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4714C81B"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5654E0" w:rsidRPr="005654E0">
        <w:rPr>
          <w:b/>
          <w:i/>
          <w:noProof/>
          <w:sz w:val="28"/>
        </w:rPr>
        <w:t>R5-250940</w:t>
      </w:r>
      <w:ins w:id="0" w:author="Adan Toril" w:date="2025-02-17T17:31:00Z" w16du:dateUtc="2025-02-17T16:31:00Z">
        <w:r w:rsidR="00E9393B" w:rsidRPr="0080348C">
          <w:rPr>
            <w:b/>
            <w:i/>
            <w:noProof/>
            <w:sz w:val="28"/>
            <w:highlight w:val="green"/>
          </w:rPr>
          <w:t>r1</w:t>
        </w:r>
      </w:ins>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3CD93E0B"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0E241A" w:rsidRPr="000E241A">
        <w:rPr>
          <w:rFonts w:eastAsia="ＭＳ 明朝"/>
          <w:b/>
        </w:rPr>
        <w:t>Analysis on common UL configuration for FR1 intra-band contiguous 2UL CA</w:t>
      </w:r>
      <w:r w:rsidR="000E241A">
        <w:rPr>
          <w:rFonts w:eastAsia="ＭＳ 明朝" w:hint="eastAsia"/>
          <w:b/>
        </w:rPr>
        <w:t xml:space="preserve"> with</w:t>
      </w:r>
      <w:r w:rsidR="000E241A" w:rsidRPr="000E241A">
        <w:rPr>
          <w:rFonts w:eastAsia="ＭＳ 明朝"/>
          <w:b/>
        </w:rPr>
        <w:t xml:space="preserve"> non-contiguous RB allocation</w:t>
      </w:r>
    </w:p>
    <w:p w14:paraId="241B1871" w14:textId="684F92FF"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ins w:id="1" w:author="Adan Toril" w:date="2025-02-17T17:31:00Z" w16du:dateUtc="2025-02-17T16:31:00Z">
        <w:r w:rsidR="00E9393B" w:rsidRPr="0080348C">
          <w:rPr>
            <w:rFonts w:ascii="Arial" w:hAnsi="Arial"/>
            <w:highlight w:val="green"/>
          </w:rPr>
          <w:t>, Keysight</w:t>
        </w:r>
      </w:ins>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1796FB77" w14:textId="04AA3558" w:rsidR="000E241A" w:rsidRDefault="000E241A" w:rsidP="00863203">
      <w:pPr>
        <w:spacing w:before="120" w:after="120"/>
        <w:rPr>
          <w:rFonts w:eastAsiaTheme="minorEastAsia"/>
        </w:rPr>
      </w:pPr>
      <w:r>
        <w:rPr>
          <w:rFonts w:eastAsiaTheme="minorEastAsia" w:hint="eastAsia"/>
          <w:lang w:val="en-GB"/>
        </w:rPr>
        <w:t xml:space="preserve">In the previous meeting, errors of the current common UL configuration for FR1 intra-band </w:t>
      </w:r>
      <w:r w:rsidR="0079594C">
        <w:rPr>
          <w:rFonts w:eastAsiaTheme="minorEastAsia"/>
          <w:lang w:val="en-GB"/>
        </w:rPr>
        <w:t>contiguous</w:t>
      </w:r>
      <w:r>
        <w:rPr>
          <w:rFonts w:eastAsiaTheme="minorEastAsia" w:hint="eastAsia"/>
          <w:lang w:val="en-GB"/>
        </w:rPr>
        <w:t xml:space="preserve"> 2UL CA </w:t>
      </w:r>
      <w:r w:rsidR="00E36839">
        <w:rPr>
          <w:rFonts w:eastAsiaTheme="minorEastAsia" w:hint="eastAsia"/>
          <w:lang w:val="en-GB"/>
        </w:rPr>
        <w:t xml:space="preserve">with </w:t>
      </w:r>
      <w:r>
        <w:rPr>
          <w:rFonts w:eastAsiaTheme="minorEastAsia" w:hint="eastAsia"/>
          <w:lang w:val="en-GB"/>
        </w:rPr>
        <w:t xml:space="preserve">non-contiguous RB allocation in </w:t>
      </w:r>
      <w:r w:rsidRPr="00891264">
        <w:t>Table 6.1A-1</w:t>
      </w:r>
      <w:r w:rsidRPr="00891264">
        <w:rPr>
          <w:lang w:eastAsia="zh-CN"/>
        </w:rPr>
        <w:t>b</w:t>
      </w:r>
      <w:r>
        <w:rPr>
          <w:rFonts w:eastAsiaTheme="minorEastAsia" w:hint="eastAsia"/>
        </w:rPr>
        <w:t xml:space="preserve"> [1] was discovered by [2], and the following RF Action Point was created. This paper provides our analysis on the correct common UL configuration</w:t>
      </w:r>
      <w:r w:rsidR="00E36839">
        <w:rPr>
          <w:rFonts w:eastAsiaTheme="minorEastAsia" w:hint="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0E241A" w:rsidRPr="000E241A" w14:paraId="602A798C" w14:textId="77777777" w:rsidTr="0053331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F59480"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0E241A">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4EDB54"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40DD7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7DD22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F543B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34C31E"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2E095F" w14:textId="77777777" w:rsidR="000E241A" w:rsidRPr="000E241A" w:rsidRDefault="000E241A" w:rsidP="000E241A">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0E241A">
              <w:rPr>
                <w:rFonts w:ascii="Arial" w:eastAsia="游明朝" w:hAnsi="Arial" w:cs="Arial"/>
                <w:b/>
                <w:bCs/>
                <w:color w:val="000000"/>
                <w:sz w:val="18"/>
                <w:szCs w:val="18"/>
                <w:lang w:val="en-GB" w:eastAsia="en-GB"/>
              </w:rPr>
              <w:t>Status</w:t>
            </w:r>
          </w:p>
        </w:tc>
      </w:tr>
      <w:tr w:rsidR="000E241A" w:rsidRPr="000E241A" w14:paraId="23F7B866" w14:textId="77777777" w:rsidTr="0053331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C27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F17A"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892B"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2B23" w14:textId="77777777" w:rsidR="000E241A" w:rsidRPr="000E241A" w:rsidRDefault="000E241A" w:rsidP="000E241A">
            <w:pPr>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A280" w14:textId="77777777" w:rsidR="000E241A" w:rsidRPr="000E241A" w:rsidRDefault="000E241A" w:rsidP="000E241A">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R5-247730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D899"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4616" w14:textId="77777777" w:rsidR="000E241A" w:rsidRPr="000E241A" w:rsidRDefault="000E241A" w:rsidP="000E241A">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0E241A">
              <w:rPr>
                <w:rFonts w:ascii="Arial" w:eastAsia="游明朝" w:hAnsi="Arial" w:cs="Arial"/>
                <w:sz w:val="18"/>
                <w:szCs w:val="18"/>
                <w:lang w:val="en-GB" w:eastAsia="en-GB"/>
              </w:rPr>
              <w:t>Open</w:t>
            </w:r>
          </w:p>
        </w:tc>
      </w:tr>
    </w:tbl>
    <w:p w14:paraId="59B7A376" w14:textId="77777777" w:rsidR="000E241A" w:rsidRPr="000E241A" w:rsidRDefault="000E241A"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1BD31A06" w14:textId="5E2FECEF" w:rsidR="00E36839" w:rsidRPr="00CD310F" w:rsidRDefault="00BE459F" w:rsidP="008D5888">
      <w:pPr>
        <w:spacing w:before="120" w:after="120"/>
        <w:rPr>
          <w:rFonts w:eastAsiaTheme="minorEastAsia"/>
        </w:rPr>
      </w:pPr>
      <w:bookmarkStart w:id="2" w:name="_Hlk60670583"/>
      <w:r>
        <w:rPr>
          <w:rFonts w:eastAsiaTheme="minorEastAsia" w:hint="eastAsia"/>
        </w:rPr>
        <w:t>In</w:t>
      </w:r>
      <w:r w:rsidR="003E00B0">
        <w:rPr>
          <w:rFonts w:eastAsiaTheme="minorEastAsia" w:hint="eastAsia"/>
        </w:rPr>
        <w:t xml:space="preserve"> the minimum conformance requirements for MPR in 6.2A.2.0.4 [1], Inner, Outer1, and Outer2 RB allocations are defined as below.</w:t>
      </w:r>
    </w:p>
    <w:p w14:paraId="24C41A61" w14:textId="20D6F494" w:rsidR="003E00B0" w:rsidRDefault="003E00B0" w:rsidP="008D5888">
      <w:pPr>
        <w:spacing w:before="120" w:after="120"/>
        <w:rPr>
          <w:rFonts w:eastAsiaTheme="minorEastAsia"/>
        </w:rPr>
      </w:pPr>
      <w:r>
        <w:rPr>
          <w:rFonts w:eastAsiaTheme="minorEastAsia" w:hint="eastAsia"/>
        </w:rPr>
        <w:t>&lt;Inner RB allocation&gt;</w:t>
      </w:r>
    </w:p>
    <w:p w14:paraId="65CE113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In contiguous CA, a non-contiguous RB allocation is a non-contiguous Inner RB allocation if the following conditions are met:</w:t>
      </w:r>
    </w:p>
    <w:p w14:paraId="2D773FF3"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 xml:space="preserve">Start,Low </w:t>
      </w:r>
      <w:r w:rsidRPr="00E36839">
        <w:rPr>
          <w:shd w:val="pct15" w:color="auto" w:fill="FFFFFF"/>
          <w:lang w:val="en-GB" w:eastAsia="en-GB"/>
        </w:rPr>
        <w:t>≤ RB</w:t>
      </w:r>
      <w:r w:rsidRPr="00E36839">
        <w:rPr>
          <w:shd w:val="pct15" w:color="auto" w:fill="FFFFFF"/>
          <w:vertAlign w:val="subscript"/>
          <w:lang w:val="en-GB" w:eastAsia="en-GB"/>
        </w:rPr>
        <w:t xml:space="preserve">Start_CA </w:t>
      </w:r>
      <w:r w:rsidRPr="00E36839">
        <w:rPr>
          <w:shd w:val="pct15" w:color="auto" w:fill="FFFFFF"/>
          <w:lang w:val="en-GB" w:eastAsia="en-GB"/>
        </w:rPr>
        <w:t>≤ RB</w:t>
      </w:r>
      <w:r w:rsidRPr="00E36839">
        <w:rPr>
          <w:shd w:val="pct15" w:color="auto" w:fill="FFFFFF"/>
          <w:vertAlign w:val="subscript"/>
          <w:lang w:val="en-GB" w:eastAsia="en-GB"/>
        </w:rPr>
        <w:t xml:space="preserve">Start,High </w:t>
      </w:r>
      <w:r w:rsidRPr="00E36839">
        <w:rPr>
          <w:shd w:val="pct15" w:color="auto" w:fill="FFFFFF"/>
          <w:lang w:val="en-GB" w:eastAsia="en-GB"/>
        </w:rPr>
        <w:t>and N</w:t>
      </w:r>
      <w:r w:rsidRPr="00E36839">
        <w:rPr>
          <w:shd w:val="pct15" w:color="auto" w:fill="FFFFFF"/>
          <w:vertAlign w:val="subscript"/>
          <w:lang w:val="en-GB" w:eastAsia="en-GB"/>
        </w:rPr>
        <w:t xml:space="preserve">RB_alloc </w:t>
      </w:r>
      <w:r w:rsidRPr="00E36839">
        <w:rPr>
          <w:shd w:val="pct15" w:color="auto" w:fill="FFFFFF"/>
          <w:lang w:val="en-GB" w:eastAsia="en-GB"/>
        </w:rPr>
        <w:t>≤ ceil((BW</w:t>
      </w:r>
      <w:r w:rsidRPr="00E36839">
        <w:rPr>
          <w:shd w:val="pct15" w:color="auto" w:fill="FFFFFF"/>
          <w:vertAlign w:val="subscript"/>
          <w:lang w:val="en-GB" w:eastAsia="en-GB"/>
        </w:rPr>
        <w:t>Channel_CA</w:t>
      </w:r>
      <w:r w:rsidRPr="00E36839">
        <w:rPr>
          <w:shd w:val="pct15" w:color="auto" w:fill="FFFFFF"/>
          <w:lang w:val="en-GB" w:eastAsia="en-GB"/>
        </w:rPr>
        <w:t xml:space="preserve"> / 3 – BW</w:t>
      </w:r>
      <w:r w:rsidRPr="00E36839">
        <w:rPr>
          <w:shd w:val="pct15" w:color="auto" w:fill="FFFFFF"/>
          <w:vertAlign w:val="subscript"/>
          <w:lang w:val="en-GB" w:eastAsia="en-GB"/>
        </w:rPr>
        <w:t>gap</w:t>
      </w:r>
      <w:r w:rsidRPr="00E36839">
        <w:rPr>
          <w:shd w:val="pct15" w:color="auto" w:fill="FFFFFF"/>
          <w:lang w:val="en-GB" w:eastAsia="en-GB"/>
        </w:rPr>
        <w:t xml:space="preserve"> ) / 0.18MHz),</w:t>
      </w:r>
    </w:p>
    <w:p w14:paraId="52DD265E"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 xml:space="preserve">where </w:t>
      </w:r>
    </w:p>
    <w:p w14:paraId="0915BCDE"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N</w:t>
      </w:r>
      <w:r w:rsidRPr="00E36839">
        <w:rPr>
          <w:shd w:val="pct15" w:color="auto" w:fill="FFFFFF"/>
          <w:vertAlign w:val="subscript"/>
          <w:lang w:val="en-GB" w:eastAsia="en-GB"/>
        </w:rPr>
        <w:t xml:space="preserve">RB_alloc </w:t>
      </w:r>
      <w:r w:rsidRPr="00E36839">
        <w:rPr>
          <w:shd w:val="pct15" w:color="auto" w:fill="FFFFFF"/>
          <w:lang w:val="en-GB" w:eastAsia="en-GB"/>
        </w:rPr>
        <w:t>= (N</w:t>
      </w:r>
      <w:r w:rsidRPr="00E36839">
        <w:rPr>
          <w:shd w:val="pct15" w:color="auto" w:fill="FFFFFF"/>
          <w:vertAlign w:val="subscript"/>
          <w:lang w:val="en-GB" w:eastAsia="en-GB"/>
        </w:rPr>
        <w:t>RB1</w:t>
      </w:r>
      <w:r w:rsidRPr="00E36839">
        <w:rPr>
          <w:shd w:val="pct15" w:color="auto" w:fill="FFFFFF"/>
          <w:lang w:val="en-GB" w:eastAsia="en-GB"/>
        </w:rPr>
        <w:t xml:space="preserve"> - RB</w:t>
      </w:r>
      <w:r w:rsidRPr="00E36839">
        <w:rPr>
          <w:shd w:val="pct15" w:color="auto" w:fill="FFFFFF"/>
          <w:vertAlign w:val="subscript"/>
          <w:lang w:val="en-GB" w:eastAsia="en-GB"/>
        </w:rPr>
        <w:t>Start1</w:t>
      </w:r>
      <w:r w:rsidRPr="00E36839">
        <w:rPr>
          <w:shd w:val="pct15" w:color="auto" w:fill="FFFFFF"/>
          <w:lang w:val="en-GB" w:eastAsia="en-GB"/>
        </w:rPr>
        <w:t>)∙ 2^µ</w:t>
      </w:r>
      <w:r w:rsidRPr="00E36839">
        <w:rPr>
          <w:shd w:val="pct15" w:color="auto" w:fill="FFFFFF"/>
          <w:vertAlign w:val="subscript"/>
          <w:lang w:val="en-GB" w:eastAsia="en-GB"/>
        </w:rPr>
        <w:t>1</w:t>
      </w:r>
      <w:r w:rsidRPr="00E36839">
        <w:rPr>
          <w:shd w:val="pct15" w:color="auto" w:fill="FFFFFF"/>
          <w:lang w:val="en-GB" w:eastAsia="en-GB"/>
        </w:rPr>
        <w:t xml:space="preserve"> + (RB</w:t>
      </w:r>
      <w:r w:rsidRPr="00E36839">
        <w:rPr>
          <w:shd w:val="pct15" w:color="auto" w:fill="FFFFFF"/>
          <w:vertAlign w:val="subscript"/>
          <w:lang w:val="en-GB" w:eastAsia="en-GB"/>
        </w:rPr>
        <w:t>Start2</w:t>
      </w:r>
      <w:r w:rsidRPr="00E36839">
        <w:rPr>
          <w:shd w:val="pct15" w:color="auto" w:fill="FFFFFF"/>
          <w:lang w:val="en-GB" w:eastAsia="en-GB"/>
        </w:rPr>
        <w:t xml:space="preserve"> + L</w:t>
      </w:r>
      <w:r w:rsidRPr="00E36839">
        <w:rPr>
          <w:shd w:val="pct15" w:color="auto" w:fill="FFFFFF"/>
          <w:vertAlign w:val="subscript"/>
          <w:lang w:val="en-GB" w:eastAsia="en-GB"/>
        </w:rPr>
        <w:t>CRB2</w:t>
      </w:r>
      <w:r w:rsidRPr="00E36839">
        <w:rPr>
          <w:shd w:val="pct15" w:color="auto" w:fill="FFFFFF"/>
          <w:lang w:val="en-GB" w:eastAsia="en-GB"/>
        </w:rPr>
        <w:t xml:space="preserve"> ) ∙ 2^µ</w:t>
      </w:r>
      <w:r w:rsidRPr="00E36839">
        <w:rPr>
          <w:shd w:val="pct15" w:color="auto" w:fill="FFFFFF"/>
          <w:vertAlign w:val="subscript"/>
          <w:lang w:val="en-GB" w:eastAsia="en-GB"/>
        </w:rPr>
        <w:t xml:space="preserve">2, </w:t>
      </w:r>
      <w:r w:rsidRPr="00E36839">
        <w:rPr>
          <w:shd w:val="pct15" w:color="auto" w:fill="FFFFFF"/>
          <w:lang w:val="en-GB" w:eastAsia="en-GB"/>
        </w:rPr>
        <w:t>RB</w:t>
      </w:r>
      <w:r w:rsidRPr="00E36839">
        <w:rPr>
          <w:shd w:val="pct15" w:color="auto" w:fill="FFFFFF"/>
          <w:vertAlign w:val="subscript"/>
          <w:lang w:val="en-GB" w:eastAsia="en-GB"/>
        </w:rPr>
        <w:t xml:space="preserve">Start_CA </w:t>
      </w:r>
      <w:r w:rsidRPr="00E36839">
        <w:rPr>
          <w:shd w:val="pct15" w:color="auto" w:fill="FFFFFF"/>
          <w:lang w:val="en-GB" w:eastAsia="en-GB"/>
        </w:rPr>
        <w:t>= RB</w:t>
      </w:r>
      <w:r w:rsidRPr="00E36839">
        <w:rPr>
          <w:shd w:val="pct15" w:color="auto" w:fill="FFFFFF"/>
          <w:vertAlign w:val="subscript"/>
          <w:lang w:val="en-GB" w:eastAsia="en-GB"/>
        </w:rPr>
        <w:t>Start1</w:t>
      </w:r>
      <w:r w:rsidRPr="00E36839">
        <w:rPr>
          <w:shd w:val="pct15" w:color="auto" w:fill="FFFFFF"/>
          <w:lang w:val="en-GB" w:eastAsia="en-GB"/>
        </w:rPr>
        <w:t>∙2^</w:t>
      </w:r>
      <w:r w:rsidRPr="00E36839">
        <w:rPr>
          <w:shd w:val="pct15" w:color="auto" w:fill="FFFFFF"/>
          <w:lang w:val="en-GB" w:eastAsia="en-GB"/>
        </w:rPr>
        <w:sym w:font="Symbol" w:char="F06D"/>
      </w:r>
      <w:r w:rsidRPr="00E36839">
        <w:rPr>
          <w:shd w:val="pct15" w:color="auto" w:fill="FFFFFF"/>
          <w:vertAlign w:val="subscript"/>
          <w:lang w:val="en-GB" w:eastAsia="en-GB"/>
        </w:rPr>
        <w:t>1</w:t>
      </w:r>
    </w:p>
    <w:p w14:paraId="21FB468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Start,Low</w:t>
      </w:r>
      <w:r w:rsidRPr="00E36839">
        <w:rPr>
          <w:shd w:val="pct15" w:color="auto" w:fill="FFFFFF"/>
          <w:lang w:val="en-GB" w:eastAsia="en-GB"/>
        </w:rPr>
        <w:t xml:space="preserve"> = max(1, floor(N</w:t>
      </w:r>
      <w:r w:rsidRPr="00E36839">
        <w:rPr>
          <w:shd w:val="pct15" w:color="auto" w:fill="FFFFFF"/>
          <w:vertAlign w:val="subscript"/>
          <w:lang w:val="en-GB" w:eastAsia="en-GB"/>
        </w:rPr>
        <w:t xml:space="preserve">RB_alloc </w:t>
      </w:r>
      <w:r w:rsidRPr="00E36839">
        <w:rPr>
          <w:shd w:val="pct15" w:color="auto" w:fill="FFFFFF"/>
          <w:lang w:val="en-GB" w:eastAsia="en-GB"/>
        </w:rPr>
        <w:t>+ (BW</w:t>
      </w:r>
      <w:r w:rsidRPr="00E36839">
        <w:rPr>
          <w:shd w:val="pct15" w:color="auto" w:fill="FFFFFF"/>
          <w:vertAlign w:val="subscript"/>
          <w:lang w:val="en-GB" w:eastAsia="en-GB"/>
        </w:rPr>
        <w:t>gap</w:t>
      </w:r>
      <w:r w:rsidRPr="00E36839">
        <w:rPr>
          <w:shd w:val="pct15" w:color="auto" w:fill="FFFFFF"/>
          <w:lang w:val="en-GB" w:eastAsia="en-GB"/>
        </w:rPr>
        <w:t xml:space="preserve"> – BW</w:t>
      </w:r>
      <w:r w:rsidRPr="00E36839">
        <w:rPr>
          <w:shd w:val="pct15" w:color="auto" w:fill="FFFFFF"/>
          <w:vertAlign w:val="subscript"/>
          <w:lang w:val="en-GB" w:eastAsia="en-GB"/>
        </w:rPr>
        <w:t>GB,low</w:t>
      </w:r>
      <w:r w:rsidRPr="00E36839">
        <w:rPr>
          <w:shd w:val="pct15" w:color="auto" w:fill="FFFFFF"/>
          <w:lang w:val="en-GB" w:eastAsia="en-GB"/>
        </w:rPr>
        <w:t>)/0.18MHz))</w:t>
      </w:r>
    </w:p>
    <w:p w14:paraId="3FCD4D2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RB</w:t>
      </w:r>
      <w:r w:rsidRPr="00E36839">
        <w:rPr>
          <w:shd w:val="pct15" w:color="auto" w:fill="FFFFFF"/>
          <w:vertAlign w:val="subscript"/>
          <w:lang w:val="en-GB" w:eastAsia="en-GB"/>
        </w:rPr>
        <w:t>Start,High</w:t>
      </w:r>
      <w:r w:rsidRPr="00E36839">
        <w:rPr>
          <w:shd w:val="pct15" w:color="auto" w:fill="FFFFFF"/>
          <w:lang w:val="en-GB" w:eastAsia="en-GB"/>
        </w:rPr>
        <w:t xml:space="preserve"> = floor((BW</w:t>
      </w:r>
      <w:r w:rsidRPr="00E36839">
        <w:rPr>
          <w:shd w:val="pct15" w:color="auto" w:fill="FFFFFF"/>
          <w:vertAlign w:val="subscript"/>
          <w:lang w:val="en-GB" w:eastAsia="en-GB"/>
        </w:rPr>
        <w:t>Channel_CA</w:t>
      </w:r>
      <w:r w:rsidRPr="00E36839">
        <w:rPr>
          <w:shd w:val="pct15" w:color="auto" w:fill="FFFFFF"/>
          <w:lang w:val="en-GB" w:eastAsia="en-GB"/>
        </w:rPr>
        <w:t xml:space="preserve"> – 2 ∙ BW</w:t>
      </w:r>
      <w:r w:rsidRPr="00E36839">
        <w:rPr>
          <w:shd w:val="pct15" w:color="auto" w:fill="FFFFFF"/>
          <w:vertAlign w:val="subscript"/>
          <w:lang w:val="en-GB" w:eastAsia="en-GB"/>
        </w:rPr>
        <w:t>gap</w:t>
      </w:r>
      <w:r w:rsidRPr="00E36839">
        <w:rPr>
          <w:shd w:val="pct15" w:color="auto" w:fill="FFFFFF"/>
          <w:lang w:val="en-GB" w:eastAsia="en-GB"/>
        </w:rPr>
        <w:t xml:space="preserve"> – BW</w:t>
      </w:r>
      <w:r w:rsidRPr="00E36839">
        <w:rPr>
          <w:shd w:val="pct15" w:color="auto" w:fill="FFFFFF"/>
          <w:vertAlign w:val="subscript"/>
          <w:lang w:val="en-GB" w:eastAsia="en-GB"/>
        </w:rPr>
        <w:t>GB,low</w:t>
      </w:r>
      <w:r w:rsidRPr="00E36839">
        <w:rPr>
          <w:shd w:val="pct15" w:color="auto" w:fill="FFFFFF"/>
          <w:lang w:val="en-GB" w:eastAsia="en-GB"/>
        </w:rPr>
        <w:t>)/0.18MHz – 2 ∙ N</w:t>
      </w:r>
      <w:r w:rsidRPr="00E36839">
        <w:rPr>
          <w:shd w:val="pct15" w:color="auto" w:fill="FFFFFF"/>
          <w:vertAlign w:val="subscript"/>
          <w:lang w:val="en-GB" w:eastAsia="en-GB"/>
        </w:rPr>
        <w:t>RB_alloc</w:t>
      </w:r>
      <w:r w:rsidRPr="00E36839">
        <w:rPr>
          <w:shd w:val="pct15" w:color="auto" w:fill="FFFFFF"/>
          <w:lang w:val="en-GB" w:eastAsia="en-GB"/>
        </w:rPr>
        <w:t>)</w:t>
      </w:r>
    </w:p>
    <w:p w14:paraId="4215E680"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BW</w:t>
      </w:r>
      <w:r w:rsidRPr="00E36839">
        <w:rPr>
          <w:shd w:val="pct15" w:color="auto" w:fill="FFFFFF"/>
          <w:vertAlign w:val="subscript"/>
          <w:lang w:val="en-GB" w:eastAsia="en-GB"/>
        </w:rPr>
        <w:t xml:space="preserve">GB,low </w:t>
      </w:r>
      <w:r w:rsidRPr="00E36839">
        <w:rPr>
          <w:shd w:val="pct15" w:color="auto" w:fill="FFFFFF"/>
          <w:lang w:val="en-GB" w:eastAsia="en-GB"/>
        </w:rPr>
        <w:t>=F</w:t>
      </w:r>
      <w:r w:rsidRPr="00E36839">
        <w:rPr>
          <w:shd w:val="pct15" w:color="auto" w:fill="FFFFFF"/>
          <w:vertAlign w:val="subscript"/>
          <w:lang w:val="en-GB" w:eastAsia="en-GB"/>
        </w:rPr>
        <w:t>offset,low</w:t>
      </w:r>
      <w:r w:rsidRPr="00E36839">
        <w:rPr>
          <w:shd w:val="pct15" w:color="auto" w:fill="FFFFFF"/>
          <w:lang w:val="en-GB" w:eastAsia="en-GB"/>
        </w:rPr>
        <w:t xml:space="preserve"> – (N</w:t>
      </w:r>
      <w:r w:rsidRPr="00E36839">
        <w:rPr>
          <w:shd w:val="pct15" w:color="auto" w:fill="FFFFFF"/>
          <w:vertAlign w:val="subscript"/>
          <w:lang w:val="en-GB" w:eastAsia="en-GB"/>
        </w:rPr>
        <w:t>RB1</w:t>
      </w:r>
      <w:r w:rsidRPr="00E36839">
        <w:rPr>
          <w:shd w:val="pct15" w:color="auto" w:fill="FFFFFF"/>
          <w:lang w:val="en-GB" w:eastAsia="en-GB"/>
        </w:rPr>
        <w:t>∙12+1)∙SCS</w:t>
      </w:r>
      <w:r w:rsidRPr="00E36839">
        <w:rPr>
          <w:shd w:val="pct15" w:color="auto" w:fill="FFFFFF"/>
          <w:vertAlign w:val="subscript"/>
          <w:lang w:val="en-GB" w:eastAsia="en-GB"/>
        </w:rPr>
        <w:t>1</w:t>
      </w:r>
      <w:r w:rsidRPr="00E36839">
        <w:rPr>
          <w:shd w:val="pct15" w:color="auto" w:fill="FFFFFF"/>
          <w:lang w:val="en-GB" w:eastAsia="en-GB"/>
        </w:rPr>
        <w:t>/2</w:t>
      </w:r>
    </w:p>
    <w:p w14:paraId="5D3896B6"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en-GB"/>
        </w:rPr>
        <w:t>BW</w:t>
      </w:r>
      <w:r w:rsidRPr="00E36839">
        <w:rPr>
          <w:shd w:val="pct15" w:color="auto" w:fill="FFFFFF"/>
          <w:vertAlign w:val="subscript"/>
          <w:lang w:val="en-GB" w:eastAsia="en-GB"/>
        </w:rPr>
        <w:t>gap</w:t>
      </w:r>
      <w:r w:rsidRPr="00E36839">
        <w:rPr>
          <w:shd w:val="pct15" w:color="auto" w:fill="FFFFFF"/>
          <w:lang w:val="en-GB" w:eastAsia="en-GB"/>
        </w:rPr>
        <w:t xml:space="preserve"> is the bandwidth of the gap between N</w:t>
      </w:r>
      <w:r w:rsidRPr="00E36839">
        <w:rPr>
          <w:shd w:val="pct15" w:color="auto" w:fill="FFFFFF"/>
          <w:vertAlign w:val="subscript"/>
          <w:lang w:val="en-GB" w:eastAsia="en-GB"/>
        </w:rPr>
        <w:t>RB1</w:t>
      </w:r>
      <w:r w:rsidRPr="00E36839">
        <w:rPr>
          <w:shd w:val="pct15" w:color="auto" w:fill="FFFFFF"/>
          <w:lang w:val="en-GB" w:eastAsia="en-GB"/>
        </w:rPr>
        <w:t xml:space="preserve"> and N</w:t>
      </w:r>
      <w:r w:rsidRPr="00E36839">
        <w:rPr>
          <w:shd w:val="pct15" w:color="auto" w:fill="FFFFFF"/>
          <w:vertAlign w:val="subscript"/>
          <w:lang w:val="en-GB" w:eastAsia="en-GB"/>
        </w:rPr>
        <w:t>RB2</w:t>
      </w:r>
      <w:r w:rsidRPr="00E36839">
        <w:rPr>
          <w:shd w:val="pct15" w:color="auto" w:fill="FFFFFF"/>
          <w:lang w:val="en-GB" w:eastAsia="en-GB"/>
        </w:rPr>
        <w:t xml:space="preserve"> possible allocations of CC1 and CC2 respectively.</w:t>
      </w:r>
    </w:p>
    <w:p w14:paraId="2E4D47F3" w14:textId="4284CD90" w:rsidR="003E00B0" w:rsidRDefault="003E00B0" w:rsidP="008D5888">
      <w:pPr>
        <w:spacing w:before="120" w:after="120"/>
        <w:rPr>
          <w:rFonts w:eastAsiaTheme="minorEastAsia"/>
          <w:lang w:val="en-GB"/>
        </w:rPr>
      </w:pPr>
      <w:r>
        <w:rPr>
          <w:rFonts w:eastAsiaTheme="minorEastAsia" w:hint="eastAsia"/>
          <w:lang w:val="en-GB"/>
        </w:rPr>
        <w:t>&lt;Outer1 RB allocation&gt;</w:t>
      </w:r>
    </w:p>
    <w:p w14:paraId="577BC53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In contiguous CA, a non-contiguous RB allocation is a non-contiguous outer 1 RB allocation if the following conditions are met:</w:t>
      </w:r>
    </w:p>
    <w:p w14:paraId="424A07C1"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 xml:space="preserve">Start,Low </w:t>
      </w:r>
      <w:r w:rsidRPr="00E36839">
        <w:rPr>
          <w:shd w:val="pct15" w:color="auto" w:fill="FFFFFF"/>
          <w:lang w:val="en-GB" w:eastAsia="zh-CN"/>
        </w:rPr>
        <w:t>≤ RB</w:t>
      </w:r>
      <w:r w:rsidRPr="00E36839">
        <w:rPr>
          <w:shd w:val="pct15" w:color="auto" w:fill="FFFFFF"/>
          <w:vertAlign w:val="subscript"/>
          <w:lang w:val="en-GB" w:eastAsia="zh-CN"/>
        </w:rPr>
        <w:t xml:space="preserve">Start_CA </w:t>
      </w:r>
      <w:r w:rsidRPr="00E36839">
        <w:rPr>
          <w:shd w:val="pct15" w:color="auto" w:fill="FFFFFF"/>
          <w:lang w:val="en-GB" w:eastAsia="zh-CN"/>
        </w:rPr>
        <w:t>≤ RB</w:t>
      </w:r>
      <w:r w:rsidRPr="00E36839">
        <w:rPr>
          <w:shd w:val="pct15" w:color="auto" w:fill="FFFFFF"/>
          <w:vertAlign w:val="subscript"/>
          <w:lang w:val="en-GB" w:eastAsia="zh-CN"/>
        </w:rPr>
        <w:t xml:space="preserve">Start,High </w:t>
      </w:r>
      <w:r w:rsidRPr="00E36839">
        <w:rPr>
          <w:shd w:val="pct15" w:color="auto" w:fill="FFFFFF"/>
          <w:lang w:val="en-GB" w:eastAsia="zh-CN"/>
        </w:rPr>
        <w:t>and N</w:t>
      </w:r>
      <w:r w:rsidRPr="00E36839">
        <w:rPr>
          <w:shd w:val="pct15" w:color="auto" w:fill="FFFFFF"/>
          <w:vertAlign w:val="subscript"/>
          <w:lang w:val="en-GB" w:eastAsia="zh-CN"/>
        </w:rPr>
        <w:t>RB_alloc</w:t>
      </w:r>
      <w:r w:rsidRPr="00E36839">
        <w:rPr>
          <w:shd w:val="pct15" w:color="auto" w:fill="FFFFFF"/>
          <w:lang w:val="en-GB" w:eastAsia="zh-CN"/>
        </w:rPr>
        <w:t xml:space="preserve"> ≤ ceil((3 BW</w:t>
      </w:r>
      <w:r w:rsidRPr="00E36839">
        <w:rPr>
          <w:shd w:val="pct15" w:color="auto" w:fill="FFFFFF"/>
          <w:vertAlign w:val="subscript"/>
          <w:lang w:val="en-GB" w:eastAsia="zh-CN"/>
        </w:rPr>
        <w:t>Channel_CA</w:t>
      </w:r>
      <w:r w:rsidRPr="00E36839">
        <w:rPr>
          <w:shd w:val="pct15" w:color="auto" w:fill="FFFFFF"/>
          <w:lang w:val="en-GB" w:eastAsia="zh-CN"/>
        </w:rPr>
        <w:t xml:space="preserve"> / 5 – BW</w:t>
      </w:r>
      <w:r w:rsidRPr="00E36839">
        <w:rPr>
          <w:shd w:val="pct15" w:color="auto" w:fill="FFFFFF"/>
          <w:vertAlign w:val="subscript"/>
          <w:lang w:val="en-GB" w:eastAsia="zh-CN"/>
        </w:rPr>
        <w:t>gap</w:t>
      </w:r>
      <w:r w:rsidRPr="00E36839">
        <w:rPr>
          <w:shd w:val="pct15" w:color="auto" w:fill="FFFFFF"/>
          <w:lang w:val="en-GB" w:eastAsia="zh-CN"/>
        </w:rPr>
        <w:t>) / 0.18MHz)</w:t>
      </w:r>
    </w:p>
    <w:p w14:paraId="2D184E1B"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where</w:t>
      </w:r>
    </w:p>
    <w:p w14:paraId="1879373B"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Start,Low</w:t>
      </w:r>
      <w:r w:rsidRPr="00E36839">
        <w:rPr>
          <w:shd w:val="pct15" w:color="auto" w:fill="FFFFFF"/>
          <w:lang w:val="en-GB" w:eastAsia="zh-CN"/>
        </w:rPr>
        <w:t xml:space="preserve"> = max(1, 2 ∙ N</w:t>
      </w:r>
      <w:r w:rsidRPr="00E36839">
        <w:rPr>
          <w:shd w:val="pct15" w:color="auto" w:fill="FFFFFF"/>
          <w:vertAlign w:val="subscript"/>
          <w:lang w:val="en-GB" w:eastAsia="zh-CN"/>
        </w:rPr>
        <w:t xml:space="preserve">RB_alloc </w:t>
      </w:r>
      <w:r w:rsidRPr="00E36839">
        <w:rPr>
          <w:shd w:val="pct15" w:color="auto" w:fill="FFFFFF"/>
          <w:lang w:val="en-GB" w:eastAsia="zh-CN"/>
        </w:rPr>
        <w:t>– floor( (BW</w:t>
      </w:r>
      <w:r w:rsidRPr="00E36839">
        <w:rPr>
          <w:shd w:val="pct15" w:color="auto" w:fill="FFFFFF"/>
          <w:vertAlign w:val="subscript"/>
          <w:lang w:val="en-GB" w:eastAsia="zh-CN"/>
        </w:rPr>
        <w:t>Channel_CA</w:t>
      </w:r>
      <w:r w:rsidRPr="00E36839">
        <w:rPr>
          <w:shd w:val="pct15" w:color="auto" w:fill="FFFFFF"/>
          <w:lang w:val="en-GB" w:eastAsia="zh-CN"/>
        </w:rPr>
        <w:t xml:space="preserve"> – 2 ∙ BW</w:t>
      </w:r>
      <w:r w:rsidRPr="00E36839">
        <w:rPr>
          <w:shd w:val="pct15" w:color="auto" w:fill="FFFFFF"/>
          <w:vertAlign w:val="subscript"/>
          <w:lang w:val="en-GB" w:eastAsia="zh-CN"/>
        </w:rPr>
        <w:t xml:space="preserve">gap </w:t>
      </w:r>
      <w:r w:rsidRPr="00E36839">
        <w:rPr>
          <w:shd w:val="pct15" w:color="auto" w:fill="FFFFFF"/>
          <w:lang w:val="en-GB" w:eastAsia="zh-CN"/>
        </w:rPr>
        <w:t>+ BW</w:t>
      </w:r>
      <w:r w:rsidRPr="00E36839">
        <w:rPr>
          <w:shd w:val="pct15" w:color="auto" w:fill="FFFFFF"/>
          <w:vertAlign w:val="subscript"/>
          <w:lang w:val="en-GB" w:eastAsia="zh-CN"/>
        </w:rPr>
        <w:t>GB,low</w:t>
      </w:r>
      <w:r w:rsidRPr="00E36839">
        <w:rPr>
          <w:shd w:val="pct15" w:color="auto" w:fill="FFFFFF"/>
          <w:lang w:val="en-GB" w:eastAsia="zh-CN"/>
        </w:rPr>
        <w:t>)/0.18MHz)),</w:t>
      </w:r>
    </w:p>
    <w:p w14:paraId="7D48889A"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RB</w:t>
      </w:r>
      <w:r w:rsidRPr="00E36839">
        <w:rPr>
          <w:shd w:val="pct15" w:color="auto" w:fill="FFFFFF"/>
          <w:vertAlign w:val="subscript"/>
          <w:lang w:val="en-GB" w:eastAsia="zh-CN"/>
        </w:rPr>
        <w:t>Start,High</w:t>
      </w:r>
      <w:r w:rsidRPr="00E36839">
        <w:rPr>
          <w:shd w:val="pct15" w:color="auto" w:fill="FFFFFF"/>
          <w:lang w:val="en-GB" w:eastAsia="zh-CN"/>
        </w:rPr>
        <w:t xml:space="preserve"> = floor((2 ∙ BW</w:t>
      </w:r>
      <w:r w:rsidRPr="00E36839">
        <w:rPr>
          <w:shd w:val="pct15" w:color="auto" w:fill="FFFFFF"/>
          <w:vertAlign w:val="subscript"/>
          <w:lang w:val="en-GB" w:eastAsia="zh-CN"/>
        </w:rPr>
        <w:t>Channel_CA</w:t>
      </w:r>
      <w:r w:rsidRPr="00E36839">
        <w:rPr>
          <w:shd w:val="pct15" w:color="auto" w:fill="FFFFFF"/>
          <w:lang w:val="en-GB" w:eastAsia="zh-CN"/>
        </w:rPr>
        <w:t xml:space="preserve"> – 3 ∙ BW</w:t>
      </w:r>
      <w:r w:rsidRPr="00E36839">
        <w:rPr>
          <w:shd w:val="pct15" w:color="auto" w:fill="FFFFFF"/>
          <w:vertAlign w:val="subscript"/>
          <w:lang w:val="en-GB" w:eastAsia="zh-CN"/>
        </w:rPr>
        <w:t>gap</w:t>
      </w:r>
      <w:r w:rsidRPr="00E36839">
        <w:rPr>
          <w:shd w:val="pct15" w:color="auto" w:fill="FFFFFF"/>
          <w:lang w:val="en-GB" w:eastAsia="zh-CN"/>
        </w:rPr>
        <w:t xml:space="preserve"> – BW</w:t>
      </w:r>
      <w:r w:rsidRPr="00E36839">
        <w:rPr>
          <w:shd w:val="pct15" w:color="auto" w:fill="FFFFFF"/>
          <w:vertAlign w:val="subscript"/>
          <w:lang w:val="en-GB" w:eastAsia="zh-CN"/>
        </w:rPr>
        <w:t>GB,low</w:t>
      </w:r>
      <w:r w:rsidRPr="00E36839">
        <w:rPr>
          <w:shd w:val="pct15" w:color="auto" w:fill="FFFFFF"/>
          <w:lang w:val="en-GB" w:eastAsia="zh-CN"/>
        </w:rPr>
        <w:t>) / 0.18MHz – 3 ∙ N</w:t>
      </w:r>
      <w:r w:rsidRPr="00E36839">
        <w:rPr>
          <w:shd w:val="pct15" w:color="auto" w:fill="FFFFFF"/>
          <w:vertAlign w:val="subscript"/>
          <w:lang w:val="en-GB" w:eastAsia="zh-CN"/>
        </w:rPr>
        <w:t>RB_alloc</w:t>
      </w:r>
      <w:r w:rsidRPr="00E36839">
        <w:rPr>
          <w:shd w:val="pct15" w:color="auto" w:fill="FFFFFF"/>
          <w:lang w:val="en-GB" w:eastAsia="zh-CN"/>
        </w:rPr>
        <w:t>)</w:t>
      </w:r>
    </w:p>
    <w:p w14:paraId="62AD88A9"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zh-CN"/>
        </w:rPr>
      </w:pPr>
      <w:r w:rsidRPr="00E36839">
        <w:rPr>
          <w:shd w:val="pct15" w:color="auto" w:fill="FFFFFF"/>
          <w:lang w:val="en-GB" w:eastAsia="zh-CN"/>
        </w:rPr>
        <w:t>N</w:t>
      </w:r>
      <w:r w:rsidRPr="00E36839">
        <w:rPr>
          <w:shd w:val="pct15" w:color="auto" w:fill="FFFFFF"/>
          <w:vertAlign w:val="subscript"/>
          <w:lang w:val="en-GB" w:eastAsia="zh-CN"/>
        </w:rPr>
        <w:t xml:space="preserve">RB_alloc, </w:t>
      </w:r>
      <w:r w:rsidRPr="00E36839">
        <w:rPr>
          <w:shd w:val="pct15" w:color="auto" w:fill="FFFFFF"/>
          <w:lang w:val="en-GB" w:eastAsia="zh-CN"/>
        </w:rPr>
        <w:t>RB</w:t>
      </w:r>
      <w:r w:rsidRPr="00E36839">
        <w:rPr>
          <w:shd w:val="pct15" w:color="auto" w:fill="FFFFFF"/>
          <w:vertAlign w:val="subscript"/>
          <w:lang w:val="en-GB" w:eastAsia="zh-CN"/>
        </w:rPr>
        <w:t xml:space="preserve">Start_CA, </w:t>
      </w:r>
      <w:r w:rsidRPr="00E36839">
        <w:rPr>
          <w:shd w:val="pct15" w:color="auto" w:fill="FFFFFF"/>
          <w:lang w:val="en-GB" w:eastAsia="zh-CN"/>
        </w:rPr>
        <w:t>BW</w:t>
      </w:r>
      <w:r w:rsidRPr="00E36839">
        <w:rPr>
          <w:shd w:val="pct15" w:color="auto" w:fill="FFFFFF"/>
          <w:vertAlign w:val="subscript"/>
          <w:lang w:val="en-GB" w:eastAsia="zh-CN"/>
        </w:rPr>
        <w:t>gap</w:t>
      </w:r>
      <w:r w:rsidRPr="00E36839">
        <w:rPr>
          <w:shd w:val="pct15" w:color="auto" w:fill="FFFFFF"/>
          <w:lang w:val="en-GB" w:eastAsia="zh-CN"/>
        </w:rPr>
        <w:t xml:space="preserve"> and BW</w:t>
      </w:r>
      <w:r w:rsidRPr="00E36839">
        <w:rPr>
          <w:shd w:val="pct15" w:color="auto" w:fill="FFFFFF"/>
          <w:vertAlign w:val="subscript"/>
          <w:lang w:val="en-GB" w:eastAsia="zh-CN"/>
        </w:rPr>
        <w:t>GB,low</w:t>
      </w:r>
      <w:r w:rsidRPr="00E36839">
        <w:rPr>
          <w:shd w:val="pct15" w:color="auto" w:fill="FFFFFF"/>
          <w:lang w:val="en-GB" w:eastAsia="zh-CN"/>
        </w:rPr>
        <w:t xml:space="preserve"> are as defined for the Inner region.</w:t>
      </w:r>
    </w:p>
    <w:p w14:paraId="0E3E64B1" w14:textId="057E95C0" w:rsidR="003E00B0" w:rsidRDefault="003E00B0" w:rsidP="008D5888">
      <w:pPr>
        <w:spacing w:before="120" w:after="120"/>
        <w:rPr>
          <w:rFonts w:eastAsiaTheme="minorEastAsia"/>
          <w:lang w:val="en-GB"/>
        </w:rPr>
      </w:pPr>
      <w:r>
        <w:rPr>
          <w:rFonts w:eastAsiaTheme="minorEastAsia" w:hint="eastAsia"/>
          <w:lang w:val="en-GB"/>
        </w:rPr>
        <w:lastRenderedPageBreak/>
        <w:t>&lt;Outer2 RB allocation&gt;</w:t>
      </w:r>
    </w:p>
    <w:p w14:paraId="2D9D31A1" w14:textId="77777777" w:rsidR="003E00B0" w:rsidRPr="00E36839" w:rsidRDefault="003E00B0"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E36839">
        <w:rPr>
          <w:shd w:val="pct15" w:color="auto" w:fill="FFFFFF"/>
          <w:lang w:val="en-GB" w:eastAsia="zh-CN"/>
        </w:rPr>
        <w:t>In contiguous CA, a non-contiguous allocation is an Outer 2 allocation if it is neither a non-contiguous Inner allocation nor an Outer 1 allocation.</w:t>
      </w:r>
    </w:p>
    <w:p w14:paraId="278A8943" w14:textId="4E80B96E" w:rsidR="00804AA3" w:rsidRDefault="00804AA3" w:rsidP="008D5888">
      <w:pPr>
        <w:spacing w:before="120" w:after="120"/>
        <w:rPr>
          <w:rFonts w:eastAsiaTheme="minorEastAsia"/>
          <w:lang w:val="en-GB"/>
        </w:rPr>
      </w:pPr>
      <w:r>
        <w:rPr>
          <w:rFonts w:eastAsiaTheme="minorEastAsia" w:hint="eastAsia"/>
          <w:lang w:val="en-GB"/>
        </w:rPr>
        <w:t>RB allocation is judged as Inner, Outer1, or Outer2 from the relationships between RB</w:t>
      </w:r>
      <w:r>
        <w:rPr>
          <w:rFonts w:eastAsiaTheme="minorEastAsia" w:hint="eastAsia"/>
          <w:vertAlign w:val="subscript"/>
          <w:lang w:val="en-GB"/>
        </w:rPr>
        <w:t>Start,Low</w:t>
      </w:r>
      <w:r>
        <w:rPr>
          <w:rFonts w:eastAsiaTheme="minorEastAsia" w:hint="eastAsia"/>
          <w:lang w:val="en-GB"/>
        </w:rPr>
        <w:t>, RB</w:t>
      </w:r>
      <w:r>
        <w:rPr>
          <w:rFonts w:eastAsiaTheme="minorEastAsia" w:hint="eastAsia"/>
          <w:vertAlign w:val="subscript"/>
          <w:lang w:val="en-GB"/>
        </w:rPr>
        <w:t>Start_CA</w:t>
      </w:r>
      <w:r>
        <w:rPr>
          <w:rFonts w:eastAsiaTheme="minorEastAsia" w:hint="eastAsia"/>
          <w:lang w:val="en-GB"/>
        </w:rPr>
        <w:t>, RB</w:t>
      </w:r>
      <w:r>
        <w:rPr>
          <w:rFonts w:eastAsiaTheme="minorEastAsia" w:hint="eastAsia"/>
          <w:vertAlign w:val="subscript"/>
          <w:lang w:val="en-GB"/>
        </w:rPr>
        <w:t>Start,High</w:t>
      </w:r>
      <w:r>
        <w:rPr>
          <w:rFonts w:eastAsiaTheme="minorEastAsia" w:hint="eastAsia"/>
          <w:lang w:val="en-GB"/>
        </w:rPr>
        <w:t>, and the relationships between N</w:t>
      </w:r>
      <w:r>
        <w:rPr>
          <w:rFonts w:eastAsiaTheme="minorEastAsia" w:hint="eastAsia"/>
          <w:vertAlign w:val="subscript"/>
          <w:lang w:val="en-GB"/>
        </w:rPr>
        <w:t>RB_alloc</w:t>
      </w:r>
      <w:r>
        <w:rPr>
          <w:rFonts w:eastAsiaTheme="minorEastAsia" w:hint="eastAsia"/>
          <w:lang w:val="en-GB"/>
        </w:rPr>
        <w:t>, BW</w:t>
      </w:r>
      <w:r>
        <w:rPr>
          <w:rFonts w:eastAsiaTheme="minorEastAsia" w:hint="eastAsia"/>
          <w:vertAlign w:val="subscript"/>
          <w:lang w:val="en-GB"/>
        </w:rPr>
        <w:t>Channel_CA</w:t>
      </w:r>
      <w:r>
        <w:rPr>
          <w:rFonts w:eastAsiaTheme="minorEastAsia" w:hint="eastAsia"/>
          <w:lang w:val="en-GB"/>
        </w:rPr>
        <w:t>, BW</w:t>
      </w:r>
      <w:r>
        <w:rPr>
          <w:rFonts w:eastAsiaTheme="minorEastAsia" w:hint="eastAsia"/>
          <w:vertAlign w:val="subscript"/>
          <w:lang w:val="en-GB"/>
        </w:rPr>
        <w:t>gap</w:t>
      </w:r>
      <w:r>
        <w:rPr>
          <w:rFonts w:eastAsiaTheme="minorEastAsia" w:hint="eastAsia"/>
          <w:lang w:val="en-GB"/>
        </w:rPr>
        <w:t xml:space="preserve">. </w:t>
      </w:r>
      <w:r w:rsidR="00104253">
        <w:rPr>
          <w:rFonts w:eastAsiaTheme="minorEastAsia" w:hint="eastAsia"/>
          <w:lang w:val="en-GB"/>
        </w:rPr>
        <w:t>Due to the characteristics of these parameters, there are two complicated points for the definition of RB allocation.</w:t>
      </w:r>
    </w:p>
    <w:p w14:paraId="293D0039" w14:textId="77777777" w:rsidR="00E67279" w:rsidRDefault="00E67279" w:rsidP="007873BD">
      <w:pPr>
        <w:spacing w:before="120" w:after="120"/>
        <w:rPr>
          <w:rFonts w:eastAsiaTheme="minorEastAsia"/>
          <w:lang w:val="en-GB"/>
        </w:rPr>
      </w:pPr>
    </w:p>
    <w:p w14:paraId="4BA7D93F" w14:textId="4A903949" w:rsidR="003E00B0" w:rsidRDefault="00BE459F" w:rsidP="007873BD">
      <w:pPr>
        <w:spacing w:before="120" w:after="120"/>
        <w:rPr>
          <w:rFonts w:eastAsiaTheme="minorEastAsia"/>
          <w:lang w:val="en-GB"/>
        </w:rPr>
      </w:pPr>
      <w:r>
        <w:rPr>
          <w:rFonts w:eastAsiaTheme="minorEastAsia" w:hint="eastAsia"/>
          <w:lang w:val="en-GB"/>
        </w:rPr>
        <w:t xml:space="preserve">First, </w:t>
      </w:r>
      <w:r w:rsidR="00A20EE6">
        <w:rPr>
          <w:rFonts w:eastAsiaTheme="minorEastAsia" w:hint="eastAsia"/>
          <w:lang w:val="en-GB"/>
        </w:rPr>
        <w:t>the conditions for Inner, Outer1, and Outer2 depend</w:t>
      </w:r>
      <w:r>
        <w:rPr>
          <w:rFonts w:eastAsiaTheme="minorEastAsia" w:hint="eastAsia"/>
          <w:lang w:val="en-GB"/>
        </w:rPr>
        <w:t xml:space="preserve"> on the actual operating band</w:t>
      </w:r>
      <w:r w:rsidR="00F81AB9">
        <w:rPr>
          <w:rFonts w:eastAsiaTheme="minorEastAsia" w:hint="eastAsia"/>
          <w:lang w:val="en-GB"/>
        </w:rPr>
        <w:t xml:space="preserve"> since the derivation of parameters other than RB</w:t>
      </w:r>
      <w:r w:rsidR="00F81AB9">
        <w:rPr>
          <w:rFonts w:eastAsiaTheme="minorEastAsia" w:hint="eastAsia"/>
          <w:vertAlign w:val="subscript"/>
          <w:lang w:val="en-GB"/>
        </w:rPr>
        <w:t>Start_CA</w:t>
      </w:r>
      <w:r w:rsidR="00F81AB9">
        <w:rPr>
          <w:rFonts w:eastAsiaTheme="minorEastAsia" w:hint="eastAsia"/>
          <w:lang w:val="en-GB"/>
        </w:rPr>
        <w:t xml:space="preserve"> and N</w:t>
      </w:r>
      <w:r w:rsidR="00F81AB9">
        <w:rPr>
          <w:rFonts w:eastAsiaTheme="minorEastAsia" w:hint="eastAsia"/>
          <w:vertAlign w:val="subscript"/>
          <w:lang w:val="en-GB"/>
        </w:rPr>
        <w:t>RB_alloc</w:t>
      </w:r>
      <w:r w:rsidR="00F81AB9">
        <w:rPr>
          <w:rFonts w:eastAsiaTheme="minorEastAsia" w:hint="eastAsia"/>
          <w:lang w:val="en-GB"/>
        </w:rPr>
        <w:t xml:space="preserve"> involves </w:t>
      </w:r>
      <w:r w:rsidR="00F81AB9" w:rsidRPr="000E7C44">
        <w:rPr>
          <w:rFonts w:eastAsiaTheme="minorEastAsia"/>
          <w:lang w:val="en-GB"/>
        </w:rPr>
        <w:t>μ</w:t>
      </w:r>
      <w:r w:rsidR="00F81AB9">
        <w:rPr>
          <w:rFonts w:eastAsiaTheme="minorEastAsia" w:hint="eastAsia"/>
          <w:lang w:val="en-GB"/>
        </w:rPr>
        <w:t xml:space="preserve"> and </w:t>
      </w:r>
      <w:r w:rsidR="006E6EEB">
        <w:rPr>
          <w:rFonts w:eastAsiaTheme="minorEastAsia" w:hint="eastAsia"/>
          <w:lang w:val="en-GB"/>
        </w:rPr>
        <w:t>nominal channel spacing</w:t>
      </w:r>
      <w:r>
        <w:rPr>
          <w:rFonts w:eastAsiaTheme="minorEastAsia" w:hint="eastAsia"/>
          <w:lang w:val="en-GB"/>
        </w:rPr>
        <w:t>.</w:t>
      </w:r>
      <w:r w:rsidR="000E7C44">
        <w:rPr>
          <w:rFonts w:eastAsiaTheme="minorEastAsia" w:hint="eastAsia"/>
          <w:lang w:val="en-GB"/>
        </w:rPr>
        <w:t xml:space="preserve"> </w:t>
      </w:r>
      <w:r w:rsidR="00B17488">
        <w:rPr>
          <w:rFonts w:eastAsiaTheme="minorEastAsia" w:hint="eastAsia"/>
          <w:lang w:val="en-GB"/>
        </w:rPr>
        <w:t xml:space="preserve">As shown below, </w:t>
      </w:r>
      <w:r w:rsidR="00B17488" w:rsidRPr="000E7C44">
        <w:rPr>
          <w:rFonts w:eastAsiaTheme="minorEastAsia"/>
          <w:lang w:val="en-GB"/>
        </w:rPr>
        <w:t>μ</w:t>
      </w:r>
      <w:r w:rsidR="00B17488">
        <w:rPr>
          <w:rFonts w:eastAsiaTheme="minorEastAsia" w:hint="eastAsia"/>
          <w:lang w:val="en-GB"/>
        </w:rPr>
        <w:t xml:space="preserve"> = 0, 1, or 2 corresponds to the largest SCS supported in the operating band rather than SCS</w:t>
      </w:r>
      <w:r w:rsidR="00B17488">
        <w:rPr>
          <w:rFonts w:eastAsiaTheme="minorEastAsia" w:hint="eastAsia"/>
          <w:vertAlign w:val="subscript"/>
          <w:lang w:val="en-GB"/>
        </w:rPr>
        <w:t>1</w:t>
      </w:r>
      <w:r w:rsidR="00B17488">
        <w:rPr>
          <w:rFonts w:eastAsiaTheme="minorEastAsia" w:hint="eastAsia"/>
          <w:lang w:val="en-GB"/>
        </w:rPr>
        <w:t xml:space="preserve"> and SCS</w:t>
      </w:r>
      <w:r w:rsidR="00B17488">
        <w:rPr>
          <w:rFonts w:eastAsiaTheme="minorEastAsia" w:hint="eastAsia"/>
          <w:vertAlign w:val="subscript"/>
          <w:lang w:val="en-GB"/>
        </w:rPr>
        <w:t>2</w:t>
      </w:r>
      <w:r w:rsidR="00B17488">
        <w:rPr>
          <w:rFonts w:eastAsiaTheme="minorEastAsia" w:hint="eastAsia"/>
          <w:lang w:val="en-GB"/>
        </w:rPr>
        <w:t xml:space="preserve">, in order to avoid </w:t>
      </w:r>
      <w:r w:rsidR="00CD0B98">
        <w:rPr>
          <w:rFonts w:eastAsiaTheme="minorEastAsia" w:hint="eastAsia"/>
          <w:lang w:val="en-GB"/>
        </w:rPr>
        <w:t>an</w:t>
      </w:r>
      <w:r w:rsidR="00B17488">
        <w:rPr>
          <w:rFonts w:eastAsiaTheme="minorEastAsia" w:hint="eastAsia"/>
          <w:lang w:val="en-GB"/>
        </w:rPr>
        <w:t xml:space="preserve"> issue that BW</w:t>
      </w:r>
      <w:r w:rsidR="00B17488">
        <w:rPr>
          <w:rFonts w:eastAsiaTheme="minorEastAsia" w:hint="eastAsia"/>
          <w:vertAlign w:val="subscript"/>
          <w:lang w:val="en-GB"/>
        </w:rPr>
        <w:t>Channel_CA</w:t>
      </w:r>
      <w:r w:rsidR="00B17488">
        <w:rPr>
          <w:rFonts w:eastAsiaTheme="minorEastAsia" w:hint="eastAsia"/>
          <w:lang w:val="en-GB"/>
        </w:rPr>
        <w:t xml:space="preserve"> calculated from SCS</w:t>
      </w:r>
      <w:r w:rsidR="00B17488">
        <w:rPr>
          <w:rFonts w:eastAsiaTheme="minorEastAsia" w:hint="eastAsia"/>
          <w:vertAlign w:val="subscript"/>
          <w:lang w:val="en-GB"/>
        </w:rPr>
        <w:t>1</w:t>
      </w:r>
      <w:r w:rsidR="00B17488">
        <w:rPr>
          <w:rFonts w:eastAsiaTheme="minorEastAsia" w:hint="eastAsia"/>
          <w:lang w:val="en-GB"/>
        </w:rPr>
        <w:t xml:space="preserve"> and SCS</w:t>
      </w:r>
      <w:r w:rsidR="00B17488">
        <w:rPr>
          <w:rFonts w:eastAsiaTheme="minorEastAsia" w:hint="eastAsia"/>
          <w:vertAlign w:val="subscript"/>
          <w:lang w:val="en-GB"/>
        </w:rPr>
        <w:t>2</w:t>
      </w:r>
      <w:r w:rsidR="00B17488">
        <w:rPr>
          <w:rFonts w:eastAsiaTheme="minorEastAsia" w:hint="eastAsia"/>
          <w:lang w:val="en-GB"/>
        </w:rPr>
        <w:t xml:space="preserve"> exceeds CBW</w:t>
      </w:r>
      <w:r w:rsidR="00B17488">
        <w:rPr>
          <w:rFonts w:eastAsiaTheme="minorEastAsia" w:hint="eastAsia"/>
          <w:vertAlign w:val="subscript"/>
          <w:lang w:val="en-GB"/>
        </w:rPr>
        <w:t>1</w:t>
      </w:r>
      <w:r w:rsidR="00B17488">
        <w:rPr>
          <w:rFonts w:eastAsiaTheme="minorEastAsia" w:hint="eastAsia"/>
          <w:lang w:val="en-GB"/>
        </w:rPr>
        <w:t xml:space="preserve"> + CBW</w:t>
      </w:r>
      <w:r w:rsidR="00B17488">
        <w:rPr>
          <w:rFonts w:eastAsiaTheme="minorEastAsia" w:hint="eastAsia"/>
          <w:vertAlign w:val="subscript"/>
          <w:lang w:val="en-GB"/>
        </w:rPr>
        <w:t>2</w:t>
      </w:r>
      <w:r w:rsidR="00B17488">
        <w:rPr>
          <w:rFonts w:eastAsiaTheme="minorEastAsia" w:hint="eastAsia"/>
          <w:lang w:val="en-GB"/>
        </w:rPr>
        <w:t xml:space="preserve"> [3]. And for nominal channel spacing, the following two types of formulas are defined for channel raster = 15 kHz or 100 kHz to optimize performance in each operating band</w:t>
      </w:r>
      <w:r w:rsidR="00B31979">
        <w:rPr>
          <w:rFonts w:eastAsiaTheme="minorEastAsia" w:hint="eastAsia"/>
          <w:lang w:val="en-GB"/>
        </w:rPr>
        <w:t xml:space="preserve"> [4]</w:t>
      </w:r>
      <w:r w:rsidR="00B17488">
        <w:rPr>
          <w:rFonts w:eastAsiaTheme="minorEastAsia" w:hint="eastAsia"/>
          <w:lang w:val="en-GB"/>
        </w:rPr>
        <w:t>.</w:t>
      </w:r>
      <w:r w:rsidR="007873BD">
        <w:rPr>
          <w:rFonts w:eastAsiaTheme="minorEastAsia" w:hint="eastAsia"/>
          <w:lang w:val="en-GB"/>
        </w:rPr>
        <w:t xml:space="preserve"> </w:t>
      </w:r>
      <w:r w:rsidR="00EF5499">
        <w:rPr>
          <w:rFonts w:eastAsiaTheme="minorEastAsia" w:hint="eastAsia"/>
          <w:lang w:val="en-GB"/>
        </w:rPr>
        <w:t xml:space="preserve">As a result, there are 6 different patterns of </w:t>
      </w:r>
      <w:r w:rsidR="000E7C44">
        <w:rPr>
          <w:rFonts w:eastAsiaTheme="minorEastAsia" w:hint="eastAsia"/>
          <w:lang w:val="en-GB"/>
        </w:rPr>
        <w:t>the conditions</w:t>
      </w:r>
      <w:r w:rsidR="007873BD">
        <w:rPr>
          <w:rFonts w:eastAsiaTheme="minorEastAsia" w:hint="eastAsia"/>
          <w:lang w:val="en-GB"/>
        </w:rPr>
        <w:t>.</w:t>
      </w:r>
    </w:p>
    <w:p w14:paraId="59FAF115" w14:textId="77777777" w:rsidR="000E7C44" w:rsidRPr="000E7C44" w:rsidRDefault="000E7C44" w:rsidP="00E67279">
      <w:pPr>
        <w:keepNext/>
        <w:keepLines/>
        <w:overflowPunct w:val="0"/>
        <w:autoSpaceDE w:val="0"/>
        <w:autoSpaceDN w:val="0"/>
        <w:adjustRightInd w:val="0"/>
        <w:spacing w:beforeLines="0" w:before="120" w:afterLines="0" w:after="180"/>
        <w:ind w:leftChars="100" w:left="1334" w:hanging="1134"/>
        <w:textAlignment w:val="baseline"/>
        <w:outlineLvl w:val="2"/>
        <w:rPr>
          <w:rFonts w:ascii="Arial" w:hAnsi="Arial"/>
          <w:sz w:val="28"/>
          <w:shd w:val="pct15" w:color="auto" w:fill="FFFFFF"/>
          <w:lang w:val="en-GB" w:eastAsia="en-GB"/>
        </w:rPr>
      </w:pPr>
      <w:bookmarkStart w:id="3" w:name="_Toc27477756"/>
      <w:bookmarkStart w:id="4" w:name="_Toc36226435"/>
      <w:bookmarkStart w:id="5" w:name="_Toc44323690"/>
      <w:bookmarkStart w:id="6" w:name="_Toc52989838"/>
      <w:bookmarkStart w:id="7" w:name="_Toc60823027"/>
      <w:bookmarkStart w:id="8" w:name="_Toc60824950"/>
      <w:bookmarkStart w:id="9" w:name="_Toc69305847"/>
      <w:bookmarkStart w:id="10" w:name="_Toc69309702"/>
      <w:bookmarkStart w:id="11" w:name="_Toc76020013"/>
      <w:bookmarkStart w:id="12" w:name="_Toc83720483"/>
      <w:bookmarkStart w:id="13" w:name="_Toc90916337"/>
      <w:bookmarkStart w:id="14" w:name="_Toc90916534"/>
      <w:bookmarkStart w:id="15" w:name="_Toc90917290"/>
      <w:r w:rsidRPr="000E7C44">
        <w:rPr>
          <w:rFonts w:ascii="Arial" w:hAnsi="Arial"/>
          <w:sz w:val="28"/>
          <w:shd w:val="pct15" w:color="auto" w:fill="FFFFFF"/>
          <w:lang w:val="en-GB" w:eastAsia="en-GB"/>
        </w:rPr>
        <w:t>5.3A.3</w:t>
      </w:r>
      <w:r w:rsidRPr="000E7C44">
        <w:rPr>
          <w:rFonts w:ascii="Arial" w:hAnsi="Arial"/>
          <w:sz w:val="28"/>
          <w:shd w:val="pct15" w:color="auto" w:fill="FFFFFF"/>
          <w:lang w:val="en-GB" w:eastAsia="en-GB"/>
        </w:rPr>
        <w:tab/>
        <w:t>Minimum guard band and transmission bandwidth configuration for CA</w:t>
      </w:r>
      <w:bookmarkEnd w:id="3"/>
      <w:bookmarkEnd w:id="4"/>
      <w:bookmarkEnd w:id="5"/>
      <w:bookmarkEnd w:id="6"/>
      <w:bookmarkEnd w:id="7"/>
      <w:bookmarkEnd w:id="8"/>
      <w:bookmarkEnd w:id="9"/>
      <w:bookmarkEnd w:id="10"/>
      <w:bookmarkEnd w:id="11"/>
      <w:bookmarkEnd w:id="12"/>
      <w:bookmarkEnd w:id="13"/>
      <w:bookmarkEnd w:id="14"/>
      <w:bookmarkEnd w:id="15"/>
    </w:p>
    <w:p w14:paraId="36BA1E7B"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 xml:space="preserve">The </w:t>
      </w:r>
      <w:r w:rsidRPr="00BE459F">
        <w:rPr>
          <w:i/>
          <w:iCs/>
          <w:shd w:val="pct15" w:color="auto" w:fill="FFFFFF"/>
          <w:lang w:val="en-GB" w:eastAsia="en-GB"/>
        </w:rPr>
        <w:t>aggregated channel bandwidth,</w:t>
      </w:r>
      <w:r w:rsidRPr="00BE459F">
        <w:rPr>
          <w:shd w:val="pct15" w:color="auto" w:fill="FFFFFF"/>
          <w:lang w:val="en-GB" w:eastAsia="en-GB"/>
        </w:rPr>
        <w:t xml:space="preserve"> </w:t>
      </w:r>
      <w:r w:rsidRPr="00BE459F">
        <w:rPr>
          <w:bCs/>
          <w:shd w:val="pct15" w:color="auto" w:fill="FFFFFF"/>
          <w:lang w:val="en-GB" w:eastAsia="en-GB"/>
        </w:rPr>
        <w:t>BW</w:t>
      </w:r>
      <w:r w:rsidRPr="00BE459F">
        <w:rPr>
          <w:bCs/>
          <w:shd w:val="pct15" w:color="auto" w:fill="FFFFFF"/>
          <w:vertAlign w:val="subscript"/>
          <w:lang w:val="en-GB" w:eastAsia="en-GB"/>
        </w:rPr>
        <w:t>Channel_CA</w:t>
      </w:r>
      <w:r w:rsidRPr="00BE459F">
        <w:rPr>
          <w:shd w:val="pct15" w:color="auto" w:fill="FFFFFF"/>
          <w:lang w:val="en-GB" w:eastAsia="en-GB"/>
        </w:rPr>
        <w:t>, is defined as</w:t>
      </w:r>
    </w:p>
    <w:p w14:paraId="1D3023BC"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BW</w:t>
      </w:r>
      <w:r w:rsidRPr="00BE459F">
        <w:rPr>
          <w:shd w:val="pct15" w:color="auto" w:fill="FFFFFF"/>
          <w:vertAlign w:val="subscript"/>
          <w:lang w:val="en-GB" w:eastAsia="en-GB"/>
        </w:rPr>
        <w:t xml:space="preserve">Channel_CA </w:t>
      </w:r>
      <w:r w:rsidRPr="00BE459F">
        <w:rPr>
          <w:shd w:val="pct15" w:color="auto" w:fill="FFFFFF"/>
          <w:lang w:val="en-GB" w:eastAsia="en-GB"/>
        </w:rPr>
        <w:t>= F</w:t>
      </w:r>
      <w:r w:rsidRPr="00BE459F">
        <w:rPr>
          <w:shd w:val="pct15" w:color="auto" w:fill="FFFFFF"/>
          <w:vertAlign w:val="subscript"/>
          <w:lang w:val="en-GB" w:eastAsia="en-GB"/>
        </w:rPr>
        <w:t xml:space="preserve">edge,high </w:t>
      </w:r>
      <w:r w:rsidRPr="00BE459F">
        <w:rPr>
          <w:shd w:val="pct15" w:color="auto" w:fill="FFFFFF"/>
          <w:lang w:val="en-GB" w:eastAsia="en-GB"/>
        </w:rPr>
        <w:t>- F</w:t>
      </w:r>
      <w:r w:rsidRPr="00BE459F">
        <w:rPr>
          <w:shd w:val="pct15" w:color="auto" w:fill="FFFFFF"/>
          <w:vertAlign w:val="subscript"/>
          <w:lang w:val="en-GB" w:eastAsia="en-GB"/>
        </w:rPr>
        <w:t>edge,low</w:t>
      </w:r>
      <w:r w:rsidRPr="00BE459F">
        <w:rPr>
          <w:shd w:val="pct15" w:color="auto" w:fill="FFFFFF"/>
          <w:lang w:val="en-GB" w:eastAsia="en-GB"/>
        </w:rPr>
        <w:t xml:space="preserve"> (MHz).</w:t>
      </w:r>
    </w:p>
    <w:p w14:paraId="5AD7AEF9"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The lower bandwidth edge F</w:t>
      </w:r>
      <w:r w:rsidRPr="00BE459F">
        <w:rPr>
          <w:shd w:val="pct15" w:color="auto" w:fill="FFFFFF"/>
          <w:vertAlign w:val="subscript"/>
          <w:lang w:val="en-GB" w:eastAsia="en-GB"/>
        </w:rPr>
        <w:t>edge, low</w:t>
      </w:r>
      <w:r w:rsidRPr="00BE459F">
        <w:rPr>
          <w:shd w:val="pct15" w:color="auto" w:fill="FFFFFF"/>
          <w:lang w:val="en-GB" w:eastAsia="en-GB"/>
        </w:rPr>
        <w:t xml:space="preserve"> and the upper bandwidth edge F</w:t>
      </w:r>
      <w:r w:rsidRPr="00BE459F">
        <w:rPr>
          <w:shd w:val="pct15" w:color="auto" w:fill="FFFFFF"/>
          <w:vertAlign w:val="subscript"/>
          <w:lang w:val="en-GB" w:eastAsia="en-GB"/>
        </w:rPr>
        <w:t xml:space="preserve">edge,high </w:t>
      </w:r>
      <w:r w:rsidRPr="00BE459F">
        <w:rPr>
          <w:shd w:val="pct15" w:color="auto" w:fill="FFFFFF"/>
          <w:lang w:val="en-GB" w:eastAsia="en-GB"/>
        </w:rPr>
        <w:t>of the aggregated channel bandwidth are used as frequency reference points for transmitter and receiver requirements and are defined by</w:t>
      </w:r>
    </w:p>
    <w:p w14:paraId="1F6071D5"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edge,low </w:t>
      </w:r>
      <w:r w:rsidRPr="00BE459F">
        <w:rPr>
          <w:shd w:val="pct15" w:color="auto" w:fill="FFFFFF"/>
          <w:lang w:val="en-GB" w:eastAsia="en-GB"/>
        </w:rPr>
        <w:t>= F</w:t>
      </w:r>
      <w:r w:rsidRPr="00BE459F">
        <w:rPr>
          <w:shd w:val="pct15" w:color="auto" w:fill="FFFFFF"/>
          <w:vertAlign w:val="subscript"/>
          <w:lang w:val="en-GB" w:eastAsia="en-GB"/>
        </w:rPr>
        <w:t xml:space="preserve">C,low </w:t>
      </w:r>
      <w:r w:rsidRPr="00BE459F">
        <w:rPr>
          <w:shd w:val="pct15" w:color="auto" w:fill="FFFFFF"/>
          <w:lang w:val="en-GB" w:eastAsia="en-GB"/>
        </w:rPr>
        <w:t>- F</w:t>
      </w:r>
      <w:r w:rsidRPr="00BE459F">
        <w:rPr>
          <w:shd w:val="pct15" w:color="auto" w:fill="FFFFFF"/>
          <w:vertAlign w:val="subscript"/>
          <w:lang w:val="en-GB" w:eastAsia="en-GB"/>
        </w:rPr>
        <w:t>offset,low</w:t>
      </w:r>
    </w:p>
    <w:p w14:paraId="51FBB705"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vertAlign w:val="subscript"/>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edge,high </w:t>
      </w:r>
      <w:r w:rsidRPr="00BE459F">
        <w:rPr>
          <w:shd w:val="pct15" w:color="auto" w:fill="FFFFFF"/>
          <w:lang w:val="en-GB" w:eastAsia="en-GB"/>
        </w:rPr>
        <w:t>= F</w:t>
      </w:r>
      <w:r w:rsidRPr="00BE459F">
        <w:rPr>
          <w:shd w:val="pct15" w:color="auto" w:fill="FFFFFF"/>
          <w:vertAlign w:val="subscript"/>
          <w:lang w:val="en-GB" w:eastAsia="en-GB"/>
        </w:rPr>
        <w:t xml:space="preserve">C,high </w:t>
      </w:r>
      <w:r w:rsidRPr="00BE459F">
        <w:rPr>
          <w:shd w:val="pct15" w:color="auto" w:fill="FFFFFF"/>
          <w:lang w:val="en-GB" w:eastAsia="en-GB"/>
        </w:rPr>
        <w:t>+ F</w:t>
      </w:r>
      <w:r w:rsidRPr="00BE459F">
        <w:rPr>
          <w:shd w:val="pct15" w:color="auto" w:fill="FFFFFF"/>
          <w:vertAlign w:val="subscript"/>
          <w:lang w:val="en-GB" w:eastAsia="en-GB"/>
        </w:rPr>
        <w:t>offset,high</w:t>
      </w:r>
    </w:p>
    <w:p w14:paraId="40A90EF6"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 xml:space="preserve">The lower and upper frequency offsets depend on the transmission bandwidth configurations of the lowest and highest assigned edge component carrier and are defined as </w:t>
      </w:r>
    </w:p>
    <w:p w14:paraId="30AFCC88"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offset,low </w:t>
      </w:r>
      <w:r w:rsidRPr="00BE459F">
        <w:rPr>
          <w:shd w:val="pct15" w:color="auto" w:fill="FFFFFF"/>
          <w:lang w:val="en-GB" w:eastAsia="en-GB"/>
        </w:rPr>
        <w:t>= (N</w:t>
      </w:r>
      <w:r w:rsidRPr="00BE459F">
        <w:rPr>
          <w:shd w:val="pct15" w:color="auto" w:fill="FFFFFF"/>
          <w:vertAlign w:val="subscript"/>
          <w:lang w:val="en-GB" w:eastAsia="en-GB"/>
        </w:rPr>
        <w:t>RB,low</w:t>
      </w:r>
      <w:r w:rsidRPr="00BE459F">
        <w:rPr>
          <w:shd w:val="pct15" w:color="auto" w:fill="FFFFFF"/>
          <w:lang w:val="en-GB" w:eastAsia="en-GB"/>
        </w:rPr>
        <w:t>*12 + 1)*SCS</w:t>
      </w:r>
      <w:r w:rsidRPr="00BE459F">
        <w:rPr>
          <w:shd w:val="pct15" w:color="auto" w:fill="FFFFFF"/>
          <w:vertAlign w:val="subscript"/>
          <w:lang w:val="en-GB" w:eastAsia="en-GB"/>
        </w:rPr>
        <w:t>low</w:t>
      </w:r>
      <w:r w:rsidRPr="00BE459F">
        <w:rPr>
          <w:shd w:val="pct15" w:color="auto" w:fill="FFFFFF"/>
          <w:lang w:val="en-GB" w:eastAsia="en-GB"/>
        </w:rPr>
        <w:t>/2 + BW</w:t>
      </w:r>
      <w:r w:rsidRPr="00BE459F">
        <w:rPr>
          <w:shd w:val="pct15" w:color="auto" w:fill="FFFFFF"/>
          <w:vertAlign w:val="subscript"/>
          <w:lang w:val="en-GB" w:eastAsia="en-GB"/>
        </w:rPr>
        <w:t xml:space="preserve">GB </w:t>
      </w:r>
      <w:r w:rsidRPr="00BE459F">
        <w:rPr>
          <w:shd w:val="pct15" w:color="auto" w:fill="FFFFFF"/>
          <w:lang w:val="en-GB" w:eastAsia="en-GB"/>
        </w:rPr>
        <w:t>(MHz)</w:t>
      </w:r>
    </w:p>
    <w:p w14:paraId="63465D16"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F</w:t>
      </w:r>
      <w:r w:rsidRPr="00BE459F">
        <w:rPr>
          <w:shd w:val="pct15" w:color="auto" w:fill="FFFFFF"/>
          <w:vertAlign w:val="subscript"/>
          <w:lang w:val="en-GB" w:eastAsia="en-GB"/>
        </w:rPr>
        <w:t xml:space="preserve">offset,high </w:t>
      </w:r>
      <w:r w:rsidRPr="00BE459F">
        <w:rPr>
          <w:shd w:val="pct15" w:color="auto" w:fill="FFFFFF"/>
          <w:lang w:val="en-GB" w:eastAsia="en-GB"/>
        </w:rPr>
        <w:t>= (N</w:t>
      </w:r>
      <w:r w:rsidRPr="00BE459F">
        <w:rPr>
          <w:shd w:val="pct15" w:color="auto" w:fill="FFFFFF"/>
          <w:vertAlign w:val="subscript"/>
          <w:lang w:val="en-GB" w:eastAsia="en-GB"/>
        </w:rPr>
        <w:t>RB,high</w:t>
      </w:r>
      <w:r w:rsidRPr="00BE459F">
        <w:rPr>
          <w:shd w:val="pct15" w:color="auto" w:fill="FFFFFF"/>
          <w:lang w:val="en-GB" w:eastAsia="en-GB"/>
        </w:rPr>
        <w:t>*12 - 1)*SCS</w:t>
      </w:r>
      <w:r w:rsidRPr="00BE459F">
        <w:rPr>
          <w:shd w:val="pct15" w:color="auto" w:fill="FFFFFF"/>
          <w:vertAlign w:val="subscript"/>
          <w:lang w:val="en-GB" w:eastAsia="en-GB"/>
        </w:rPr>
        <w:t>high</w:t>
      </w:r>
      <w:r w:rsidRPr="00BE459F">
        <w:rPr>
          <w:shd w:val="pct15" w:color="auto" w:fill="FFFFFF"/>
          <w:lang w:val="en-GB" w:eastAsia="en-GB"/>
        </w:rPr>
        <w:t>/2 + BW</w:t>
      </w:r>
      <w:r w:rsidRPr="00BE459F">
        <w:rPr>
          <w:shd w:val="pct15" w:color="auto" w:fill="FFFFFF"/>
          <w:vertAlign w:val="subscript"/>
          <w:lang w:val="en-GB" w:eastAsia="en-GB"/>
        </w:rPr>
        <w:t xml:space="preserve">GB </w:t>
      </w:r>
      <w:r w:rsidRPr="00BE459F">
        <w:rPr>
          <w:shd w:val="pct15" w:color="auto" w:fill="FFFFFF"/>
          <w:lang w:val="en-GB" w:eastAsia="en-GB"/>
        </w:rPr>
        <w:t>(MHz)</w:t>
      </w:r>
    </w:p>
    <w:p w14:paraId="1D6E1379" w14:textId="77777777" w:rsidR="00BE459F" w:rsidRPr="00BE459F" w:rsidRDefault="00BE459F"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BE459F">
        <w:rPr>
          <w:shd w:val="pct15" w:color="auto" w:fill="FFFFFF"/>
          <w:lang w:val="en-GB" w:eastAsia="en-GB"/>
        </w:rPr>
        <w:t>BW</w:t>
      </w:r>
      <w:r w:rsidRPr="00BE459F">
        <w:rPr>
          <w:shd w:val="pct15" w:color="auto" w:fill="FFFFFF"/>
          <w:vertAlign w:val="subscript"/>
          <w:lang w:val="en-GB" w:eastAsia="en-GB"/>
        </w:rPr>
        <w:t>GB</w:t>
      </w:r>
      <w:r w:rsidRPr="00BE459F">
        <w:rPr>
          <w:shd w:val="pct15" w:color="auto" w:fill="FFFFFF"/>
          <w:lang w:val="en-GB" w:eastAsia="en-GB"/>
        </w:rPr>
        <w:t xml:space="preserve"> = max(BW</w:t>
      </w:r>
      <w:r w:rsidRPr="00BE459F">
        <w:rPr>
          <w:shd w:val="pct15" w:color="auto" w:fill="FFFFFF"/>
          <w:vertAlign w:val="subscript"/>
          <w:lang w:val="en-GB" w:eastAsia="en-GB"/>
        </w:rPr>
        <w:t>GB,Channel(k)</w:t>
      </w:r>
      <w:r w:rsidRPr="00BE459F">
        <w:rPr>
          <w:shd w:val="pct15" w:color="auto" w:fill="FFFFFF"/>
          <w:lang w:val="en-GB" w:eastAsia="en-GB"/>
        </w:rPr>
        <w:t>)</w:t>
      </w:r>
    </w:p>
    <w:p w14:paraId="22EDD3D0" w14:textId="77777777" w:rsidR="00BE459F" w:rsidRPr="00BE459F" w:rsidRDefault="00BE459F" w:rsidP="00E67279">
      <w:pPr>
        <w:overflowPunct w:val="0"/>
        <w:autoSpaceDE w:val="0"/>
        <w:autoSpaceDN w:val="0"/>
        <w:adjustRightInd w:val="0"/>
        <w:spacing w:beforeLines="0" w:before="0" w:afterLines="0" w:after="180"/>
        <w:ind w:leftChars="100" w:left="200"/>
        <w:textAlignment w:val="baseline"/>
        <w:rPr>
          <w:rFonts w:eastAsia="SimSun"/>
          <w:shd w:val="pct15" w:color="auto" w:fill="FFFFFF"/>
          <w:lang w:val="en-GB" w:eastAsia="zh-CN"/>
        </w:rPr>
      </w:pPr>
      <w:r w:rsidRPr="00BE459F">
        <w:rPr>
          <w:shd w:val="pct15" w:color="auto" w:fill="FFFFFF"/>
          <w:lang w:val="en-GB" w:eastAsia="en-GB"/>
        </w:rPr>
        <w:t>N</w:t>
      </w:r>
      <w:r w:rsidRPr="00BE459F">
        <w:rPr>
          <w:shd w:val="pct15" w:color="auto" w:fill="FFFFFF"/>
          <w:vertAlign w:val="subscript"/>
          <w:lang w:val="en-GB" w:eastAsia="en-GB"/>
        </w:rPr>
        <w:t xml:space="preserve">RB,low </w:t>
      </w:r>
      <w:r w:rsidRPr="00BE459F">
        <w:rPr>
          <w:shd w:val="pct15" w:color="auto" w:fill="FFFFFF"/>
          <w:lang w:val="en-GB" w:eastAsia="en-GB"/>
        </w:rPr>
        <w:t>and N</w:t>
      </w:r>
      <w:r w:rsidRPr="00BE459F">
        <w:rPr>
          <w:shd w:val="pct15" w:color="auto" w:fill="FFFFFF"/>
          <w:vertAlign w:val="subscript"/>
          <w:lang w:val="en-GB" w:eastAsia="en-GB"/>
        </w:rPr>
        <w:t xml:space="preserve">RB,high </w:t>
      </w:r>
      <w:r w:rsidRPr="00BE459F">
        <w:rPr>
          <w:shd w:val="pct15" w:color="auto" w:fill="FFFFFF"/>
          <w:lang w:val="en-GB" w:eastAsia="en-GB"/>
        </w:rPr>
        <w:t>are the transmission bandwidth configurations according to Table 5.3.2-1 for the lowest and highest assigned component carrier, SCS</w:t>
      </w:r>
      <w:r w:rsidRPr="00BE459F">
        <w:rPr>
          <w:shd w:val="pct15" w:color="auto" w:fill="FFFFFF"/>
          <w:vertAlign w:val="subscript"/>
          <w:lang w:val="en-GB" w:eastAsia="en-GB"/>
        </w:rPr>
        <w:t>low</w:t>
      </w:r>
      <w:r w:rsidRPr="00BE459F">
        <w:rPr>
          <w:shd w:val="pct15" w:color="auto" w:fill="FFFFFF"/>
          <w:lang w:val="en-GB" w:eastAsia="en-GB"/>
        </w:rPr>
        <w:t xml:space="preserve"> and SCS</w:t>
      </w:r>
      <w:r w:rsidRPr="00BE459F">
        <w:rPr>
          <w:shd w:val="pct15" w:color="auto" w:fill="FFFFFF"/>
          <w:vertAlign w:val="subscript"/>
          <w:lang w:val="en-GB" w:eastAsia="en-GB"/>
        </w:rPr>
        <w:t>high</w:t>
      </w:r>
      <w:r w:rsidRPr="00BE459F">
        <w:rPr>
          <w:shd w:val="pct15" w:color="auto" w:fill="FFFFFF"/>
          <w:lang w:val="en-GB" w:eastAsia="en-GB"/>
        </w:rPr>
        <w:t xml:space="preserve"> are the sub-carrier spacing for the lowest and highest assigned component carrier respectively. </w:t>
      </w:r>
      <w:r w:rsidRPr="00BE459F">
        <w:rPr>
          <w:highlight w:val="yellow"/>
          <w:shd w:val="pct15" w:color="auto" w:fill="FFFFFF"/>
          <w:lang w:val="en-GB" w:eastAsia="en-GB"/>
        </w:rPr>
        <w:t>SCS</w:t>
      </w:r>
      <w:r w:rsidRPr="00BE459F">
        <w:rPr>
          <w:highlight w:val="yellow"/>
          <w:shd w:val="pct15" w:color="auto" w:fill="FFFFFF"/>
          <w:vertAlign w:val="subscript"/>
          <w:lang w:val="en-GB" w:eastAsia="en-GB"/>
        </w:rPr>
        <w:t>low</w:t>
      </w:r>
      <w:r w:rsidRPr="00BE459F">
        <w:rPr>
          <w:highlight w:val="yellow"/>
          <w:shd w:val="pct15" w:color="auto" w:fill="FFFFFF"/>
          <w:lang w:val="en-GB" w:eastAsia="en-GB"/>
        </w:rPr>
        <w:t>, SCS</w:t>
      </w:r>
      <w:r w:rsidRPr="00BE459F">
        <w:rPr>
          <w:highlight w:val="yellow"/>
          <w:shd w:val="pct15" w:color="auto" w:fill="FFFFFF"/>
          <w:vertAlign w:val="subscript"/>
          <w:lang w:val="en-GB" w:eastAsia="en-GB"/>
        </w:rPr>
        <w:t>high</w:t>
      </w:r>
      <w:r w:rsidRPr="00BE459F">
        <w:rPr>
          <w:highlight w:val="yellow"/>
          <w:shd w:val="pct15" w:color="auto" w:fill="FFFFFF"/>
          <w:lang w:val="en-GB" w:eastAsia="en-GB"/>
        </w:rPr>
        <w:t>, N</w:t>
      </w:r>
      <w:r w:rsidRPr="00BE459F">
        <w:rPr>
          <w:highlight w:val="yellow"/>
          <w:shd w:val="pct15" w:color="auto" w:fill="FFFFFF"/>
          <w:vertAlign w:val="subscript"/>
          <w:lang w:val="en-GB" w:eastAsia="en-GB"/>
        </w:rPr>
        <w:t>RB,low</w:t>
      </w:r>
      <w:r w:rsidRPr="00BE459F">
        <w:rPr>
          <w:highlight w:val="yellow"/>
          <w:shd w:val="pct15" w:color="auto" w:fill="FFFFFF"/>
          <w:lang w:val="en-GB" w:eastAsia="en-GB"/>
        </w:rPr>
        <w:t>, N</w:t>
      </w:r>
      <w:r w:rsidRPr="00BE459F">
        <w:rPr>
          <w:highlight w:val="yellow"/>
          <w:shd w:val="pct15" w:color="auto" w:fill="FFFFFF"/>
          <w:vertAlign w:val="subscript"/>
          <w:lang w:val="en-GB" w:eastAsia="en-GB"/>
        </w:rPr>
        <w:t>RB,high</w:t>
      </w:r>
      <w:r w:rsidRPr="00BE459F">
        <w:rPr>
          <w:highlight w:val="yellow"/>
          <w:shd w:val="pct15" w:color="auto" w:fill="FFFFFF"/>
          <w:lang w:val="en-GB" w:eastAsia="en-GB"/>
        </w:rPr>
        <w:t>, and BW</w:t>
      </w:r>
      <w:r w:rsidRPr="00BE459F">
        <w:rPr>
          <w:highlight w:val="yellow"/>
          <w:shd w:val="pct15" w:color="auto" w:fill="FFFFFF"/>
          <w:vertAlign w:val="subscript"/>
          <w:lang w:val="en-GB" w:eastAsia="en-GB"/>
        </w:rPr>
        <w:t>GB,Channel(k)</w:t>
      </w:r>
      <w:r w:rsidRPr="00BE459F">
        <w:rPr>
          <w:highlight w:val="yellow"/>
          <w:shd w:val="pct15" w:color="auto" w:fill="FFFFFF"/>
          <w:lang w:val="en-GB" w:eastAsia="en-GB"/>
        </w:rPr>
        <w:t xml:space="preserve"> use the largest μ value among the subcarrier spacing configurations supported in the operating band for both of the channel bandwidths according to Table 5.3.5-1</w:t>
      </w:r>
      <w:r w:rsidRPr="00BE459F">
        <w:rPr>
          <w:shd w:val="pct15" w:color="auto" w:fill="FFFFFF"/>
          <w:lang w:val="en-GB" w:eastAsia="en-GB"/>
        </w:rPr>
        <w:t xml:space="preserve"> and BW</w:t>
      </w:r>
      <w:r w:rsidRPr="00BE459F">
        <w:rPr>
          <w:shd w:val="pct15" w:color="auto" w:fill="FFFFFF"/>
          <w:vertAlign w:val="subscript"/>
          <w:lang w:val="en-GB" w:eastAsia="en-GB"/>
        </w:rPr>
        <w:t>GB,Channel(k)</w:t>
      </w:r>
      <w:r w:rsidRPr="00BE459F">
        <w:rPr>
          <w:shd w:val="pct15" w:color="auto" w:fill="FFFFFF"/>
          <w:lang w:val="en-GB" w:eastAsia="en-GB"/>
        </w:rPr>
        <w:t xml:space="preserve"> is the minimum guard band for carrier k according to Table 5.3.3-1 for the said </w:t>
      </w:r>
      <w:r w:rsidRPr="00BE459F">
        <w:rPr>
          <w:i/>
          <w:shd w:val="pct15" w:color="auto" w:fill="FFFFFF"/>
          <w:lang w:val="en-GB" w:eastAsia="en-GB"/>
        </w:rPr>
        <w:t>μ</w:t>
      </w:r>
      <w:r w:rsidRPr="00BE459F">
        <w:rPr>
          <w:shd w:val="pct15" w:color="auto" w:fill="FFFFFF"/>
          <w:lang w:val="en-GB" w:eastAsia="en-GB"/>
        </w:rPr>
        <w:t xml:space="preserve"> value.</w:t>
      </w:r>
      <w:r w:rsidRPr="00BE459F">
        <w:rPr>
          <w:shd w:val="pct15" w:color="auto" w:fill="FFFFFF"/>
          <w:lang w:val="en-GB" w:eastAsia="zh-CN"/>
        </w:rPr>
        <w:t xml:space="preserve"> </w:t>
      </w:r>
      <w:r w:rsidRPr="00BB6596">
        <w:rPr>
          <w:highlight w:val="yellow"/>
          <w:shd w:val="pct15" w:color="auto" w:fill="FFFFFF"/>
          <w:lang w:val="en-GB" w:eastAsia="zh-CN"/>
          <w:rPrChange w:id="16" w:author="Adan Toril" w:date="2025-02-17T17:32:00Z" w16du:dateUtc="2025-02-17T16:32:00Z">
            <w:rPr>
              <w:shd w:val="pct15" w:color="auto" w:fill="FFFFFF"/>
              <w:lang w:val="en-GB" w:eastAsia="zh-CN"/>
            </w:rPr>
          </w:rPrChange>
        </w:rPr>
        <w:t xml:space="preserve">In case there is no common </w:t>
      </w:r>
      <w:r w:rsidRPr="00BB6596">
        <w:rPr>
          <w:highlight w:val="yellow"/>
          <w:shd w:val="pct15" w:color="auto" w:fill="FFFFFF"/>
          <w:lang w:val="en-GB" w:eastAsia="en-GB"/>
          <w:rPrChange w:id="17" w:author="Adan Toril" w:date="2025-02-17T17:32:00Z" w16du:dateUtc="2025-02-17T16:32:00Z">
            <w:rPr>
              <w:shd w:val="pct15" w:color="auto" w:fill="FFFFFF"/>
              <w:lang w:val="en-GB" w:eastAsia="en-GB"/>
            </w:rPr>
          </w:rPrChange>
        </w:rPr>
        <w:t>μ</w:t>
      </w:r>
      <w:r w:rsidRPr="00BB6596">
        <w:rPr>
          <w:highlight w:val="yellow"/>
          <w:shd w:val="pct15" w:color="auto" w:fill="FFFFFF"/>
          <w:lang w:val="en-GB" w:eastAsia="zh-CN"/>
          <w:rPrChange w:id="18" w:author="Adan Toril" w:date="2025-02-17T17:32:00Z" w16du:dateUtc="2025-02-17T16:32:00Z">
            <w:rPr>
              <w:shd w:val="pct15" w:color="auto" w:fill="FFFFFF"/>
              <w:lang w:val="en-GB" w:eastAsia="zh-CN"/>
            </w:rPr>
          </w:rPrChange>
        </w:rPr>
        <w:t xml:space="preserve"> value </w:t>
      </w:r>
      <w:r w:rsidRPr="00BB6596">
        <w:rPr>
          <w:highlight w:val="yellow"/>
          <w:shd w:val="pct15" w:color="auto" w:fill="FFFFFF"/>
          <w:lang w:val="en-GB" w:eastAsia="en-GB"/>
          <w:rPrChange w:id="19" w:author="Adan Toril" w:date="2025-02-17T17:32:00Z" w16du:dateUtc="2025-02-17T16:32:00Z">
            <w:rPr>
              <w:shd w:val="pct15" w:color="auto" w:fill="FFFFFF"/>
              <w:lang w:val="en-GB" w:eastAsia="en-GB"/>
            </w:rPr>
          </w:rPrChange>
        </w:rPr>
        <w:t>f</w:t>
      </w:r>
      <w:r w:rsidRPr="00BB6596">
        <w:rPr>
          <w:highlight w:val="yellow"/>
          <w:shd w:val="pct15" w:color="auto" w:fill="FFFFFF"/>
          <w:lang w:val="en-GB" w:eastAsia="zh-CN"/>
          <w:rPrChange w:id="20" w:author="Adan Toril" w:date="2025-02-17T17:32:00Z" w16du:dateUtc="2025-02-17T16:32:00Z">
            <w:rPr>
              <w:shd w:val="pct15" w:color="auto" w:fill="FFFFFF"/>
              <w:lang w:val="en-GB" w:eastAsia="zh-CN"/>
            </w:rPr>
          </w:rPrChange>
        </w:rPr>
        <w:t xml:space="preserve">or both of the channel bandwidths, </w:t>
      </w:r>
      <w:r w:rsidRPr="00BB6596">
        <w:rPr>
          <w:i/>
          <w:iCs/>
          <w:highlight w:val="yellow"/>
          <w:shd w:val="pct15" w:color="auto" w:fill="FFFFFF"/>
          <w:lang w:val="en-GB" w:eastAsia="en-GB"/>
          <w:rPrChange w:id="21" w:author="Adan Toril" w:date="2025-02-17T17:32:00Z" w16du:dateUtc="2025-02-17T16:32:00Z">
            <w:rPr>
              <w:i/>
              <w:iCs/>
              <w:shd w:val="pct15" w:color="auto" w:fill="FFFFFF"/>
              <w:lang w:val="en-GB" w:eastAsia="en-GB"/>
            </w:rPr>
          </w:rPrChange>
        </w:rPr>
        <w:t>μ</w:t>
      </w:r>
      <w:r w:rsidRPr="00BB6596">
        <w:rPr>
          <w:highlight w:val="yellow"/>
          <w:shd w:val="pct15" w:color="auto" w:fill="FFFFFF"/>
          <w:lang w:val="en-GB" w:eastAsia="zh-CN"/>
          <w:rPrChange w:id="22" w:author="Adan Toril" w:date="2025-02-17T17:32:00Z" w16du:dateUtc="2025-02-17T16:32:00Z">
            <w:rPr>
              <w:shd w:val="pct15" w:color="auto" w:fill="FFFFFF"/>
              <w:lang w:val="en-GB" w:eastAsia="zh-CN"/>
            </w:rPr>
          </w:rPrChange>
        </w:rPr>
        <w:t>=1 is used</w:t>
      </w:r>
      <w:r w:rsidRPr="00BE459F">
        <w:rPr>
          <w:shd w:val="pct15" w:color="auto" w:fill="FFFFFF"/>
          <w:lang w:val="en-GB" w:eastAsia="zh-CN"/>
        </w:rPr>
        <w:t xml:space="preserve"> for </w:t>
      </w:r>
      <w:r w:rsidRPr="00BE459F">
        <w:rPr>
          <w:shd w:val="pct15" w:color="auto" w:fill="FFFFFF"/>
          <w:lang w:val="en-GB" w:eastAsia="en-GB"/>
        </w:rPr>
        <w:t>SCS</w:t>
      </w:r>
      <w:r w:rsidRPr="00BE459F">
        <w:rPr>
          <w:shd w:val="pct15" w:color="auto" w:fill="FFFFFF"/>
          <w:vertAlign w:val="subscript"/>
          <w:lang w:val="en-GB" w:eastAsia="en-GB"/>
        </w:rPr>
        <w:t>low</w:t>
      </w:r>
      <w:r w:rsidRPr="00BE459F">
        <w:rPr>
          <w:shd w:val="pct15" w:color="auto" w:fill="FFFFFF"/>
          <w:lang w:val="en-GB" w:eastAsia="en-GB"/>
        </w:rPr>
        <w:t>, SCS</w:t>
      </w:r>
      <w:r w:rsidRPr="00BE459F">
        <w:rPr>
          <w:shd w:val="pct15" w:color="auto" w:fill="FFFFFF"/>
          <w:vertAlign w:val="subscript"/>
          <w:lang w:val="en-GB" w:eastAsia="en-GB"/>
        </w:rPr>
        <w:t>high</w:t>
      </w:r>
      <w:r w:rsidRPr="00BE459F">
        <w:rPr>
          <w:shd w:val="pct15" w:color="auto" w:fill="FFFFFF"/>
          <w:lang w:val="en-GB" w:eastAsia="en-GB"/>
        </w:rPr>
        <w:t>, N</w:t>
      </w:r>
      <w:r w:rsidRPr="00BE459F">
        <w:rPr>
          <w:shd w:val="pct15" w:color="auto" w:fill="FFFFFF"/>
          <w:vertAlign w:val="subscript"/>
          <w:lang w:val="en-GB" w:eastAsia="en-GB"/>
        </w:rPr>
        <w:t>RB,low</w:t>
      </w:r>
      <w:r w:rsidRPr="00BE459F">
        <w:rPr>
          <w:shd w:val="pct15" w:color="auto" w:fill="FFFFFF"/>
          <w:lang w:val="en-GB" w:eastAsia="en-GB"/>
        </w:rPr>
        <w:t>, N</w:t>
      </w:r>
      <w:r w:rsidRPr="00BE459F">
        <w:rPr>
          <w:shd w:val="pct15" w:color="auto" w:fill="FFFFFF"/>
          <w:vertAlign w:val="subscript"/>
          <w:lang w:val="en-GB" w:eastAsia="en-GB"/>
        </w:rPr>
        <w:t>RB,high</w:t>
      </w:r>
      <w:r w:rsidRPr="00BE459F">
        <w:rPr>
          <w:shd w:val="pct15" w:color="auto" w:fill="FFFFFF"/>
          <w:lang w:val="en-GB" w:eastAsia="en-GB"/>
        </w:rPr>
        <w:t>, and BW</w:t>
      </w:r>
      <w:r w:rsidRPr="00BE459F">
        <w:rPr>
          <w:shd w:val="pct15" w:color="auto" w:fill="FFFFFF"/>
          <w:vertAlign w:val="subscript"/>
          <w:lang w:val="en-GB" w:eastAsia="en-GB"/>
        </w:rPr>
        <w:t>GB,Channel(k)</w:t>
      </w:r>
      <w:r w:rsidRPr="00BE459F">
        <w:rPr>
          <w:rFonts w:eastAsia="SimSun"/>
          <w:shd w:val="pct15" w:color="auto" w:fill="FFFFFF"/>
          <w:lang w:val="en-GB" w:eastAsia="zh-CN"/>
        </w:rPr>
        <w:t>.</w:t>
      </w:r>
    </w:p>
    <w:p w14:paraId="46E60B66" w14:textId="77777777" w:rsidR="000E7C44" w:rsidRPr="000E7C44" w:rsidRDefault="000E7C44" w:rsidP="00E67279">
      <w:pPr>
        <w:keepNext/>
        <w:keepLines/>
        <w:overflowPunct w:val="0"/>
        <w:autoSpaceDE w:val="0"/>
        <w:autoSpaceDN w:val="0"/>
        <w:adjustRightInd w:val="0"/>
        <w:spacing w:beforeLines="0" w:before="120" w:afterLines="0" w:after="180"/>
        <w:ind w:leftChars="100" w:left="1334" w:hanging="1134"/>
        <w:textAlignment w:val="baseline"/>
        <w:outlineLvl w:val="2"/>
        <w:rPr>
          <w:rFonts w:ascii="Arial" w:hAnsi="Arial"/>
          <w:sz w:val="28"/>
          <w:shd w:val="pct15" w:color="auto" w:fill="FFFFFF"/>
          <w:lang w:val="en-GB" w:eastAsia="en-GB"/>
        </w:rPr>
      </w:pPr>
      <w:bookmarkStart w:id="23" w:name="_Toc27477772"/>
      <w:bookmarkStart w:id="24" w:name="_Toc36226451"/>
      <w:bookmarkStart w:id="25" w:name="_Toc44323706"/>
      <w:bookmarkStart w:id="26" w:name="_Toc52989857"/>
      <w:bookmarkStart w:id="27" w:name="_Toc60823046"/>
      <w:bookmarkStart w:id="28" w:name="_Toc60824969"/>
      <w:bookmarkStart w:id="29" w:name="_Toc69305866"/>
      <w:bookmarkStart w:id="30" w:name="_Toc69309721"/>
      <w:bookmarkStart w:id="31" w:name="_Toc76020032"/>
      <w:bookmarkStart w:id="32" w:name="_Toc83720502"/>
      <w:bookmarkStart w:id="33" w:name="_Toc90916356"/>
      <w:bookmarkStart w:id="34" w:name="_Toc90916553"/>
      <w:bookmarkStart w:id="35" w:name="_Toc90917309"/>
      <w:r w:rsidRPr="000E7C44">
        <w:rPr>
          <w:rFonts w:ascii="Arial" w:hAnsi="Arial"/>
          <w:sz w:val="28"/>
          <w:shd w:val="pct15" w:color="auto" w:fill="FFFFFF"/>
          <w:lang w:val="en-GB" w:eastAsia="en-GB"/>
        </w:rPr>
        <w:t>5.4A.1</w:t>
      </w:r>
      <w:r w:rsidRPr="000E7C44">
        <w:rPr>
          <w:rFonts w:ascii="Arial" w:hAnsi="Arial"/>
          <w:sz w:val="28"/>
          <w:shd w:val="pct15" w:color="auto" w:fill="FFFFFF"/>
          <w:lang w:val="en-GB" w:eastAsia="en-GB"/>
        </w:rPr>
        <w:tab/>
        <w:t>Channel spacing for CA</w:t>
      </w:r>
      <w:bookmarkEnd w:id="23"/>
      <w:bookmarkEnd w:id="24"/>
      <w:bookmarkEnd w:id="25"/>
      <w:bookmarkEnd w:id="26"/>
      <w:bookmarkEnd w:id="27"/>
      <w:bookmarkEnd w:id="28"/>
      <w:bookmarkEnd w:id="29"/>
      <w:bookmarkEnd w:id="30"/>
      <w:bookmarkEnd w:id="31"/>
      <w:bookmarkEnd w:id="32"/>
      <w:bookmarkEnd w:id="33"/>
      <w:bookmarkEnd w:id="34"/>
      <w:bookmarkEnd w:id="35"/>
    </w:p>
    <w:p w14:paraId="025016A9"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rFonts w:eastAsia="游明朝"/>
          <w:shd w:val="pct15" w:color="auto" w:fill="FFFFFF"/>
          <w:lang w:val="en-GB" w:eastAsia="en-GB"/>
        </w:rPr>
        <w:t>For intra-band contiguous carrier aggregation with two or more component carriers, the nominal channel spacing between two adjacent NR component carriers is defined as the following unless stated otherwise:</w:t>
      </w:r>
    </w:p>
    <w:p w14:paraId="5581F343"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rFonts w:eastAsia="游明朝"/>
          <w:highlight w:val="yellow"/>
          <w:shd w:val="pct15" w:color="auto" w:fill="FFFFFF"/>
          <w:lang w:val="en-GB" w:eastAsia="en-GB"/>
        </w:rPr>
        <w:t>For NR operating bands with a 100 kHz channel raster:</w:t>
      </w:r>
    </w:p>
    <w:p w14:paraId="755E2F13" w14:textId="77777777" w:rsidR="000E7C44" w:rsidRPr="000E7C44" w:rsidRDefault="000E7C44" w:rsidP="00E67279">
      <w:pPr>
        <w:keepLines/>
        <w:tabs>
          <w:tab w:val="center" w:pos="4536"/>
          <w:tab w:val="right" w:pos="9072"/>
        </w:tabs>
        <w:overflowPunct w:val="0"/>
        <w:autoSpaceDE w:val="0"/>
        <w:autoSpaceDN w:val="0"/>
        <w:adjustRightInd w:val="0"/>
        <w:spacing w:beforeLines="0" w:before="0" w:afterLines="0" w:after="180"/>
        <w:ind w:leftChars="100" w:left="200"/>
        <w:textAlignment w:val="baseline"/>
        <w:rPr>
          <w:rFonts w:eastAsia="游明朝"/>
          <w:shd w:val="pct15" w:color="auto" w:fill="FFFFFF"/>
          <w:lang w:val="en-GB" w:eastAsia="en-GB"/>
        </w:rPr>
      </w:pPr>
      <w:r w:rsidRPr="000E7C44">
        <w:rPr>
          <w:shd w:val="pct15" w:color="auto" w:fill="FFFFFF"/>
          <w:lang w:val="en-GB" w:eastAsia="zh-CN"/>
        </w:rPr>
        <w:object w:dxaOrig="8344" w:dyaOrig="839" w14:anchorId="073B7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39pt;mso-position-horizontal-relative:page;mso-position-vertical-relative:page" o:ole="">
            <v:imagedata r:id="rId11" o:title=""/>
          </v:shape>
          <o:OLEObject Type="Embed" ProgID="Equation.3" ShapeID="_x0000_i1025" DrawAspect="Content" ObjectID="_1801376486" r:id="rId12">
            <o:FieldCodes>\* MERGEFORMAT</o:FieldCodes>
          </o:OLEObject>
        </w:object>
      </w:r>
    </w:p>
    <w:p w14:paraId="3940E5A9" w14:textId="77777777" w:rsidR="000E7C44" w:rsidRPr="000E7C44" w:rsidRDefault="000E7C44" w:rsidP="00E67279">
      <w:pPr>
        <w:overflowPunct w:val="0"/>
        <w:autoSpaceDE w:val="0"/>
        <w:autoSpaceDN w:val="0"/>
        <w:adjustRightInd w:val="0"/>
        <w:spacing w:beforeLines="0" w:before="0" w:afterLines="0" w:after="180"/>
        <w:ind w:leftChars="100" w:left="200"/>
        <w:textAlignment w:val="baseline"/>
        <w:rPr>
          <w:shd w:val="pct15" w:color="auto" w:fill="FFFFFF"/>
          <w:lang w:val="en-GB" w:eastAsia="en-GB"/>
        </w:rPr>
      </w:pPr>
      <w:r w:rsidRPr="000E7C44">
        <w:rPr>
          <w:highlight w:val="yellow"/>
          <w:shd w:val="pct15" w:color="auto" w:fill="FFFFFF"/>
          <w:lang w:val="en-GB" w:eastAsia="en-GB"/>
        </w:rPr>
        <w:t>while for NR operating bands with 15 kHz channel raster:</w:t>
      </w:r>
    </w:p>
    <w:p w14:paraId="138C0B52" w14:textId="09B764AE" w:rsidR="00BE459F" w:rsidRPr="00BE459F" w:rsidRDefault="000E7C44" w:rsidP="00E67279">
      <w:pPr>
        <w:spacing w:before="120" w:after="120"/>
        <w:ind w:leftChars="100" w:left="200"/>
        <w:rPr>
          <w:rFonts w:eastAsiaTheme="minorEastAsia"/>
          <w:lang w:val="en-GB"/>
        </w:rPr>
      </w:pPr>
      <w:r w:rsidRPr="000E7C44">
        <w:rPr>
          <w:shd w:val="pct15" w:color="auto" w:fill="FFFFFF"/>
          <w:lang w:val="en-GB" w:eastAsia="zh-CN"/>
        </w:rPr>
        <w:object w:dxaOrig="9464" w:dyaOrig="879" w14:anchorId="0F7618A6">
          <v:shape id="_x0000_i1026" type="#_x0000_t75" style="width:430.8pt;height:39.6pt;mso-position-horizontal-relative:page;mso-position-vertical-relative:page" o:ole="">
            <v:fill o:detectmouseclick="t"/>
            <v:imagedata r:id="rId13" o:title=""/>
          </v:shape>
          <o:OLEObject Type="Embed" ProgID="Equation.3" ShapeID="_x0000_i1026" DrawAspect="Content" ObjectID="_1801376487" r:id="rId14">
            <o:FieldCodes>\* MERGEFORMAT</o:FieldCodes>
          </o:OLEObject>
        </w:object>
      </w:r>
    </w:p>
    <w:p w14:paraId="7C723AC3" w14:textId="306E23B4" w:rsidR="003E00B0" w:rsidRPr="007873BD" w:rsidRDefault="007873BD" w:rsidP="007873BD">
      <w:pPr>
        <w:pStyle w:val="af3"/>
        <w:rPr>
          <w:rFonts w:eastAsiaTheme="minorEastAsia"/>
          <w:lang w:val="en-GB"/>
        </w:rPr>
      </w:pPr>
      <w:r>
        <w:lastRenderedPageBreak/>
        <w:t xml:space="preserve">Observation </w:t>
      </w:r>
      <w:fldSimple w:instr=" SEQ Observation \* ARABIC ">
        <w:r>
          <w:rPr>
            <w:noProof/>
          </w:rPr>
          <w:t>1</w:t>
        </w:r>
      </w:fldSimple>
      <w:r>
        <w:rPr>
          <w:rFonts w:eastAsiaTheme="minorEastAsia" w:hint="eastAsia"/>
        </w:rPr>
        <w:t xml:space="preserve">: The conditions for Inner, Outer1, and Outer2 have 6 different patterns depending on </w:t>
      </w:r>
      <w:r w:rsidRPr="007873BD">
        <w:rPr>
          <w:rFonts w:eastAsiaTheme="minorEastAsia"/>
        </w:rPr>
        <w:t>μ</w:t>
      </w:r>
      <w:r>
        <w:rPr>
          <w:rFonts w:eastAsiaTheme="minorEastAsia" w:hint="eastAsia"/>
        </w:rPr>
        <w:t xml:space="preserve"> and channel raster</w:t>
      </w:r>
      <w:r w:rsidR="00E67279">
        <w:rPr>
          <w:rFonts w:eastAsiaTheme="minorEastAsia" w:hint="eastAsia"/>
        </w:rPr>
        <w:t xml:space="preserve"> of the operating band</w:t>
      </w:r>
      <w:r>
        <w:rPr>
          <w:rFonts w:eastAsiaTheme="minorEastAsia" w:hint="eastAsia"/>
        </w:rPr>
        <w:t>.</w:t>
      </w:r>
    </w:p>
    <w:p w14:paraId="338BF89F" w14:textId="50F879EC" w:rsidR="00D70B79" w:rsidRPr="0080348C" w:rsidRDefault="00D70B79" w:rsidP="008D5888">
      <w:pPr>
        <w:spacing w:before="120" w:after="120"/>
        <w:rPr>
          <w:ins w:id="36" w:author="Adan Toril" w:date="2025-02-17T17:45:00Z" w16du:dateUtc="2025-02-17T16:45:00Z"/>
          <w:rFonts w:eastAsiaTheme="minorEastAsia"/>
          <w:highlight w:val="green"/>
          <w:lang w:val="en-GB"/>
        </w:rPr>
      </w:pPr>
      <w:ins w:id="37" w:author="Adan Toril" w:date="2025-02-17T17:33:00Z" w16du:dateUtc="2025-02-17T16:33:00Z">
        <w:r w:rsidRPr="0080348C">
          <w:rPr>
            <w:rFonts w:eastAsiaTheme="minorEastAsia"/>
            <w:highlight w:val="green"/>
            <w:lang w:val="en-GB"/>
          </w:rPr>
          <w:t xml:space="preserve">However, </w:t>
        </w:r>
        <w:r w:rsidR="002C0CFC" w:rsidRPr="0080348C">
          <w:rPr>
            <w:rFonts w:eastAsiaTheme="minorEastAsia"/>
            <w:highlight w:val="green"/>
            <w:lang w:val="en-GB"/>
          </w:rPr>
          <w:t xml:space="preserve">the 6 different patterns will not apply to all the CABW combinations given </w:t>
        </w:r>
      </w:ins>
      <w:ins w:id="38" w:author="Adan Toril" w:date="2025-02-17T17:34:00Z" w16du:dateUtc="2025-02-17T16:34:00Z">
        <w:r w:rsidR="00457DAA" w:rsidRPr="0080348C">
          <w:rPr>
            <w:rFonts w:eastAsiaTheme="minorEastAsia"/>
            <w:highlight w:val="green"/>
            <w:lang w:val="en-GB"/>
          </w:rPr>
          <w:t xml:space="preserve">common μ to use will depend on the BW of each component carrier. </w:t>
        </w:r>
      </w:ins>
      <w:ins w:id="39" w:author="Adan Toril" w:date="2025-02-17T17:35:00Z" w16du:dateUtc="2025-02-17T16:35:00Z">
        <w:r w:rsidR="00457DAA" w:rsidRPr="0080348C">
          <w:rPr>
            <w:rFonts w:eastAsiaTheme="minorEastAsia"/>
            <w:highlight w:val="green"/>
            <w:lang w:val="en-GB"/>
          </w:rPr>
          <w:t>For example, looking into Table 5.3.5-1</w:t>
        </w:r>
      </w:ins>
      <w:ins w:id="40" w:author="Anritsu" w:date="2025-02-18T08:48:00Z" w16du:dateUtc="2025-02-17T23:48:00Z">
        <w:r w:rsidR="0080348C">
          <w:rPr>
            <w:rFonts w:eastAsiaTheme="minorEastAsia" w:hint="eastAsia"/>
            <w:highlight w:val="green"/>
            <w:lang w:val="en-GB"/>
          </w:rPr>
          <w:t xml:space="preserve"> [1]</w:t>
        </w:r>
      </w:ins>
      <w:ins w:id="41" w:author="Adan Toril" w:date="2025-02-17T17:35:00Z" w16du:dateUtc="2025-02-17T16:35:00Z">
        <w:r w:rsidR="00815EBA" w:rsidRPr="0080348C">
          <w:rPr>
            <w:rFonts w:eastAsiaTheme="minorEastAsia"/>
            <w:highlight w:val="green"/>
            <w:lang w:val="en-GB"/>
          </w:rPr>
          <w:t>, it can be observed that:</w:t>
        </w:r>
      </w:ins>
    </w:p>
    <w:p w14:paraId="58F9649E" w14:textId="49F24A85" w:rsidR="001844F5" w:rsidRPr="0080348C" w:rsidRDefault="001844F5" w:rsidP="001844F5">
      <w:pPr>
        <w:numPr>
          <w:ilvl w:val="0"/>
          <w:numId w:val="37"/>
        </w:numPr>
        <w:spacing w:before="120" w:after="120"/>
        <w:rPr>
          <w:ins w:id="42" w:author="Adan Toril" w:date="2025-02-17T17:45:00Z"/>
          <w:rFonts w:eastAsiaTheme="minorEastAsia"/>
          <w:highlight w:val="green"/>
        </w:rPr>
      </w:pPr>
      <w:ins w:id="43" w:author="Adan Toril" w:date="2025-02-17T17:45:00Z">
        <w:r w:rsidRPr="0080348C">
          <w:rPr>
            <w:rFonts w:eastAsiaTheme="minorEastAsia"/>
            <w:highlight w:val="green"/>
          </w:rPr>
          <w:t>μ = 0 will only apply if testing 5</w:t>
        </w:r>
      </w:ins>
      <w:ins w:id="44" w:author="Anritsu" w:date="2025-02-18T08:49:00Z" w16du:dateUtc="2025-02-17T23:49:00Z">
        <w:r w:rsidR="0080348C">
          <w:rPr>
            <w:rFonts w:eastAsiaTheme="minorEastAsia" w:hint="eastAsia"/>
            <w:highlight w:val="green"/>
          </w:rPr>
          <w:t xml:space="preserve"> </w:t>
        </w:r>
      </w:ins>
      <w:ins w:id="45" w:author="Adan Toril" w:date="2025-02-17T17:45:00Z">
        <w:r w:rsidRPr="0080348C">
          <w:rPr>
            <w:rFonts w:eastAsiaTheme="minorEastAsia"/>
            <w:highlight w:val="green"/>
          </w:rPr>
          <w:t>MHz</w:t>
        </w:r>
      </w:ins>
      <w:ins w:id="46" w:author="Anritsu" w:date="2025-02-18T08:49:00Z" w16du:dateUtc="2025-02-17T23:49:00Z">
        <w:r w:rsidR="0080348C">
          <w:rPr>
            <w:rFonts w:eastAsiaTheme="minorEastAsia" w:hint="eastAsia"/>
            <w:highlight w:val="green"/>
          </w:rPr>
          <w:t xml:space="preserve"> </w:t>
        </w:r>
      </w:ins>
      <w:ins w:id="47" w:author="Adan Toril" w:date="2025-02-17T17:45:00Z">
        <w:r w:rsidRPr="0080348C">
          <w:rPr>
            <w:rFonts w:eastAsiaTheme="minorEastAsia"/>
            <w:highlight w:val="green"/>
          </w:rPr>
          <w:t>+</w:t>
        </w:r>
      </w:ins>
      <w:ins w:id="48" w:author="Anritsu" w:date="2025-02-18T08:49:00Z" w16du:dateUtc="2025-02-17T23:49:00Z">
        <w:r w:rsidR="0080348C">
          <w:rPr>
            <w:rFonts w:eastAsiaTheme="minorEastAsia" w:hint="eastAsia"/>
            <w:highlight w:val="green"/>
          </w:rPr>
          <w:t xml:space="preserve"> </w:t>
        </w:r>
      </w:ins>
      <w:ins w:id="49" w:author="Adan Toril" w:date="2025-02-17T17:45:00Z">
        <w:r w:rsidRPr="0080348C">
          <w:rPr>
            <w:rFonts w:eastAsiaTheme="minorEastAsia"/>
            <w:highlight w:val="green"/>
          </w:rPr>
          <w:t>5</w:t>
        </w:r>
      </w:ins>
      <w:ins w:id="50" w:author="Anritsu" w:date="2025-02-18T08:49:00Z" w16du:dateUtc="2025-02-17T23:49:00Z">
        <w:r w:rsidR="0080348C">
          <w:rPr>
            <w:rFonts w:eastAsiaTheme="minorEastAsia" w:hint="eastAsia"/>
            <w:highlight w:val="green"/>
          </w:rPr>
          <w:t xml:space="preserve"> </w:t>
        </w:r>
      </w:ins>
      <w:ins w:id="51" w:author="Adan Toril" w:date="2025-02-17T17:45:00Z">
        <w:r w:rsidRPr="0080348C">
          <w:rPr>
            <w:rFonts w:eastAsiaTheme="minorEastAsia"/>
            <w:highlight w:val="green"/>
          </w:rPr>
          <w:t>MHz, a CABW combination not even in current Table 6.1A-1b</w:t>
        </w:r>
      </w:ins>
      <w:ins w:id="52" w:author="Anritsu" w:date="2025-02-18T08:49:00Z" w16du:dateUtc="2025-02-17T23:49:00Z">
        <w:r w:rsidR="0080348C">
          <w:rPr>
            <w:rFonts w:eastAsiaTheme="minorEastAsia" w:hint="eastAsia"/>
            <w:highlight w:val="green"/>
          </w:rPr>
          <w:t xml:space="preserve"> [1]</w:t>
        </w:r>
      </w:ins>
      <w:ins w:id="53" w:author="Adan Toril" w:date="2025-02-17T17:45:00Z">
        <w:r w:rsidRPr="0080348C">
          <w:rPr>
            <w:rFonts w:eastAsiaTheme="minorEastAsia"/>
            <w:highlight w:val="green"/>
          </w:rPr>
          <w:t>.</w:t>
        </w:r>
      </w:ins>
    </w:p>
    <w:p w14:paraId="7295EA5F" w14:textId="77777777" w:rsidR="001844F5" w:rsidRPr="0080348C" w:rsidRDefault="001844F5" w:rsidP="001844F5">
      <w:pPr>
        <w:numPr>
          <w:ilvl w:val="0"/>
          <w:numId w:val="37"/>
        </w:numPr>
        <w:spacing w:before="120" w:after="120"/>
        <w:rPr>
          <w:ins w:id="54" w:author="Adan Toril" w:date="2025-02-17T17:45:00Z"/>
          <w:rFonts w:eastAsiaTheme="minorEastAsia"/>
          <w:highlight w:val="green"/>
        </w:rPr>
      </w:pPr>
      <w:ins w:id="55" w:author="Adan Toril" w:date="2025-02-17T17:45:00Z">
        <w:r w:rsidRPr="0080348C">
          <w:rPr>
            <w:rFonts w:eastAsiaTheme="minorEastAsia"/>
            <w:highlight w:val="green"/>
          </w:rPr>
          <w:t>μ = 1 will only apply in case of:</w:t>
        </w:r>
      </w:ins>
    </w:p>
    <w:p w14:paraId="7C4D2AB4" w14:textId="56F95BBF" w:rsidR="001844F5" w:rsidRPr="0080348C" w:rsidRDefault="001844F5" w:rsidP="001844F5">
      <w:pPr>
        <w:numPr>
          <w:ilvl w:val="1"/>
          <w:numId w:val="37"/>
        </w:numPr>
        <w:spacing w:before="120" w:after="120"/>
        <w:rPr>
          <w:ins w:id="56" w:author="Adan Toril" w:date="2025-02-17T17:45:00Z"/>
          <w:rFonts w:eastAsiaTheme="minorEastAsia"/>
          <w:highlight w:val="green"/>
        </w:rPr>
      </w:pPr>
      <w:ins w:id="57" w:author="Adan Toril" w:date="2025-02-17T17:45:00Z">
        <w:r w:rsidRPr="0080348C">
          <w:rPr>
            <w:rFonts w:eastAsiaTheme="minorEastAsia"/>
            <w:highlight w:val="green"/>
          </w:rPr>
          <w:t>CABW combinations implying CCx = 5</w:t>
        </w:r>
      </w:ins>
      <w:ins w:id="58" w:author="Anritsu" w:date="2025-02-18T08:49:00Z" w16du:dateUtc="2025-02-17T23:49:00Z">
        <w:r w:rsidR="0080348C">
          <w:rPr>
            <w:rFonts w:eastAsiaTheme="minorEastAsia" w:hint="eastAsia"/>
            <w:highlight w:val="green"/>
          </w:rPr>
          <w:t xml:space="preserve"> </w:t>
        </w:r>
      </w:ins>
      <w:ins w:id="59" w:author="Adan Toril" w:date="2025-02-17T17:45:00Z">
        <w:r w:rsidRPr="0080348C">
          <w:rPr>
            <w:rFonts w:eastAsiaTheme="minorEastAsia"/>
            <w:highlight w:val="green"/>
          </w:rPr>
          <w:t>MHz and CCy &gt; 5</w:t>
        </w:r>
      </w:ins>
      <w:ins w:id="60" w:author="Anritsu" w:date="2025-02-18T08:50:00Z" w16du:dateUtc="2025-02-17T23:50:00Z">
        <w:r w:rsidR="0080348C">
          <w:rPr>
            <w:rFonts w:eastAsiaTheme="minorEastAsia" w:hint="eastAsia"/>
            <w:highlight w:val="green"/>
          </w:rPr>
          <w:t xml:space="preserve"> </w:t>
        </w:r>
      </w:ins>
      <w:ins w:id="61" w:author="Adan Toril" w:date="2025-02-17T17:45:00Z">
        <w:r w:rsidRPr="0080348C">
          <w:rPr>
            <w:rFonts w:eastAsiaTheme="minorEastAsia"/>
            <w:highlight w:val="green"/>
          </w:rPr>
          <w:t>MHz for any band.</w:t>
        </w:r>
      </w:ins>
    </w:p>
    <w:p w14:paraId="376C46AF" w14:textId="34F3B9D9" w:rsidR="001844F5" w:rsidRPr="0080348C" w:rsidRDefault="001844F5" w:rsidP="001844F5">
      <w:pPr>
        <w:numPr>
          <w:ilvl w:val="1"/>
          <w:numId w:val="37"/>
        </w:numPr>
        <w:spacing w:before="120" w:after="120"/>
        <w:rPr>
          <w:ins w:id="62" w:author="Adan Toril" w:date="2025-02-17T17:45:00Z"/>
          <w:rFonts w:eastAsiaTheme="minorEastAsia"/>
          <w:highlight w:val="green"/>
        </w:rPr>
      </w:pPr>
      <w:ins w:id="63" w:author="Adan Toril" w:date="2025-02-17T17:45:00Z">
        <w:r w:rsidRPr="0080348C">
          <w:rPr>
            <w:rFonts w:eastAsiaTheme="minorEastAsia"/>
            <w:highlight w:val="green"/>
          </w:rPr>
          <w:t>10</w:t>
        </w:r>
      </w:ins>
      <w:ins w:id="64" w:author="Anritsu" w:date="2025-02-18T08:50:00Z" w16du:dateUtc="2025-02-17T23:50:00Z">
        <w:r w:rsidR="0080348C">
          <w:rPr>
            <w:rFonts w:eastAsiaTheme="minorEastAsia" w:hint="eastAsia"/>
            <w:highlight w:val="green"/>
          </w:rPr>
          <w:t xml:space="preserve"> </w:t>
        </w:r>
      </w:ins>
      <w:ins w:id="65" w:author="Adan Toril" w:date="2025-02-17T17:45:00Z">
        <w:r w:rsidRPr="0080348C">
          <w:rPr>
            <w:rFonts w:eastAsiaTheme="minorEastAsia"/>
            <w:highlight w:val="green"/>
          </w:rPr>
          <w:t xml:space="preserve">MHz &lt; CABW </w:t>
        </w:r>
        <w:r w:rsidRPr="0080348C">
          <w:rPr>
            <w:rFonts w:eastAsiaTheme="minorEastAsia"/>
            <w:highlight w:val="green"/>
            <w:u w:val="single"/>
          </w:rPr>
          <w:t>&lt;</w:t>
        </w:r>
        <w:r w:rsidRPr="0080348C">
          <w:rPr>
            <w:rFonts w:eastAsiaTheme="minorEastAsia"/>
            <w:highlight w:val="green"/>
          </w:rPr>
          <w:t xml:space="preserve"> 25</w:t>
        </w:r>
      </w:ins>
      <w:ins w:id="66" w:author="Anritsu" w:date="2025-02-18T08:50:00Z" w16du:dateUtc="2025-02-17T23:50:00Z">
        <w:r w:rsidR="0080348C">
          <w:rPr>
            <w:rFonts w:eastAsiaTheme="minorEastAsia" w:hint="eastAsia"/>
            <w:highlight w:val="green"/>
          </w:rPr>
          <w:t xml:space="preserve"> </w:t>
        </w:r>
      </w:ins>
      <w:ins w:id="67" w:author="Adan Toril" w:date="2025-02-17T17:45:00Z">
        <w:r w:rsidRPr="0080348C">
          <w:rPr>
            <w:rFonts w:eastAsiaTheme="minorEastAsia"/>
            <w:highlight w:val="green"/>
          </w:rPr>
          <w:t>MHz in case of band n5 and n71.</w:t>
        </w:r>
      </w:ins>
    </w:p>
    <w:p w14:paraId="4FE074D3" w14:textId="58F33C75" w:rsidR="001844F5" w:rsidRPr="0080348C" w:rsidRDefault="001844F5" w:rsidP="001844F5">
      <w:pPr>
        <w:numPr>
          <w:ilvl w:val="1"/>
          <w:numId w:val="37"/>
        </w:numPr>
        <w:spacing w:before="120" w:after="120"/>
        <w:rPr>
          <w:ins w:id="68" w:author="Adan Toril" w:date="2025-02-17T17:45:00Z"/>
          <w:rFonts w:eastAsiaTheme="minorEastAsia"/>
          <w:highlight w:val="green"/>
        </w:rPr>
      </w:pPr>
      <w:ins w:id="69" w:author="Adan Toril" w:date="2025-02-17T17:45:00Z">
        <w:r w:rsidRPr="0080348C">
          <w:rPr>
            <w:rFonts w:eastAsiaTheme="minorEastAsia"/>
            <w:highlight w:val="green"/>
          </w:rPr>
          <w:t>25</w:t>
        </w:r>
      </w:ins>
      <w:ins w:id="70" w:author="Anritsu" w:date="2025-02-18T08:50:00Z" w16du:dateUtc="2025-02-17T23:50:00Z">
        <w:r w:rsidR="0080348C">
          <w:rPr>
            <w:rFonts w:eastAsiaTheme="minorEastAsia" w:hint="eastAsia"/>
            <w:highlight w:val="green"/>
          </w:rPr>
          <w:t xml:space="preserve"> </w:t>
        </w:r>
      </w:ins>
      <w:ins w:id="71" w:author="Adan Toril" w:date="2025-02-17T17:45:00Z">
        <w:r w:rsidRPr="0080348C">
          <w:rPr>
            <w:rFonts w:eastAsiaTheme="minorEastAsia"/>
            <w:highlight w:val="green"/>
          </w:rPr>
          <w:t xml:space="preserve">MHz &lt; CABW </w:t>
        </w:r>
        <w:r w:rsidRPr="0080348C">
          <w:rPr>
            <w:rFonts w:eastAsiaTheme="minorEastAsia"/>
            <w:highlight w:val="green"/>
            <w:u w:val="single"/>
          </w:rPr>
          <w:t>&lt;</w:t>
        </w:r>
        <w:r w:rsidRPr="0080348C">
          <w:rPr>
            <w:rFonts w:eastAsiaTheme="minorEastAsia"/>
            <w:highlight w:val="green"/>
          </w:rPr>
          <w:t xml:space="preserve"> 35</w:t>
        </w:r>
      </w:ins>
      <w:ins w:id="72" w:author="Anritsu" w:date="2025-02-18T08:50:00Z" w16du:dateUtc="2025-02-17T23:50:00Z">
        <w:r w:rsidR="0080348C">
          <w:rPr>
            <w:rFonts w:eastAsiaTheme="minorEastAsia" w:hint="eastAsia"/>
            <w:highlight w:val="green"/>
          </w:rPr>
          <w:t xml:space="preserve"> </w:t>
        </w:r>
      </w:ins>
      <w:ins w:id="73" w:author="Adan Toril" w:date="2025-02-17T17:45:00Z">
        <w:r w:rsidRPr="0080348C">
          <w:rPr>
            <w:rFonts w:eastAsiaTheme="minorEastAsia"/>
            <w:highlight w:val="green"/>
          </w:rPr>
          <w:t>MHz in case of band n71. (Band n71 not yet for IBC CA in RAN5).</w:t>
        </w:r>
      </w:ins>
    </w:p>
    <w:p w14:paraId="7C00A7FB" w14:textId="310C8F8A" w:rsidR="001844F5" w:rsidRPr="0080348C" w:rsidRDefault="001844F5">
      <w:pPr>
        <w:numPr>
          <w:ilvl w:val="0"/>
          <w:numId w:val="37"/>
        </w:numPr>
        <w:spacing w:before="120" w:after="120"/>
        <w:rPr>
          <w:ins w:id="74" w:author="Adan Toril" w:date="2025-02-17T17:36:00Z" w16du:dateUtc="2025-02-17T16:36:00Z"/>
          <w:rFonts w:eastAsiaTheme="minorEastAsia"/>
          <w:highlight w:val="green"/>
          <w:rPrChange w:id="75" w:author="Adan Toril" w:date="2025-02-17T17:46:00Z" w16du:dateUtc="2025-02-17T16:46:00Z">
            <w:rPr>
              <w:ins w:id="76" w:author="Adan Toril" w:date="2025-02-17T17:36:00Z" w16du:dateUtc="2025-02-17T16:36:00Z"/>
              <w:rFonts w:eastAsiaTheme="minorEastAsia"/>
              <w:lang w:val="en-GB"/>
            </w:rPr>
          </w:rPrChange>
        </w:rPr>
        <w:pPrChange w:id="77" w:author="Adan Toril" w:date="2025-02-17T17:46:00Z" w16du:dateUtc="2025-02-17T16:46:00Z">
          <w:pPr>
            <w:spacing w:before="120" w:after="120"/>
          </w:pPr>
        </w:pPrChange>
      </w:pPr>
      <w:ins w:id="78" w:author="Adan Toril" w:date="2025-02-17T17:45:00Z">
        <w:r w:rsidRPr="0080348C">
          <w:rPr>
            <w:rFonts w:eastAsiaTheme="minorEastAsia"/>
            <w:highlight w:val="green"/>
          </w:rPr>
          <w:t>μ = 2 otherwise.</w:t>
        </w:r>
      </w:ins>
    </w:p>
    <w:p w14:paraId="0A890863" w14:textId="77777777" w:rsidR="00815EBA" w:rsidRDefault="00815EBA" w:rsidP="008D5888">
      <w:pPr>
        <w:spacing w:before="120" w:after="120"/>
        <w:rPr>
          <w:ins w:id="79" w:author="Adan Toril" w:date="2025-02-17T17:33:00Z" w16du:dateUtc="2025-02-17T16:33:00Z"/>
          <w:rFonts w:eastAsiaTheme="minorEastAsia"/>
          <w:lang w:val="en-GB"/>
        </w:rPr>
      </w:pPr>
    </w:p>
    <w:p w14:paraId="66D8CA2A" w14:textId="5B3FA439" w:rsidR="00E67279" w:rsidRDefault="00E67279" w:rsidP="008D5888">
      <w:pPr>
        <w:spacing w:before="120" w:after="120"/>
        <w:rPr>
          <w:rFonts w:eastAsiaTheme="minorEastAsia"/>
          <w:lang w:val="en-GB"/>
        </w:rPr>
      </w:pPr>
      <w:r>
        <w:rPr>
          <w:rFonts w:eastAsiaTheme="minorEastAsia" w:hint="eastAsia"/>
          <w:lang w:val="en-GB"/>
        </w:rPr>
        <w:t>Hence, there are two options to determine the common UL configuration</w:t>
      </w:r>
      <w:r w:rsidRPr="00E67279">
        <w:rPr>
          <w:rFonts w:eastAsiaTheme="minorEastAsia" w:hint="eastAsia"/>
          <w:lang w:val="en-GB"/>
        </w:rPr>
        <w:t xml:space="preserve"> </w:t>
      </w:r>
      <w:r>
        <w:rPr>
          <w:rFonts w:eastAsiaTheme="minorEastAsia" w:hint="eastAsia"/>
          <w:lang w:val="en-GB"/>
        </w:rPr>
        <w:t xml:space="preserve">for FR1 intra-band </w:t>
      </w:r>
      <w:r w:rsidR="0079594C">
        <w:rPr>
          <w:rFonts w:eastAsiaTheme="minorEastAsia"/>
          <w:lang w:val="en-GB"/>
        </w:rPr>
        <w:t>contiguous</w:t>
      </w:r>
      <w:r>
        <w:rPr>
          <w:rFonts w:eastAsiaTheme="minorEastAsia" w:hint="eastAsia"/>
          <w:lang w:val="en-GB"/>
        </w:rPr>
        <w:t xml:space="preserve"> 2UL CA with non-contiguous RB allocation.</w:t>
      </w:r>
    </w:p>
    <w:p w14:paraId="5DF0CB6A" w14:textId="435F5539" w:rsidR="00E67279" w:rsidRDefault="00E67279" w:rsidP="00E67279">
      <w:pPr>
        <w:pStyle w:val="af3"/>
        <w:rPr>
          <w:rFonts w:eastAsiaTheme="minorEastAsia"/>
        </w:rPr>
      </w:pPr>
      <w:r>
        <w:t xml:space="preserve">Option </w:t>
      </w:r>
      <w:fldSimple w:instr=" SEQ Option \* ARABIC ">
        <w:r>
          <w:rPr>
            <w:noProof/>
          </w:rPr>
          <w:t>1</w:t>
        </w:r>
      </w:fldSimple>
      <w:r>
        <w:rPr>
          <w:rFonts w:eastAsiaTheme="minorEastAsia" w:hint="eastAsia"/>
        </w:rPr>
        <w:t xml:space="preserve">: </w:t>
      </w:r>
      <w:ins w:id="80" w:author="Adan Toril" w:date="2025-02-17T17:52:00Z" w16du:dateUtc="2025-02-17T16:52:00Z">
        <w:r w:rsidR="00EA6FC8" w:rsidRPr="0080348C">
          <w:rPr>
            <w:rFonts w:eastAsiaTheme="minorEastAsia"/>
            <w:highlight w:val="green"/>
          </w:rPr>
          <w:t xml:space="preserve">For each CABW combination, </w:t>
        </w:r>
      </w:ins>
      <w:del w:id="81" w:author="Adan Toril" w:date="2025-02-17T17:52:00Z" w16du:dateUtc="2025-02-17T16:52:00Z">
        <w:r w:rsidRPr="0080348C" w:rsidDel="00EA6FC8">
          <w:rPr>
            <w:rFonts w:eastAsiaTheme="minorEastAsia" w:hint="eastAsia"/>
            <w:highlight w:val="green"/>
          </w:rPr>
          <w:delText>D</w:delText>
        </w:r>
      </w:del>
      <w:ins w:id="82" w:author="Adan Toril" w:date="2025-02-17T17:52:00Z" w16du:dateUtc="2025-02-17T16:52:00Z">
        <w:r w:rsidR="00EA6FC8" w:rsidRPr="0080348C">
          <w:rPr>
            <w:rFonts w:eastAsiaTheme="minorEastAsia"/>
            <w:highlight w:val="green"/>
          </w:rPr>
          <w:t>d</w:t>
        </w:r>
      </w:ins>
      <w:r>
        <w:rPr>
          <w:rFonts w:eastAsiaTheme="minorEastAsia" w:hint="eastAsia"/>
        </w:rPr>
        <w:t xml:space="preserve">etermine the common UL configuration </w:t>
      </w:r>
      <w:r w:rsidR="00EC1A00">
        <w:rPr>
          <w:rFonts w:eastAsiaTheme="minorEastAsia" w:hint="eastAsia"/>
        </w:rPr>
        <w:t xml:space="preserve">optimized </w:t>
      </w:r>
      <w:r>
        <w:rPr>
          <w:rFonts w:eastAsiaTheme="minorEastAsia" w:hint="eastAsia"/>
        </w:rPr>
        <w:t>for each</w:t>
      </w:r>
      <w:ins w:id="83" w:author="Adan Toril" w:date="2025-02-17T17:53:00Z" w16du:dateUtc="2025-02-17T16:53:00Z">
        <w:r w:rsidR="005970FC">
          <w:rPr>
            <w:rFonts w:eastAsiaTheme="minorEastAsia"/>
          </w:rPr>
          <w:t xml:space="preserve"> </w:t>
        </w:r>
        <w:r w:rsidR="005970FC" w:rsidRPr="0080348C">
          <w:rPr>
            <w:rFonts w:eastAsiaTheme="minorEastAsia"/>
            <w:highlight w:val="green"/>
          </w:rPr>
          <w:t xml:space="preserve">of the </w:t>
        </w:r>
        <w:r w:rsidR="005970FC" w:rsidRPr="0080348C">
          <w:rPr>
            <w:rFonts w:eastAsiaTheme="minorEastAsia" w:hint="eastAsia"/>
            <w:highlight w:val="green"/>
          </w:rPr>
          <w:t>patterns of conditions</w:t>
        </w:r>
        <w:r w:rsidR="005970FC" w:rsidRPr="0080348C">
          <w:rPr>
            <w:rFonts w:eastAsiaTheme="minorEastAsia"/>
            <w:highlight w:val="green"/>
          </w:rPr>
          <w:t xml:space="preserve"> that can apply to the given CABW.</w:t>
        </w:r>
      </w:ins>
      <w:del w:id="84" w:author="Adan Toril" w:date="2025-02-17T17:53:00Z" w16du:dateUtc="2025-02-17T16:53:00Z">
        <w:r w:rsidRPr="0080348C" w:rsidDel="00E472A3">
          <w:rPr>
            <w:rFonts w:eastAsiaTheme="minorEastAsia" w:hint="eastAsia"/>
            <w:highlight w:val="green"/>
          </w:rPr>
          <w:delText xml:space="preserve"> operating band.</w:delText>
        </w:r>
        <w:r w:rsidR="00EC1A00" w:rsidRPr="0080348C" w:rsidDel="00E472A3">
          <w:rPr>
            <w:rFonts w:eastAsiaTheme="minorEastAsia" w:hint="eastAsia"/>
            <w:highlight w:val="green"/>
          </w:rPr>
          <w:delText xml:space="preserve"> Define 6 patterns of RB allocation in </w:delText>
        </w:r>
        <w:r w:rsidR="00EC1A00" w:rsidRPr="0080348C" w:rsidDel="00E472A3">
          <w:rPr>
            <w:rFonts w:eastAsiaTheme="minorEastAsia"/>
            <w:highlight w:val="green"/>
          </w:rPr>
          <w:delText>Table 6.1A-1b [1]</w:delText>
        </w:r>
        <w:r w:rsidR="00EC1A00" w:rsidRPr="0080348C" w:rsidDel="00E472A3">
          <w:rPr>
            <w:rFonts w:eastAsiaTheme="minorEastAsia" w:hint="eastAsia"/>
            <w:highlight w:val="green"/>
          </w:rPr>
          <w:delText xml:space="preserve">, and select the appropriate one </w:delText>
        </w:r>
        <w:r w:rsidR="00105ED6" w:rsidRPr="0080348C" w:rsidDel="00E472A3">
          <w:rPr>
            <w:rFonts w:eastAsiaTheme="minorEastAsia" w:hint="eastAsia"/>
            <w:highlight w:val="green"/>
          </w:rPr>
          <w:delText>depending on the operating band during the test.</w:delText>
        </w:r>
      </w:del>
    </w:p>
    <w:p w14:paraId="4D42C58C" w14:textId="78765098" w:rsidR="00E67279" w:rsidRPr="00E67279" w:rsidRDefault="00E67279" w:rsidP="00E67279">
      <w:pPr>
        <w:pStyle w:val="af3"/>
        <w:rPr>
          <w:rFonts w:eastAsiaTheme="minorEastAsia"/>
        </w:rPr>
      </w:pPr>
      <w:bookmarkStart w:id="85" w:name="_Ref189569750"/>
      <w:r>
        <w:t xml:space="preserve">Option </w:t>
      </w:r>
      <w:fldSimple w:instr=" SEQ Option \* ARABIC ">
        <w:r>
          <w:rPr>
            <w:noProof/>
          </w:rPr>
          <w:t>2</w:t>
        </w:r>
      </w:fldSimple>
      <w:bookmarkEnd w:id="85"/>
      <w:r>
        <w:rPr>
          <w:rFonts w:eastAsiaTheme="minorEastAsia" w:hint="eastAsia"/>
        </w:rPr>
        <w:t xml:space="preserve">: </w:t>
      </w:r>
      <w:ins w:id="86" w:author="Adan Toril" w:date="2025-02-17T17:48:00Z" w16du:dateUtc="2025-02-17T16:48:00Z">
        <w:r w:rsidR="00AA65DB" w:rsidRPr="0080348C">
          <w:rPr>
            <w:rFonts w:eastAsiaTheme="minorEastAsia"/>
            <w:highlight w:val="green"/>
          </w:rPr>
          <w:t xml:space="preserve">For each CABW combination, </w:t>
        </w:r>
      </w:ins>
      <w:del w:id="87" w:author="Adan Toril" w:date="2025-02-17T17:48:00Z" w16du:dateUtc="2025-02-17T16:48:00Z">
        <w:r w:rsidRPr="0080348C" w:rsidDel="00AA65DB">
          <w:rPr>
            <w:rFonts w:eastAsiaTheme="minorEastAsia" w:hint="eastAsia"/>
            <w:highlight w:val="green"/>
          </w:rPr>
          <w:delText>D</w:delText>
        </w:r>
      </w:del>
      <w:ins w:id="88" w:author="Adan Toril" w:date="2025-02-17T17:48:00Z" w16du:dateUtc="2025-02-17T16:48:00Z">
        <w:r w:rsidR="00AA65DB" w:rsidRPr="0080348C">
          <w:rPr>
            <w:rFonts w:eastAsiaTheme="minorEastAsia"/>
            <w:highlight w:val="green"/>
          </w:rPr>
          <w:t>d</w:t>
        </w:r>
      </w:ins>
      <w:r>
        <w:rPr>
          <w:rFonts w:eastAsiaTheme="minorEastAsia" w:hint="eastAsia"/>
        </w:rPr>
        <w:t xml:space="preserve">etermine </w:t>
      </w:r>
      <w:r w:rsidR="00EC1A00">
        <w:rPr>
          <w:rFonts w:eastAsiaTheme="minorEastAsia" w:hint="eastAsia"/>
        </w:rPr>
        <w:t>the common UL configuration that can be used across all operating bands.</w:t>
      </w:r>
      <w:r w:rsidR="00105ED6">
        <w:rPr>
          <w:rFonts w:eastAsiaTheme="minorEastAsia" w:hint="eastAsia"/>
        </w:rPr>
        <w:t xml:space="preserve"> Define one pattern of RB allocation in </w:t>
      </w:r>
      <w:r w:rsidR="00105ED6" w:rsidRPr="00105ED6">
        <w:rPr>
          <w:rFonts w:eastAsiaTheme="minorEastAsia"/>
        </w:rPr>
        <w:t>Table 6.1A-1b [1]</w:t>
      </w:r>
      <w:r w:rsidR="00105ED6">
        <w:rPr>
          <w:rFonts w:eastAsiaTheme="minorEastAsia" w:hint="eastAsia"/>
        </w:rPr>
        <w:t xml:space="preserve"> which satisfies </w:t>
      </w:r>
      <w:del w:id="89" w:author="Adan Toril" w:date="2025-02-17T17:47:00Z" w16du:dateUtc="2025-02-17T16:47:00Z">
        <w:r w:rsidR="00105ED6" w:rsidRPr="0080348C" w:rsidDel="00AF6E89">
          <w:rPr>
            <w:rFonts w:eastAsiaTheme="minorEastAsia" w:hint="eastAsia"/>
            <w:highlight w:val="green"/>
          </w:rPr>
          <w:delText xml:space="preserve">6 </w:delText>
        </w:r>
      </w:del>
      <w:ins w:id="90" w:author="Adan Toril" w:date="2025-02-17T17:47:00Z" w16du:dateUtc="2025-02-17T16:47:00Z">
        <w:r w:rsidR="00AF6E89" w:rsidRPr="0080348C">
          <w:rPr>
            <w:rFonts w:eastAsiaTheme="minorEastAsia"/>
            <w:highlight w:val="green"/>
          </w:rPr>
          <w:t>the</w:t>
        </w:r>
        <w:r w:rsidR="00AF6E89">
          <w:rPr>
            <w:rFonts w:eastAsiaTheme="minorEastAsia"/>
          </w:rPr>
          <w:t xml:space="preserve"> </w:t>
        </w:r>
      </w:ins>
      <w:r w:rsidR="00105ED6">
        <w:rPr>
          <w:rFonts w:eastAsiaTheme="minorEastAsia" w:hint="eastAsia"/>
        </w:rPr>
        <w:t>patterns of conditions</w:t>
      </w:r>
      <w:ins w:id="91" w:author="Adan Toril" w:date="2025-02-17T17:47:00Z" w16du:dateUtc="2025-02-17T16:47:00Z">
        <w:r w:rsidR="001B68FB">
          <w:rPr>
            <w:rFonts w:eastAsiaTheme="minorEastAsia"/>
          </w:rPr>
          <w:t xml:space="preserve"> </w:t>
        </w:r>
        <w:r w:rsidR="001B68FB" w:rsidRPr="0080348C">
          <w:rPr>
            <w:rFonts w:eastAsiaTheme="minorEastAsia"/>
            <w:highlight w:val="green"/>
          </w:rPr>
          <w:t xml:space="preserve">that can apply to the </w:t>
        </w:r>
      </w:ins>
      <w:ins w:id="92" w:author="Adan Toril" w:date="2025-02-17T17:48:00Z" w16du:dateUtc="2025-02-17T16:48:00Z">
        <w:r w:rsidR="00AA65DB" w:rsidRPr="0080348C">
          <w:rPr>
            <w:rFonts w:eastAsiaTheme="minorEastAsia"/>
            <w:highlight w:val="green"/>
          </w:rPr>
          <w:t xml:space="preserve">given </w:t>
        </w:r>
      </w:ins>
      <w:ins w:id="93" w:author="Adan Toril" w:date="2025-02-17T17:47:00Z" w16du:dateUtc="2025-02-17T16:47:00Z">
        <w:r w:rsidR="001B68FB" w:rsidRPr="0080348C">
          <w:rPr>
            <w:rFonts w:eastAsiaTheme="minorEastAsia"/>
            <w:highlight w:val="green"/>
          </w:rPr>
          <w:t>CABW</w:t>
        </w:r>
      </w:ins>
      <w:r w:rsidR="00105ED6">
        <w:rPr>
          <w:rFonts w:eastAsiaTheme="minorEastAsia" w:hint="eastAsia"/>
        </w:rPr>
        <w:t>.</w:t>
      </w:r>
    </w:p>
    <w:p w14:paraId="2FC384E9" w14:textId="28651EB5" w:rsidR="00105ED6" w:rsidRDefault="00105ED6" w:rsidP="008D5888">
      <w:pPr>
        <w:spacing w:before="120" w:after="120"/>
        <w:rPr>
          <w:rFonts w:eastAsiaTheme="minorEastAsia"/>
          <w:lang w:val="en-GB"/>
        </w:rPr>
      </w:pPr>
      <w:r>
        <w:rPr>
          <w:rFonts w:eastAsiaTheme="minorEastAsia" w:hint="eastAsia"/>
          <w:lang w:val="en-GB"/>
        </w:rPr>
        <w:t xml:space="preserve">Considering the following advantages, we prefer the </w:t>
      </w:r>
      <w:r>
        <w:rPr>
          <w:rFonts w:eastAsiaTheme="minorEastAsia"/>
          <w:lang w:val="en-GB"/>
        </w:rPr>
        <w:fldChar w:fldCharType="begin"/>
      </w:r>
      <w:r>
        <w:rPr>
          <w:rFonts w:eastAsiaTheme="minorEastAsia"/>
          <w:lang w:val="en-GB"/>
        </w:rPr>
        <w:instrText xml:space="preserve"> </w:instrText>
      </w:r>
      <w:r>
        <w:rPr>
          <w:rFonts w:eastAsiaTheme="minorEastAsia" w:hint="eastAsia"/>
          <w:lang w:val="en-GB"/>
        </w:rPr>
        <w:instrText>REF _Ref189569750 \h</w:instrText>
      </w:r>
      <w:r>
        <w:rPr>
          <w:rFonts w:eastAsiaTheme="minorEastAsia"/>
          <w:lang w:val="en-GB"/>
        </w:rPr>
        <w:instrText xml:space="preserve"> </w:instrText>
      </w:r>
      <w:r>
        <w:rPr>
          <w:rFonts w:eastAsiaTheme="minorEastAsia"/>
          <w:lang w:val="en-GB"/>
        </w:rPr>
      </w:r>
      <w:r>
        <w:rPr>
          <w:rFonts w:eastAsiaTheme="minorEastAsia"/>
          <w:lang w:val="en-GB"/>
        </w:rPr>
        <w:fldChar w:fldCharType="separate"/>
      </w:r>
      <w:r>
        <w:t xml:space="preserve">Option </w:t>
      </w:r>
      <w:r>
        <w:rPr>
          <w:noProof/>
        </w:rPr>
        <w:t>2</w:t>
      </w:r>
      <w:r>
        <w:rPr>
          <w:rFonts w:eastAsiaTheme="minorEastAsia"/>
          <w:lang w:val="en-GB"/>
        </w:rPr>
        <w:fldChar w:fldCharType="end"/>
      </w:r>
      <w:r>
        <w:rPr>
          <w:rFonts w:eastAsiaTheme="minorEastAsia" w:hint="eastAsia"/>
          <w:lang w:val="en-GB"/>
        </w:rPr>
        <w:t>.</w:t>
      </w:r>
    </w:p>
    <w:p w14:paraId="25C55770" w14:textId="1C0A4B59" w:rsidR="00105ED6" w:rsidRDefault="00105ED6" w:rsidP="0095526C">
      <w:pPr>
        <w:pStyle w:val="afff6"/>
        <w:numPr>
          <w:ilvl w:val="0"/>
          <w:numId w:val="31"/>
        </w:numPr>
        <w:spacing w:before="120" w:after="120"/>
        <w:ind w:leftChars="0"/>
        <w:rPr>
          <w:rFonts w:eastAsiaTheme="minorEastAsia"/>
          <w:lang w:val="en-GB"/>
        </w:rPr>
      </w:pPr>
      <w:r>
        <w:rPr>
          <w:rFonts w:eastAsiaTheme="minorEastAsia" w:hint="eastAsia"/>
          <w:lang w:val="en-GB"/>
        </w:rPr>
        <w:t>Selection of UL configuration during tests is simple.</w:t>
      </w:r>
    </w:p>
    <w:p w14:paraId="67B7ED56" w14:textId="5E873224" w:rsidR="00105ED6" w:rsidRDefault="00105ED6" w:rsidP="0095526C">
      <w:pPr>
        <w:pStyle w:val="afff6"/>
        <w:numPr>
          <w:ilvl w:val="0"/>
          <w:numId w:val="31"/>
        </w:numPr>
        <w:spacing w:before="120" w:after="120"/>
        <w:ind w:leftChars="0"/>
        <w:rPr>
          <w:rFonts w:eastAsiaTheme="minorEastAsia"/>
          <w:lang w:val="en-GB"/>
        </w:rPr>
      </w:pPr>
      <w:r>
        <w:rPr>
          <w:rFonts w:eastAsiaTheme="minorEastAsia" w:hint="eastAsia"/>
          <w:lang w:val="en-GB"/>
        </w:rPr>
        <w:t>There is no additional work in the future even if a new operating band is added.</w:t>
      </w:r>
    </w:p>
    <w:p w14:paraId="4940DF64" w14:textId="2780E481" w:rsidR="00E15B64" w:rsidRPr="00105ED6" w:rsidRDefault="00E15B64" w:rsidP="0095526C">
      <w:pPr>
        <w:pStyle w:val="afff6"/>
        <w:numPr>
          <w:ilvl w:val="0"/>
          <w:numId w:val="31"/>
        </w:numPr>
        <w:spacing w:before="120" w:after="120"/>
        <w:ind w:leftChars="0"/>
        <w:rPr>
          <w:rFonts w:eastAsiaTheme="minorEastAsia"/>
          <w:lang w:val="en-GB"/>
        </w:rPr>
      </w:pPr>
      <w:r>
        <w:rPr>
          <w:rFonts w:eastAsiaTheme="minorEastAsia" w:hint="eastAsia"/>
          <w:lang w:val="en-GB"/>
        </w:rPr>
        <w:t xml:space="preserve">It can avoid the risk that the appropriate pattern of </w:t>
      </w:r>
      <w:r w:rsidRPr="00E15B64">
        <w:rPr>
          <w:rFonts w:eastAsiaTheme="minorEastAsia"/>
          <w:lang w:val="en-GB"/>
        </w:rPr>
        <w:t>μ and channel raster</w:t>
      </w:r>
      <w:r>
        <w:rPr>
          <w:rFonts w:eastAsiaTheme="minorEastAsia" w:hint="eastAsia"/>
          <w:lang w:val="en-GB"/>
        </w:rPr>
        <w:t xml:space="preserve"> could be different among readers.</w:t>
      </w:r>
    </w:p>
    <w:p w14:paraId="00DDE616" w14:textId="056A5E4A" w:rsidR="007873BD" w:rsidRPr="00E15B64" w:rsidRDefault="00E15B64" w:rsidP="00E15B64">
      <w:pPr>
        <w:pStyle w:val="af3"/>
        <w:rPr>
          <w:rFonts w:eastAsiaTheme="minorEastAsia"/>
        </w:rPr>
      </w:pPr>
      <w:bookmarkStart w:id="94" w:name="_Ref189579994"/>
      <w:r>
        <w:t xml:space="preserve">Proposal </w:t>
      </w:r>
      <w:fldSimple w:instr=" SEQ Proposal \* ARABIC ">
        <w:r>
          <w:rPr>
            <w:noProof/>
          </w:rPr>
          <w:t>1</w:t>
        </w:r>
      </w:fldSimple>
      <w:r>
        <w:rPr>
          <w:rFonts w:eastAsiaTheme="minorEastAsia" w:hint="eastAsia"/>
        </w:rPr>
        <w:t xml:space="preserve">: Select </w:t>
      </w:r>
      <w:r>
        <w:rPr>
          <w:rFonts w:eastAsiaTheme="minorEastAsia"/>
        </w:rPr>
        <w:fldChar w:fldCharType="begin"/>
      </w:r>
      <w:r>
        <w:rPr>
          <w:rFonts w:eastAsiaTheme="minorEastAsia"/>
        </w:rPr>
        <w:instrText xml:space="preserve"> </w:instrText>
      </w:r>
      <w:r>
        <w:rPr>
          <w:rFonts w:eastAsiaTheme="minorEastAsia" w:hint="eastAsia"/>
        </w:rPr>
        <w:instrText>REF _Ref189569750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2</w:t>
      </w:r>
      <w:r>
        <w:rPr>
          <w:rFonts w:eastAsiaTheme="minorEastAsia"/>
        </w:rPr>
        <w:fldChar w:fldCharType="end"/>
      </w:r>
      <w:r>
        <w:rPr>
          <w:rFonts w:eastAsiaTheme="minorEastAsia" w:hint="eastAsia"/>
        </w:rPr>
        <w:t xml:space="preserve"> to determine the common UL configuration for FR1 intra-band contiguous 2UL CA with non-contiguous RB allocation.</w:t>
      </w:r>
      <w:bookmarkEnd w:id="94"/>
    </w:p>
    <w:p w14:paraId="2B6F7AFD" w14:textId="4AC80616" w:rsidR="007873BD" w:rsidDel="00104253" w:rsidRDefault="007873BD" w:rsidP="008D5888">
      <w:pPr>
        <w:spacing w:before="120" w:after="120"/>
        <w:rPr>
          <w:rFonts w:eastAsiaTheme="minorEastAsia"/>
          <w:lang w:val="en-GB"/>
        </w:rPr>
      </w:pPr>
    </w:p>
    <w:p w14:paraId="49D0BE2A" w14:textId="7DAE97F0" w:rsidR="00893526" w:rsidDel="00104253" w:rsidRDefault="00CB7C9B" w:rsidP="008D5888">
      <w:pPr>
        <w:spacing w:before="120" w:after="120"/>
        <w:rPr>
          <w:rFonts w:eastAsiaTheme="minorEastAsia"/>
          <w:lang w:val="en-GB"/>
        </w:rPr>
      </w:pPr>
      <w:r w:rsidDel="00104253">
        <w:rPr>
          <w:rFonts w:eastAsiaTheme="minorEastAsia" w:hint="eastAsia"/>
          <w:lang w:val="en-GB"/>
        </w:rPr>
        <w:t xml:space="preserve">The second complicated point is that the threshold of the condition </w:t>
      </w:r>
      <w:r w:rsidR="000C498A" w:rsidDel="00104253">
        <w:rPr>
          <w:rFonts w:eastAsiaTheme="minorEastAsia" w:hint="eastAsia"/>
          <w:lang w:val="en-GB"/>
        </w:rPr>
        <w:t xml:space="preserve">depends on the actual RB allocation, so </w:t>
      </w:r>
      <w:r w:rsidR="007D0E1E" w:rsidDel="00104253">
        <w:rPr>
          <w:rFonts w:eastAsiaTheme="minorEastAsia" w:hint="eastAsia"/>
          <w:lang w:val="en-GB"/>
        </w:rPr>
        <w:t xml:space="preserve">there may be multiple RB allocations that are </w:t>
      </w:r>
      <w:r w:rsidR="006F27A0" w:rsidDel="00104253">
        <w:rPr>
          <w:rFonts w:eastAsiaTheme="minorEastAsia" w:hint="eastAsia"/>
          <w:lang w:val="en-GB"/>
        </w:rPr>
        <w:t>just before</w:t>
      </w:r>
      <w:r w:rsidR="007D0E1E" w:rsidDel="00104253">
        <w:rPr>
          <w:rFonts w:eastAsiaTheme="minorEastAsia" w:hint="eastAsia"/>
          <w:lang w:val="en-GB"/>
        </w:rPr>
        <w:t xml:space="preserve"> the threshold.</w:t>
      </w:r>
      <w:r w:rsidR="000C498A" w:rsidDel="00104253">
        <w:rPr>
          <w:rFonts w:eastAsiaTheme="minorEastAsia" w:hint="eastAsia"/>
          <w:lang w:val="en-GB"/>
        </w:rPr>
        <w:t xml:space="preserve"> </w:t>
      </w:r>
      <w:r w:rsidR="00893526" w:rsidDel="00104253">
        <w:rPr>
          <w:rFonts w:eastAsiaTheme="minorEastAsia" w:hint="eastAsia"/>
          <w:lang w:val="en-GB"/>
        </w:rPr>
        <w:t>For the common UL configuration, we propose to use the outermost RB allocation as far away from the center of the band as possible</w:t>
      </w:r>
      <w:ins w:id="95" w:author="Adan Toril" w:date="2025-02-17T17:54:00Z" w16du:dateUtc="2025-02-17T16:54:00Z">
        <w:r w:rsidR="00835CAC">
          <w:rPr>
            <w:rFonts w:eastAsiaTheme="minorEastAsia"/>
            <w:lang w:val="en-GB"/>
          </w:rPr>
          <w:t xml:space="preserve"> </w:t>
        </w:r>
        <w:r w:rsidR="00835CAC" w:rsidRPr="0080348C">
          <w:rPr>
            <w:rFonts w:eastAsiaTheme="minorEastAsia"/>
            <w:highlight w:val="green"/>
            <w:lang w:val="en-GB"/>
          </w:rPr>
          <w:t xml:space="preserve">that is a valid allocation for all </w:t>
        </w:r>
        <w:r w:rsidR="00835CAC" w:rsidRPr="0080348C">
          <w:rPr>
            <w:rFonts w:eastAsiaTheme="minorEastAsia"/>
            <w:highlight w:val="green"/>
          </w:rPr>
          <w:t xml:space="preserve">the </w:t>
        </w:r>
        <w:r w:rsidR="00835CAC" w:rsidRPr="0080348C">
          <w:rPr>
            <w:rFonts w:eastAsiaTheme="minorEastAsia" w:hint="eastAsia"/>
            <w:highlight w:val="green"/>
          </w:rPr>
          <w:t>patterns of conditions</w:t>
        </w:r>
        <w:r w:rsidR="00835CAC" w:rsidRPr="0080348C">
          <w:rPr>
            <w:rFonts w:eastAsiaTheme="minorEastAsia"/>
            <w:highlight w:val="green"/>
          </w:rPr>
          <w:t xml:space="preserve"> that can apply to the given CABW</w:t>
        </w:r>
      </w:ins>
      <w:ins w:id="96" w:author="Adan Toril" w:date="2025-02-17T17:55:00Z" w16du:dateUtc="2025-02-17T16:55:00Z">
        <w:r w:rsidR="000708D5" w:rsidRPr="0080348C">
          <w:rPr>
            <w:rFonts w:eastAsiaTheme="minorEastAsia"/>
            <w:highlight w:val="green"/>
          </w:rPr>
          <w:t xml:space="preserve"> as pe</w:t>
        </w:r>
        <w:r w:rsidR="000708D5" w:rsidRPr="00B93A46">
          <w:rPr>
            <w:rFonts w:eastAsiaTheme="minorEastAsia"/>
            <w:highlight w:val="green"/>
          </w:rPr>
          <w:t xml:space="preserve">r </w:t>
        </w:r>
      </w:ins>
      <w:ins w:id="97" w:author="Anritsu" w:date="2025-02-18T09:21:00Z" w16du:dateUtc="2025-02-18T00:21:00Z">
        <w:r w:rsidR="00B93A46" w:rsidRPr="00B93A46">
          <w:rPr>
            <w:rFonts w:eastAsiaTheme="minorEastAsia"/>
            <w:highlight w:val="green"/>
          </w:rPr>
          <w:fldChar w:fldCharType="begin"/>
        </w:r>
        <w:r w:rsidR="00B93A46" w:rsidRPr="00B93A46">
          <w:rPr>
            <w:rFonts w:eastAsiaTheme="minorEastAsia"/>
            <w:highlight w:val="green"/>
          </w:rPr>
          <w:instrText xml:space="preserve"> REF _Ref189569750 \h </w:instrText>
        </w:r>
        <w:r w:rsidR="00B93A46" w:rsidRPr="00B93A46">
          <w:rPr>
            <w:rFonts w:eastAsiaTheme="minorEastAsia"/>
            <w:highlight w:val="green"/>
          </w:rPr>
        </w:r>
      </w:ins>
      <w:r w:rsidR="00B93A46">
        <w:rPr>
          <w:rFonts w:eastAsiaTheme="minorEastAsia"/>
          <w:highlight w:val="green"/>
        </w:rPr>
        <w:instrText xml:space="preserve"> \* MERGEFORMAT </w:instrText>
      </w:r>
      <w:ins w:id="98" w:author="Anritsu" w:date="2025-02-18T09:21:00Z" w16du:dateUtc="2025-02-18T00:21:00Z">
        <w:r w:rsidR="00B93A46" w:rsidRPr="00B93A46">
          <w:rPr>
            <w:rFonts w:eastAsiaTheme="minorEastAsia"/>
            <w:highlight w:val="green"/>
          </w:rPr>
          <w:fldChar w:fldCharType="separate"/>
        </w:r>
        <w:r w:rsidR="00B93A46" w:rsidRPr="00B93A46">
          <w:rPr>
            <w:highlight w:val="green"/>
          </w:rPr>
          <w:t xml:space="preserve">Option </w:t>
        </w:r>
        <w:r w:rsidR="00B93A46" w:rsidRPr="00B93A46">
          <w:rPr>
            <w:noProof/>
            <w:highlight w:val="green"/>
          </w:rPr>
          <w:t>2</w:t>
        </w:r>
        <w:r w:rsidR="00B93A46" w:rsidRPr="00B93A46">
          <w:rPr>
            <w:rFonts w:eastAsiaTheme="minorEastAsia"/>
            <w:highlight w:val="green"/>
          </w:rPr>
          <w:fldChar w:fldCharType="end"/>
        </w:r>
      </w:ins>
      <w:ins w:id="99" w:author="Adan Toril" w:date="2025-02-17T17:55:00Z" w16du:dateUtc="2025-02-17T16:55:00Z">
        <w:r w:rsidR="000708D5" w:rsidRPr="00B93A46">
          <w:rPr>
            <w:rFonts w:eastAsiaTheme="minorEastAsia"/>
            <w:highlight w:val="green"/>
          </w:rPr>
          <w:t xml:space="preserve"> </w:t>
        </w:r>
        <w:r w:rsidR="000708D5" w:rsidRPr="0080348C">
          <w:rPr>
            <w:rFonts w:eastAsiaTheme="minorEastAsia"/>
            <w:highlight w:val="green"/>
          </w:rPr>
          <w:t>proposed above</w:t>
        </w:r>
      </w:ins>
      <w:r w:rsidR="00893526" w:rsidDel="00104253">
        <w:rPr>
          <w:rFonts w:eastAsiaTheme="minorEastAsia" w:hint="eastAsia"/>
          <w:lang w:val="en-GB"/>
        </w:rPr>
        <w:t>.</w:t>
      </w:r>
    </w:p>
    <w:p w14:paraId="56507668" w14:textId="7D81385D" w:rsidR="00231BF3" w:rsidRPr="00E15B64" w:rsidDel="00104253" w:rsidRDefault="00231BF3" w:rsidP="00231BF3">
      <w:pPr>
        <w:pStyle w:val="af3"/>
        <w:rPr>
          <w:rFonts w:eastAsiaTheme="minorEastAsia"/>
        </w:rPr>
      </w:pPr>
      <w:r w:rsidDel="00104253">
        <w:t xml:space="preserve">Proposal </w:t>
      </w:r>
      <w:fldSimple w:instr=" SEQ Proposal \* ARABIC ">
        <w:r w:rsidDel="00104253">
          <w:rPr>
            <w:noProof/>
          </w:rPr>
          <w:t>2</w:t>
        </w:r>
      </w:fldSimple>
      <w:r w:rsidDel="00104253">
        <w:rPr>
          <w:rFonts w:eastAsiaTheme="minorEastAsia" w:hint="eastAsia"/>
        </w:rPr>
        <w:t xml:space="preserve">: </w:t>
      </w:r>
      <w:ins w:id="100" w:author="Adan Toril" w:date="2025-02-17T17:55:00Z" w16du:dateUtc="2025-02-17T16:55:00Z">
        <w:r w:rsidR="00095576" w:rsidRPr="0080348C">
          <w:rPr>
            <w:rFonts w:eastAsiaTheme="minorEastAsia"/>
            <w:highlight w:val="green"/>
          </w:rPr>
          <w:t xml:space="preserve">For each CABW combination, </w:t>
        </w:r>
      </w:ins>
      <w:del w:id="101" w:author="Adan Toril" w:date="2025-02-17T17:55:00Z" w16du:dateUtc="2025-02-17T16:55:00Z">
        <w:r w:rsidRPr="0080348C" w:rsidDel="00095576">
          <w:rPr>
            <w:rFonts w:eastAsiaTheme="minorEastAsia" w:hint="eastAsia"/>
            <w:highlight w:val="green"/>
          </w:rPr>
          <w:delText>A</w:delText>
        </w:r>
      </w:del>
      <w:ins w:id="102" w:author="Adan Toril" w:date="2025-02-17T17:55:00Z" w16du:dateUtc="2025-02-17T16:55:00Z">
        <w:r w:rsidR="00095576" w:rsidRPr="0080348C">
          <w:rPr>
            <w:rFonts w:eastAsiaTheme="minorEastAsia"/>
            <w:highlight w:val="green"/>
          </w:rPr>
          <w:t>a</w:t>
        </w:r>
      </w:ins>
      <w:r w:rsidDel="00104253">
        <w:rPr>
          <w:rFonts w:eastAsiaTheme="minorEastAsia" w:hint="eastAsia"/>
        </w:rPr>
        <w:t xml:space="preserve">dopt the </w:t>
      </w:r>
      <w:r w:rsidR="00893526" w:rsidDel="00104253">
        <w:rPr>
          <w:rFonts w:eastAsiaTheme="minorEastAsia" w:hint="eastAsia"/>
        </w:rPr>
        <w:t>first</w:t>
      </w:r>
      <w:r w:rsidDel="00104253">
        <w:rPr>
          <w:rFonts w:eastAsiaTheme="minorEastAsia" w:hint="eastAsia"/>
        </w:rPr>
        <w:t xml:space="preserve"> RB allocation which </w:t>
      </w:r>
      <w:ins w:id="103" w:author="Adan Toril" w:date="2025-02-17T17:56:00Z" w16du:dateUtc="2025-02-17T16:56:00Z">
        <w:r w:rsidR="00095576" w:rsidRPr="0080348C">
          <w:rPr>
            <w:rFonts w:eastAsiaTheme="minorEastAsia"/>
            <w:highlight w:val="green"/>
            <w:lang w:val="en-GB"/>
          </w:rPr>
          <w:t xml:space="preserve">is a valid allocation for all </w:t>
        </w:r>
        <w:r w:rsidR="00095576" w:rsidRPr="0080348C">
          <w:rPr>
            <w:rFonts w:eastAsiaTheme="minorEastAsia"/>
            <w:highlight w:val="green"/>
          </w:rPr>
          <w:t xml:space="preserve">the </w:t>
        </w:r>
        <w:r w:rsidR="00095576" w:rsidRPr="0080348C">
          <w:rPr>
            <w:rFonts w:eastAsiaTheme="minorEastAsia" w:hint="eastAsia"/>
            <w:highlight w:val="green"/>
          </w:rPr>
          <w:t>patterns of conditions</w:t>
        </w:r>
        <w:r w:rsidR="00095576" w:rsidRPr="0080348C">
          <w:rPr>
            <w:rFonts w:eastAsiaTheme="minorEastAsia"/>
            <w:highlight w:val="green"/>
          </w:rPr>
          <w:t xml:space="preserve"> that can apply to the given CABW</w:t>
        </w:r>
        <w:r w:rsidR="00095576" w:rsidRPr="0080348C" w:rsidDel="00095576">
          <w:rPr>
            <w:rFonts w:eastAsiaTheme="minorEastAsia" w:hint="eastAsia"/>
            <w:highlight w:val="green"/>
          </w:rPr>
          <w:t xml:space="preserve"> </w:t>
        </w:r>
      </w:ins>
      <w:del w:id="104" w:author="Adan Toril" w:date="2025-02-17T17:56:00Z" w16du:dateUtc="2025-02-17T16:56:00Z">
        <w:r w:rsidRPr="0080348C" w:rsidDel="00095576">
          <w:rPr>
            <w:rFonts w:eastAsiaTheme="minorEastAsia" w:hint="eastAsia"/>
            <w:highlight w:val="green"/>
          </w:rPr>
          <w:delText>meets the condition</w:delText>
        </w:r>
        <w:r w:rsidDel="00095576">
          <w:rPr>
            <w:rFonts w:eastAsiaTheme="minorEastAsia" w:hint="eastAsia"/>
          </w:rPr>
          <w:delText xml:space="preserve"> </w:delText>
        </w:r>
      </w:del>
      <w:r w:rsidDel="00104253">
        <w:rPr>
          <w:rFonts w:eastAsiaTheme="minorEastAsia" w:hint="eastAsia"/>
        </w:rPr>
        <w:t>by moving RB inwards from the outermost possible RB for the common UL configuration for FR1 intra-band contiguous 2UL CA with non-contiguous RB allocation.</w:t>
      </w:r>
    </w:p>
    <w:p w14:paraId="44EC96F4" w14:textId="77777777" w:rsidR="00CB7C9B" w:rsidRDefault="00CB7C9B" w:rsidP="008D5888">
      <w:pPr>
        <w:spacing w:before="120" w:after="120"/>
        <w:rPr>
          <w:rFonts w:eastAsiaTheme="minorEastAsia"/>
        </w:rPr>
      </w:pPr>
    </w:p>
    <w:p w14:paraId="25705975" w14:textId="26C831B5" w:rsidR="00893526" w:rsidRDefault="00893526" w:rsidP="008D5888">
      <w:pPr>
        <w:spacing w:before="120" w:after="120"/>
        <w:rPr>
          <w:rFonts w:eastAsiaTheme="minorEastAsia"/>
        </w:rPr>
      </w:pPr>
      <w:del w:id="105" w:author="Anritsu" w:date="2025-02-18T09:03:00Z" w16du:dateUtc="2025-02-18T00:03:00Z">
        <w:r w:rsidRPr="004A47EC" w:rsidDel="004A47EC">
          <w:rPr>
            <w:rFonts w:eastAsiaTheme="minorEastAsia" w:hint="eastAsia"/>
            <w:highlight w:val="green"/>
          </w:rPr>
          <w:delText xml:space="preserve">According to the above way forwards, </w:delText>
        </w:r>
        <w:r w:rsidR="005D5C6C" w:rsidRPr="004A47EC" w:rsidDel="004A47EC">
          <w:rPr>
            <w:rFonts w:eastAsiaTheme="minorEastAsia" w:hint="eastAsia"/>
            <w:highlight w:val="green"/>
          </w:rPr>
          <w:delText xml:space="preserve">the following common UL configuration </w:delText>
        </w:r>
        <w:r w:rsidR="00B67E35" w:rsidRPr="004A47EC" w:rsidDel="004A47EC">
          <w:rPr>
            <w:rFonts w:eastAsiaTheme="minorEastAsia" w:hint="eastAsia"/>
            <w:highlight w:val="green"/>
          </w:rPr>
          <w:delText>wa</w:delText>
        </w:r>
        <w:r w:rsidR="005D5C6C" w:rsidRPr="004A47EC" w:rsidDel="004A47EC">
          <w:rPr>
            <w:rFonts w:eastAsiaTheme="minorEastAsia" w:hint="eastAsia"/>
            <w:highlight w:val="green"/>
          </w:rPr>
          <w:delText>s cal</w:delText>
        </w:r>
        <w:r w:rsidR="006746E1" w:rsidRPr="004A47EC" w:rsidDel="004A47EC">
          <w:rPr>
            <w:rFonts w:eastAsiaTheme="minorEastAsia" w:hint="eastAsia"/>
            <w:highlight w:val="green"/>
          </w:rPr>
          <w:delText>c</w:delText>
        </w:r>
        <w:r w:rsidR="005D5C6C" w:rsidRPr="004A47EC" w:rsidDel="004A47EC">
          <w:rPr>
            <w:rFonts w:eastAsiaTheme="minorEastAsia" w:hint="eastAsia"/>
            <w:highlight w:val="green"/>
          </w:rPr>
          <w:delText>u</w:delText>
        </w:r>
        <w:r w:rsidR="006746E1" w:rsidRPr="004A47EC" w:rsidDel="004A47EC">
          <w:rPr>
            <w:rFonts w:eastAsiaTheme="minorEastAsia" w:hint="eastAsia"/>
            <w:highlight w:val="green"/>
          </w:rPr>
          <w:delText>l</w:delText>
        </w:r>
        <w:r w:rsidR="005D5C6C" w:rsidRPr="004A47EC" w:rsidDel="004A47EC">
          <w:rPr>
            <w:rFonts w:eastAsiaTheme="minorEastAsia" w:hint="eastAsia"/>
            <w:highlight w:val="green"/>
          </w:rPr>
          <w:delText>ate</w:delText>
        </w:r>
        <w:r w:rsidR="006746E1" w:rsidRPr="004A47EC" w:rsidDel="004A47EC">
          <w:rPr>
            <w:rFonts w:eastAsiaTheme="minorEastAsia" w:hint="eastAsia"/>
            <w:highlight w:val="green"/>
          </w:rPr>
          <w:delText>d via the attached excel file</w:delText>
        </w:r>
        <w:r w:rsidR="005D5C6C" w:rsidRPr="004A47EC" w:rsidDel="004A47EC">
          <w:rPr>
            <w:rFonts w:eastAsiaTheme="minorEastAsia" w:hint="eastAsia"/>
            <w:highlight w:val="green"/>
          </w:rPr>
          <w:delText>.</w:delText>
        </w:r>
      </w:del>
      <w:ins w:id="106" w:author="Anritsu" w:date="2025-02-18T08:56:00Z" w16du:dateUtc="2025-02-17T23:56:00Z">
        <w:r w:rsidR="004A47EC" w:rsidRPr="004A47EC">
          <w:rPr>
            <w:rFonts w:eastAsiaTheme="minorEastAsia" w:hint="eastAsia"/>
            <w:highlight w:val="green"/>
          </w:rPr>
          <w:t xml:space="preserve">To calculate the common UL configuration, </w:t>
        </w:r>
      </w:ins>
      <w:ins w:id="107" w:author="Anritsu" w:date="2025-02-18T08:57:00Z" w16du:dateUtc="2025-02-17T23:57:00Z">
        <w:r w:rsidR="004A47EC" w:rsidRPr="004A47EC">
          <w:rPr>
            <w:rFonts w:eastAsiaTheme="minorEastAsia" w:hint="eastAsia"/>
            <w:highlight w:val="green"/>
          </w:rPr>
          <w:t>the attached excel file was provided as an example of algorithm which select the common UL confi</w:t>
        </w:r>
      </w:ins>
      <w:ins w:id="108" w:author="Anritsu" w:date="2025-02-18T08:58:00Z" w16du:dateUtc="2025-02-17T23:58:00Z">
        <w:r w:rsidR="004A47EC" w:rsidRPr="004A47EC">
          <w:rPr>
            <w:rFonts w:eastAsiaTheme="minorEastAsia" w:hint="eastAsia"/>
            <w:highlight w:val="green"/>
          </w:rPr>
          <w:t xml:space="preserve">guration from </w:t>
        </w:r>
      </w:ins>
      <w:ins w:id="109" w:author="Anritsu" w:date="2025-02-18T09:01:00Z" w16du:dateUtc="2025-02-18T00:01:00Z">
        <w:r w:rsidR="004A47EC" w:rsidRPr="004A47EC">
          <w:rPr>
            <w:rFonts w:eastAsiaTheme="minorEastAsia" w:hint="eastAsia"/>
            <w:highlight w:val="green"/>
          </w:rPr>
          <w:t>all of 6 patterns</w:t>
        </w:r>
      </w:ins>
      <w:ins w:id="110" w:author="Anritsu" w:date="2025-02-18T09:03:00Z" w16du:dateUtc="2025-02-18T00:03:00Z">
        <w:r w:rsidR="004A47EC" w:rsidRPr="004A47EC">
          <w:rPr>
            <w:rFonts w:eastAsiaTheme="minorEastAsia" w:hint="eastAsia"/>
            <w:highlight w:val="green"/>
          </w:rPr>
          <w:t xml:space="preserve"> of conditions</w:t>
        </w:r>
      </w:ins>
      <w:ins w:id="111" w:author="Anritsu" w:date="2025-02-18T09:02:00Z" w16du:dateUtc="2025-02-18T00:02:00Z">
        <w:r w:rsidR="004A47EC" w:rsidRPr="004A47EC">
          <w:rPr>
            <w:rFonts w:eastAsiaTheme="minorEastAsia" w:hint="eastAsia"/>
            <w:highlight w:val="green"/>
          </w:rPr>
          <w:t xml:space="preserve">. It should be updated to select the common UL configuration from </w:t>
        </w:r>
      </w:ins>
      <w:ins w:id="112" w:author="Anritsu" w:date="2025-02-18T09:03:00Z" w16du:dateUtc="2025-02-18T00:03:00Z">
        <w:r w:rsidR="004A47EC" w:rsidRPr="004A47EC">
          <w:rPr>
            <w:rFonts w:eastAsiaTheme="minorEastAsia" w:hint="eastAsia"/>
            <w:highlight w:val="green"/>
          </w:rPr>
          <w:t>the patterns of conditions that can apply to the given CABW.</w:t>
        </w:r>
      </w:ins>
      <w:r w:rsidR="00B67E35">
        <w:rPr>
          <w:rFonts w:eastAsiaTheme="minorEastAsia" w:hint="eastAsia"/>
        </w:rPr>
        <w:t xml:space="preserve"> Note that </w:t>
      </w:r>
      <w:r w:rsidR="00DC3773">
        <w:rPr>
          <w:rFonts w:eastAsiaTheme="minorEastAsia"/>
        </w:rPr>
        <w:t>most</w:t>
      </w:r>
      <w:r w:rsidR="00B67E35">
        <w:rPr>
          <w:rFonts w:eastAsiaTheme="minorEastAsia" w:hint="eastAsia"/>
        </w:rPr>
        <w:t xml:space="preserve"> parameters were calculated according to the formulas in 5.3A.3, 5.4A.1, and 6.2A.2.0.4 [1], but BW</w:t>
      </w:r>
      <w:r w:rsidR="00B67E35">
        <w:rPr>
          <w:rFonts w:eastAsiaTheme="minorEastAsia" w:hint="eastAsia"/>
          <w:vertAlign w:val="subscript"/>
        </w:rPr>
        <w:t>Channel_CA</w:t>
      </w:r>
      <w:r w:rsidR="00B67E35">
        <w:rPr>
          <w:rFonts w:eastAsiaTheme="minorEastAsia" w:hint="eastAsia"/>
        </w:rPr>
        <w:t xml:space="preserve"> and BW</w:t>
      </w:r>
      <w:r w:rsidR="00B67E35">
        <w:rPr>
          <w:rFonts w:eastAsiaTheme="minorEastAsia" w:hint="eastAsia"/>
          <w:vertAlign w:val="subscript"/>
        </w:rPr>
        <w:t>gap</w:t>
      </w:r>
      <w:r w:rsidR="00B67E35">
        <w:rPr>
          <w:rFonts w:eastAsiaTheme="minorEastAsia" w:hint="eastAsia"/>
        </w:rPr>
        <w:t xml:space="preserve"> were calculated by the following formulas.</w:t>
      </w:r>
    </w:p>
    <w:p w14:paraId="05087DEC" w14:textId="51B194BE" w:rsidR="00B67E35" w:rsidRDefault="00B67E35" w:rsidP="00B67E35">
      <w:pPr>
        <w:pStyle w:val="afff6"/>
        <w:numPr>
          <w:ilvl w:val="0"/>
          <w:numId w:val="31"/>
        </w:numPr>
        <w:spacing w:before="120" w:after="120"/>
        <w:ind w:leftChars="0"/>
        <w:rPr>
          <w:rFonts w:eastAsiaTheme="minorEastAsia"/>
        </w:rPr>
      </w:pPr>
      <w:r>
        <w:rPr>
          <w:rFonts w:eastAsiaTheme="minorEastAsia" w:hint="eastAsia"/>
        </w:rPr>
        <w:t>BW</w:t>
      </w:r>
      <w:r>
        <w:rPr>
          <w:rFonts w:eastAsiaTheme="minorEastAsia" w:hint="eastAsia"/>
          <w:vertAlign w:val="subscript"/>
        </w:rPr>
        <w:t>Channel_CA</w:t>
      </w:r>
      <w:r>
        <w:rPr>
          <w:rFonts w:eastAsiaTheme="minorEastAsia" w:hint="eastAsia"/>
        </w:rPr>
        <w:t xml:space="preserve"> = Nominal channel spacing + F</w:t>
      </w:r>
      <w:r>
        <w:rPr>
          <w:rFonts w:eastAsiaTheme="minorEastAsia" w:hint="eastAsia"/>
          <w:vertAlign w:val="subscript"/>
        </w:rPr>
        <w:t>offset,high</w:t>
      </w:r>
      <w:r>
        <w:rPr>
          <w:rFonts w:eastAsiaTheme="minorEastAsia" w:hint="eastAsia"/>
        </w:rPr>
        <w:t xml:space="preserve"> + F</w:t>
      </w:r>
      <w:r>
        <w:rPr>
          <w:rFonts w:eastAsiaTheme="minorEastAsia" w:hint="eastAsia"/>
          <w:vertAlign w:val="subscript"/>
        </w:rPr>
        <w:t>offset,low</w:t>
      </w:r>
    </w:p>
    <w:p w14:paraId="45F6EEFE" w14:textId="56A64740" w:rsidR="00B67E35" w:rsidRPr="00235423" w:rsidRDefault="00B67E35" w:rsidP="00B67E35">
      <w:pPr>
        <w:pStyle w:val="afff6"/>
        <w:spacing w:before="120" w:after="120"/>
        <w:ind w:leftChars="0" w:left="360"/>
        <w:rPr>
          <w:rFonts w:eastAsiaTheme="minorEastAsia"/>
        </w:rPr>
      </w:pPr>
      <w:r>
        <w:rPr>
          <w:rFonts w:eastAsiaTheme="minorEastAsia" w:hint="eastAsia"/>
        </w:rPr>
        <w:t>In 5.3A.3 [1], it is defined as BW</w:t>
      </w:r>
      <w:r>
        <w:rPr>
          <w:rFonts w:eastAsiaTheme="minorEastAsia" w:hint="eastAsia"/>
          <w:vertAlign w:val="subscript"/>
        </w:rPr>
        <w:t>Channel_CA</w:t>
      </w:r>
      <w:r>
        <w:rPr>
          <w:rFonts w:eastAsiaTheme="minorEastAsia" w:hint="eastAsia"/>
        </w:rPr>
        <w:t xml:space="preserve"> = F</w:t>
      </w:r>
      <w:r>
        <w:rPr>
          <w:rFonts w:eastAsiaTheme="minorEastAsia" w:hint="eastAsia"/>
          <w:vertAlign w:val="subscript"/>
        </w:rPr>
        <w:t>edge,high</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edge,low</w:t>
      </w:r>
      <w:r>
        <w:rPr>
          <w:rFonts w:eastAsiaTheme="minorEastAsia" w:hint="eastAsia"/>
        </w:rPr>
        <w:t xml:space="preserve"> = (F</w:t>
      </w:r>
      <w:r>
        <w:rPr>
          <w:rFonts w:eastAsiaTheme="minorEastAsia" w:hint="eastAsia"/>
          <w:vertAlign w:val="subscript"/>
        </w:rPr>
        <w:t>C,high</w:t>
      </w:r>
      <w:r>
        <w:rPr>
          <w:rFonts w:eastAsiaTheme="minorEastAsia" w:hint="eastAsia"/>
        </w:rPr>
        <w:t xml:space="preserve"> + F</w:t>
      </w:r>
      <w:r>
        <w:rPr>
          <w:rFonts w:eastAsiaTheme="minorEastAsia" w:hint="eastAsia"/>
          <w:vertAlign w:val="subscript"/>
        </w:rPr>
        <w:t>offset,high</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C,low</w:t>
      </w:r>
      <w:r>
        <w:rPr>
          <w:rFonts w:eastAsiaTheme="minorEastAsia" w:hint="eastAsia"/>
        </w:rPr>
        <w:t xml:space="preserve"> </w:t>
      </w:r>
      <w:r>
        <w:rPr>
          <w:rFonts w:eastAsiaTheme="minorEastAsia"/>
        </w:rPr>
        <w:t>–</w:t>
      </w:r>
      <w:r>
        <w:rPr>
          <w:rFonts w:eastAsiaTheme="minorEastAsia" w:hint="eastAsia"/>
        </w:rPr>
        <w:t xml:space="preserve"> F</w:t>
      </w:r>
      <w:r>
        <w:rPr>
          <w:rFonts w:eastAsiaTheme="minorEastAsia" w:hint="eastAsia"/>
          <w:vertAlign w:val="subscript"/>
        </w:rPr>
        <w:t>offset,low</w:t>
      </w:r>
      <w:r>
        <w:rPr>
          <w:rFonts w:eastAsiaTheme="minorEastAsia" w:hint="eastAsia"/>
        </w:rPr>
        <w:t>). However, F</w:t>
      </w:r>
      <w:r>
        <w:rPr>
          <w:rFonts w:eastAsiaTheme="minorEastAsia" w:hint="eastAsia"/>
          <w:vertAlign w:val="subscript"/>
        </w:rPr>
        <w:t>C,high</w:t>
      </w:r>
      <w:r>
        <w:rPr>
          <w:rFonts w:eastAsiaTheme="minorEastAsia" w:hint="eastAsia"/>
        </w:rPr>
        <w:t xml:space="preserve"> and F</w:t>
      </w:r>
      <w:r>
        <w:rPr>
          <w:rFonts w:eastAsiaTheme="minorEastAsia" w:hint="eastAsia"/>
          <w:vertAlign w:val="subscript"/>
        </w:rPr>
        <w:t>C,low</w:t>
      </w:r>
      <w:r>
        <w:rPr>
          <w:rFonts w:eastAsiaTheme="minorEastAsia" w:hint="eastAsia"/>
        </w:rPr>
        <w:t xml:space="preserve"> are defined for each CA band combination uniquely. For general calculation, </w:t>
      </w:r>
      <w:r w:rsidR="00235423">
        <w:rPr>
          <w:rFonts w:eastAsiaTheme="minorEastAsia" w:hint="eastAsia"/>
        </w:rPr>
        <w:t xml:space="preserve">the above formula </w:t>
      </w:r>
      <w:r w:rsidR="00235423">
        <w:rPr>
          <w:rFonts w:eastAsiaTheme="minorEastAsia"/>
        </w:rPr>
        <w:t>“</w:t>
      </w:r>
      <w:r w:rsidR="00235423">
        <w:rPr>
          <w:rFonts w:eastAsiaTheme="minorEastAsia" w:hint="eastAsia"/>
        </w:rPr>
        <w:t>BW</w:t>
      </w:r>
      <w:r w:rsidR="00235423">
        <w:rPr>
          <w:rFonts w:eastAsiaTheme="minorEastAsia" w:hint="eastAsia"/>
          <w:vertAlign w:val="subscript"/>
        </w:rPr>
        <w:t>Channel_CA</w:t>
      </w:r>
      <w:r w:rsidR="00235423">
        <w:rPr>
          <w:rFonts w:eastAsiaTheme="minorEastAsia" w:hint="eastAsia"/>
        </w:rPr>
        <w:t xml:space="preserve"> = Nominal channel spacing + F</w:t>
      </w:r>
      <w:r w:rsidR="00235423">
        <w:rPr>
          <w:rFonts w:eastAsiaTheme="minorEastAsia" w:hint="eastAsia"/>
          <w:vertAlign w:val="subscript"/>
        </w:rPr>
        <w:t>offset,high</w:t>
      </w:r>
      <w:r w:rsidR="00235423">
        <w:rPr>
          <w:rFonts w:eastAsiaTheme="minorEastAsia" w:hint="eastAsia"/>
        </w:rPr>
        <w:t xml:space="preserve"> + F</w:t>
      </w:r>
      <w:r w:rsidR="00235423">
        <w:rPr>
          <w:rFonts w:eastAsiaTheme="minorEastAsia" w:hint="eastAsia"/>
          <w:vertAlign w:val="subscript"/>
        </w:rPr>
        <w:t>offset,low</w:t>
      </w:r>
      <w:r w:rsidR="00235423">
        <w:rPr>
          <w:rFonts w:eastAsiaTheme="minorEastAsia"/>
        </w:rPr>
        <w:t>”</w:t>
      </w:r>
      <w:r w:rsidR="00235423">
        <w:rPr>
          <w:rFonts w:eastAsiaTheme="minorEastAsia" w:hint="eastAsia"/>
        </w:rPr>
        <w:t xml:space="preserve"> was used instead of the formula in 5.3A.3 [1] based on an assumption of </w:t>
      </w:r>
      <w:r w:rsidR="00235423">
        <w:rPr>
          <w:rFonts w:eastAsiaTheme="minorEastAsia"/>
        </w:rPr>
        <w:t>“</w:t>
      </w:r>
      <w:r w:rsidR="00235423">
        <w:rPr>
          <w:rFonts w:eastAsiaTheme="minorEastAsia" w:hint="eastAsia"/>
        </w:rPr>
        <w:t>Nominal channel spacing = F</w:t>
      </w:r>
      <w:r w:rsidR="00235423">
        <w:rPr>
          <w:rFonts w:eastAsiaTheme="minorEastAsia" w:hint="eastAsia"/>
          <w:vertAlign w:val="subscript"/>
        </w:rPr>
        <w:t>C,high</w:t>
      </w:r>
      <w:r w:rsidR="00235423">
        <w:rPr>
          <w:rFonts w:eastAsiaTheme="minorEastAsia" w:hint="eastAsia"/>
        </w:rPr>
        <w:t xml:space="preserve"> </w:t>
      </w:r>
      <w:r w:rsidR="00235423">
        <w:rPr>
          <w:rFonts w:eastAsiaTheme="minorEastAsia"/>
        </w:rPr>
        <w:t>–</w:t>
      </w:r>
      <w:r w:rsidR="00235423">
        <w:rPr>
          <w:rFonts w:eastAsiaTheme="minorEastAsia" w:hint="eastAsia"/>
        </w:rPr>
        <w:t xml:space="preserve"> F</w:t>
      </w:r>
      <w:r w:rsidR="00235423">
        <w:rPr>
          <w:rFonts w:eastAsiaTheme="minorEastAsia" w:hint="eastAsia"/>
          <w:vertAlign w:val="subscript"/>
        </w:rPr>
        <w:t>C,low</w:t>
      </w:r>
      <w:r w:rsidR="00235423">
        <w:rPr>
          <w:rFonts w:eastAsiaTheme="minorEastAsia"/>
        </w:rPr>
        <w:t>“</w:t>
      </w:r>
      <w:r w:rsidR="00235423">
        <w:rPr>
          <w:rFonts w:eastAsiaTheme="minorEastAsia" w:hint="eastAsia"/>
        </w:rPr>
        <w:t>.</w:t>
      </w:r>
    </w:p>
    <w:p w14:paraId="69CC30A3" w14:textId="568DD237" w:rsidR="00B67E35" w:rsidRDefault="00B67E35" w:rsidP="00B67E35">
      <w:pPr>
        <w:pStyle w:val="afff6"/>
        <w:numPr>
          <w:ilvl w:val="0"/>
          <w:numId w:val="31"/>
        </w:numPr>
        <w:spacing w:before="120" w:after="120"/>
        <w:ind w:leftChars="0"/>
        <w:rPr>
          <w:rFonts w:eastAsiaTheme="minorEastAsia"/>
        </w:rPr>
      </w:pPr>
      <w:r>
        <w:rPr>
          <w:rFonts w:eastAsiaTheme="minorEastAsia" w:hint="eastAsia"/>
        </w:rPr>
        <w:t>BW</w:t>
      </w:r>
      <w:r>
        <w:rPr>
          <w:rFonts w:eastAsiaTheme="minorEastAsia" w:hint="eastAsia"/>
          <w:vertAlign w:val="subscript"/>
        </w:rPr>
        <w:t>gap</w:t>
      </w:r>
      <w:r>
        <w:rPr>
          <w:rFonts w:eastAsiaTheme="minorEastAsia" w:hint="eastAsia"/>
        </w:rPr>
        <w:t xml:space="preserve"> = </w:t>
      </w:r>
      <w:r w:rsidR="00235423">
        <w:rPr>
          <w:rFonts w:eastAsiaTheme="minorEastAsia" w:hint="eastAsia"/>
        </w:rPr>
        <w:t xml:space="preserve">Nominal channel spacing </w:t>
      </w:r>
      <w:r w:rsidR="00235423">
        <w:rPr>
          <w:rFonts w:eastAsiaTheme="minorEastAsia"/>
        </w:rPr>
        <w:t>–</w:t>
      </w:r>
      <w:r w:rsidR="00235423">
        <w:rPr>
          <w:rFonts w:eastAsiaTheme="minorEastAsia" w:hint="eastAsia"/>
        </w:rPr>
        <w:t xml:space="preserve"> (Max N</w:t>
      </w:r>
      <w:r w:rsidR="00235423">
        <w:rPr>
          <w:rFonts w:eastAsiaTheme="minorEastAsia" w:hint="eastAsia"/>
          <w:vertAlign w:val="subscript"/>
        </w:rPr>
        <w:t>RB1</w:t>
      </w:r>
      <w:r w:rsidR="00235423">
        <w:rPr>
          <w:rFonts w:eastAsiaTheme="minorEastAsia" w:hint="eastAsia"/>
        </w:rPr>
        <w:t xml:space="preserve"> * 12 * SCS</w:t>
      </w:r>
      <w:r w:rsidR="00235423">
        <w:rPr>
          <w:rFonts w:eastAsiaTheme="minorEastAsia" w:hint="eastAsia"/>
          <w:vertAlign w:val="subscript"/>
        </w:rPr>
        <w:t>1</w:t>
      </w:r>
      <w:r w:rsidR="00235423">
        <w:rPr>
          <w:rFonts w:eastAsiaTheme="minorEastAsia" w:hint="eastAsia"/>
        </w:rPr>
        <w:t xml:space="preserve"> + Max N</w:t>
      </w:r>
      <w:r w:rsidR="00235423">
        <w:rPr>
          <w:rFonts w:eastAsiaTheme="minorEastAsia" w:hint="eastAsia"/>
          <w:vertAlign w:val="subscript"/>
        </w:rPr>
        <w:t>RB2</w:t>
      </w:r>
      <w:r w:rsidR="00235423">
        <w:rPr>
          <w:rFonts w:eastAsiaTheme="minorEastAsia" w:hint="eastAsia"/>
        </w:rPr>
        <w:t xml:space="preserve"> * 12 * SCS</w:t>
      </w:r>
      <w:r w:rsidR="00235423">
        <w:rPr>
          <w:rFonts w:eastAsiaTheme="minorEastAsia" w:hint="eastAsia"/>
          <w:vertAlign w:val="subscript"/>
        </w:rPr>
        <w:t>2</w:t>
      </w:r>
      <w:r w:rsidR="00235423">
        <w:rPr>
          <w:rFonts w:eastAsiaTheme="minorEastAsia" w:hint="eastAsia"/>
        </w:rPr>
        <w:t>)/2</w:t>
      </w:r>
      <w:r w:rsidR="00205B89">
        <w:rPr>
          <w:rFonts w:eastAsiaTheme="minorEastAsia" w:hint="eastAsia"/>
        </w:rPr>
        <w:t xml:space="preserve"> (MHz), where Max N</w:t>
      </w:r>
      <w:r w:rsidR="00205B89">
        <w:rPr>
          <w:rFonts w:eastAsiaTheme="minorEastAsia" w:hint="eastAsia"/>
          <w:vertAlign w:val="subscript"/>
        </w:rPr>
        <w:t>[RB1,RB2]</w:t>
      </w:r>
      <w:r w:rsidR="00205B89">
        <w:rPr>
          <w:rFonts w:eastAsiaTheme="minorEastAsia" w:hint="eastAsia"/>
        </w:rPr>
        <w:t xml:space="preserve"> is defined in </w:t>
      </w:r>
      <w:r w:rsidR="00205B89" w:rsidRPr="00205B89">
        <w:rPr>
          <w:rFonts w:eastAsiaTheme="minorEastAsia"/>
        </w:rPr>
        <w:t>Table 5.3.2-1</w:t>
      </w:r>
      <w:r w:rsidR="00205B89">
        <w:rPr>
          <w:rFonts w:eastAsiaTheme="minorEastAsia" w:hint="eastAsia"/>
        </w:rPr>
        <w:t xml:space="preserve"> [1].</w:t>
      </w:r>
    </w:p>
    <w:p w14:paraId="14904074" w14:textId="2692B2C2" w:rsidR="00205B89" w:rsidRPr="00205B89" w:rsidRDefault="00205B89" w:rsidP="00205B89">
      <w:pPr>
        <w:pStyle w:val="afff6"/>
        <w:spacing w:before="120" w:after="120"/>
        <w:ind w:leftChars="0" w:left="360"/>
        <w:rPr>
          <w:rFonts w:eastAsiaTheme="minorEastAsia"/>
        </w:rPr>
      </w:pPr>
      <w:r>
        <w:rPr>
          <w:rFonts w:eastAsiaTheme="minorEastAsia" w:hint="eastAsia"/>
        </w:rPr>
        <w:t xml:space="preserve">There is no concrete formula in [1]. The above formula is based on an assumption that the difference </w:t>
      </w:r>
      <w:r w:rsidR="00DC3773">
        <w:rPr>
          <w:rFonts w:eastAsiaTheme="minorEastAsia"/>
        </w:rPr>
        <w:t>between</w:t>
      </w:r>
      <w:r>
        <w:rPr>
          <w:rFonts w:eastAsiaTheme="minorEastAsia" w:hint="eastAsia"/>
        </w:rPr>
        <w:t xml:space="preserve"> the center of N</w:t>
      </w:r>
      <w:r>
        <w:rPr>
          <w:rFonts w:eastAsiaTheme="minorEastAsia" w:hint="eastAsia"/>
          <w:vertAlign w:val="subscript"/>
        </w:rPr>
        <w:t>RB1</w:t>
      </w:r>
      <w:r>
        <w:rPr>
          <w:rFonts w:eastAsiaTheme="minorEastAsia" w:hint="eastAsia"/>
        </w:rPr>
        <w:t xml:space="preserve"> and the center of N</w:t>
      </w:r>
      <w:r>
        <w:rPr>
          <w:rFonts w:eastAsiaTheme="minorEastAsia" w:hint="eastAsia"/>
          <w:vertAlign w:val="subscript"/>
        </w:rPr>
        <w:t>RB2</w:t>
      </w:r>
      <w:r>
        <w:rPr>
          <w:rFonts w:eastAsiaTheme="minorEastAsia" w:hint="eastAsia"/>
        </w:rPr>
        <w:t xml:space="preserve"> </w:t>
      </w:r>
      <w:r w:rsidR="00DC3773">
        <w:rPr>
          <w:rFonts w:eastAsiaTheme="minorEastAsia"/>
        </w:rPr>
        <w:t>equals</w:t>
      </w:r>
      <w:r>
        <w:rPr>
          <w:rFonts w:eastAsiaTheme="minorEastAsia" w:hint="eastAsia"/>
        </w:rPr>
        <w:t xml:space="preserve"> Nominal channel spacing.</w:t>
      </w:r>
    </w:p>
    <w:p w14:paraId="3E0E790F" w14:textId="03F87841" w:rsidR="00E0379F" w:rsidRPr="0080348C" w:rsidDel="00561AC6" w:rsidRDefault="00E0379F" w:rsidP="00E0379F">
      <w:pPr>
        <w:spacing w:beforeLines="0" w:before="120" w:afterLines="0" w:after="120"/>
        <w:jc w:val="center"/>
        <w:rPr>
          <w:del w:id="113" w:author="Adan Toril" w:date="2025-02-17T18:00:00Z" w16du:dateUtc="2025-02-17T17:00:00Z"/>
          <w:rFonts w:eastAsiaTheme="minorEastAsia"/>
          <w:b/>
          <w:highlight w:val="green"/>
          <w:lang w:val="en-GB"/>
        </w:rPr>
      </w:pPr>
      <w:bookmarkStart w:id="114" w:name="_Ref188525834"/>
      <w:bookmarkStart w:id="115" w:name="_Ref189576568"/>
      <w:del w:id="116" w:author="Adan Toril" w:date="2025-02-17T18:00:00Z" w16du:dateUtc="2025-02-17T17:00:00Z">
        <w:r w:rsidRPr="0080348C" w:rsidDel="00561AC6">
          <w:rPr>
            <w:rFonts w:eastAsia="Malgun Gothic"/>
            <w:b/>
            <w:highlight w:val="green"/>
            <w:lang w:val="en-GB" w:eastAsia="en-US"/>
          </w:rPr>
          <w:delText xml:space="preserve">Table </w:delText>
        </w:r>
        <w:r w:rsidRPr="0080348C" w:rsidDel="00561AC6">
          <w:rPr>
            <w:rFonts w:eastAsia="Malgun Gothic"/>
            <w:b/>
            <w:highlight w:val="green"/>
            <w:lang w:val="en-GB" w:eastAsia="en-US"/>
          </w:rPr>
          <w:fldChar w:fldCharType="begin"/>
        </w:r>
        <w:r w:rsidRPr="0080348C" w:rsidDel="00561AC6">
          <w:rPr>
            <w:rFonts w:eastAsia="Malgun Gothic"/>
            <w:b/>
            <w:highlight w:val="green"/>
            <w:lang w:val="en-GB" w:eastAsia="en-US"/>
          </w:rPr>
          <w:delInstrText xml:space="preserve"> SEQ Table \* ARABIC </w:delInstrText>
        </w:r>
        <w:r w:rsidRPr="0080348C" w:rsidDel="00561AC6">
          <w:rPr>
            <w:rFonts w:eastAsia="Malgun Gothic"/>
            <w:b/>
            <w:highlight w:val="green"/>
            <w:lang w:val="en-GB" w:eastAsia="en-US"/>
          </w:rPr>
          <w:fldChar w:fldCharType="separate"/>
        </w:r>
        <w:r w:rsidRPr="0080348C" w:rsidDel="00561AC6">
          <w:rPr>
            <w:rFonts w:eastAsia="Malgun Gothic"/>
            <w:b/>
            <w:noProof/>
            <w:highlight w:val="green"/>
            <w:lang w:val="en-GB" w:eastAsia="en-US"/>
          </w:rPr>
          <w:delText>1</w:delText>
        </w:r>
        <w:r w:rsidRPr="0080348C" w:rsidDel="00561AC6">
          <w:rPr>
            <w:rFonts w:eastAsia="Malgun Gothic"/>
            <w:b/>
            <w:highlight w:val="green"/>
            <w:lang w:val="en-GB" w:eastAsia="en-US"/>
          </w:rPr>
          <w:fldChar w:fldCharType="end"/>
        </w:r>
        <w:bookmarkEnd w:id="114"/>
        <w:bookmarkEnd w:id="115"/>
        <w:r w:rsidRPr="0080348C" w:rsidDel="00561AC6">
          <w:rPr>
            <w:rFonts w:eastAsia="Malgun Gothic"/>
            <w:b/>
            <w:highlight w:val="green"/>
            <w:lang w:val="en-GB" w:eastAsia="en-US"/>
          </w:rPr>
          <w:delText xml:space="preserve">: </w:delText>
        </w:r>
        <w:r w:rsidR="00AA529B" w:rsidRPr="0080348C" w:rsidDel="00561AC6">
          <w:rPr>
            <w:rFonts w:eastAsia="Malgun Gothic"/>
            <w:b/>
            <w:highlight w:val="green"/>
            <w:lang w:val="en-GB" w:eastAsia="en-US"/>
          </w:rPr>
          <w:delText>Common uplink configuration for intra-band contiguous 2UL CA (non-contiguous RB allocation)</w:delText>
        </w:r>
      </w:del>
    </w:p>
    <w:tbl>
      <w:tblPr>
        <w:tblStyle w:val="aff5"/>
        <w:tblW w:w="9580" w:type="dxa"/>
        <w:jc w:val="center"/>
        <w:tblLayout w:type="fixed"/>
        <w:tblLook w:val="04A0" w:firstRow="1" w:lastRow="0" w:firstColumn="1" w:lastColumn="0" w:noHBand="0" w:noVBand="1"/>
      </w:tblPr>
      <w:tblGrid>
        <w:gridCol w:w="737"/>
        <w:gridCol w:w="737"/>
        <w:gridCol w:w="1134"/>
        <w:gridCol w:w="624"/>
        <w:gridCol w:w="850"/>
        <w:gridCol w:w="850"/>
        <w:gridCol w:w="624"/>
        <w:gridCol w:w="850"/>
        <w:gridCol w:w="850"/>
        <w:gridCol w:w="624"/>
        <w:gridCol w:w="850"/>
        <w:gridCol w:w="850"/>
      </w:tblGrid>
      <w:tr w:rsidR="00C13067" w:rsidRPr="0080348C" w:rsidDel="00561AC6" w14:paraId="432C6E3F" w14:textId="2E9351E3" w:rsidTr="00393A4B">
        <w:trPr>
          <w:jc w:val="center"/>
          <w:del w:id="117" w:author="Adan Toril" w:date="2025-02-17T18:00:00Z"/>
        </w:trPr>
        <w:tc>
          <w:tcPr>
            <w:tcW w:w="737" w:type="dxa"/>
            <w:vMerge w:val="restart"/>
            <w:vAlign w:val="center"/>
          </w:tcPr>
          <w:p w14:paraId="6390049C" w14:textId="426CE678" w:rsidR="00C13067" w:rsidRPr="0080348C" w:rsidDel="00561AC6" w:rsidRDefault="00C13067" w:rsidP="004C29C7">
            <w:pPr>
              <w:pStyle w:val="TAH"/>
              <w:spacing w:beforeLines="0" w:before="0" w:afterLines="0"/>
              <w:rPr>
                <w:del w:id="118" w:author="Adan Toril" w:date="2025-02-17T18:00:00Z" w16du:dateUtc="2025-02-17T17:00:00Z"/>
                <w:rFonts w:eastAsiaTheme="minorEastAsia"/>
                <w:highlight w:val="green"/>
              </w:rPr>
            </w:pPr>
            <w:del w:id="119" w:author="Adan Toril" w:date="2025-02-17T18:00:00Z" w16du:dateUtc="2025-02-17T17:00:00Z">
              <w:r w:rsidRPr="0080348C" w:rsidDel="00561AC6">
                <w:rPr>
                  <w:highlight w:val="green"/>
                </w:rPr>
                <w:lastRenderedPageBreak/>
                <w:delText>BW</w:delText>
              </w:r>
              <w:r w:rsidRPr="0080348C" w:rsidDel="00561AC6">
                <w:rPr>
                  <w:highlight w:val="green"/>
                  <w:vertAlign w:val="subscript"/>
                </w:rPr>
                <w:delText>channel_CA</w:delText>
              </w:r>
              <w:r w:rsidRPr="0080348C" w:rsidDel="00561AC6">
                <w:rPr>
                  <w:highlight w:val="green"/>
                </w:rPr>
                <w:delText xml:space="preserve"> (MHz)</w:delText>
              </w:r>
            </w:del>
          </w:p>
        </w:tc>
        <w:tc>
          <w:tcPr>
            <w:tcW w:w="737" w:type="dxa"/>
            <w:vMerge w:val="restart"/>
            <w:vAlign w:val="center"/>
          </w:tcPr>
          <w:p w14:paraId="270DC092" w14:textId="2F5D3516" w:rsidR="00C13067" w:rsidRPr="0080348C" w:rsidDel="00561AC6" w:rsidRDefault="00C13067" w:rsidP="004C29C7">
            <w:pPr>
              <w:pStyle w:val="TAH"/>
              <w:spacing w:beforeLines="0" w:before="0" w:afterLines="0"/>
              <w:rPr>
                <w:del w:id="120" w:author="Adan Toril" w:date="2025-02-17T18:00:00Z" w16du:dateUtc="2025-02-17T17:00:00Z"/>
                <w:rFonts w:eastAsiaTheme="minorEastAsia"/>
                <w:highlight w:val="green"/>
              </w:rPr>
            </w:pPr>
            <w:del w:id="121" w:author="Adan Toril" w:date="2025-02-17T18:00:00Z" w16du:dateUtc="2025-02-17T17:00:00Z">
              <w:r w:rsidRPr="0080348C" w:rsidDel="00561AC6">
                <w:rPr>
                  <w:highlight w:val="green"/>
                </w:rPr>
                <w:delText>SCS for all CC (kHz)</w:delText>
              </w:r>
            </w:del>
          </w:p>
        </w:tc>
        <w:tc>
          <w:tcPr>
            <w:tcW w:w="1134" w:type="dxa"/>
            <w:vMerge w:val="restart"/>
            <w:vAlign w:val="center"/>
          </w:tcPr>
          <w:p w14:paraId="55A16A18" w14:textId="5D3474F3" w:rsidR="00C13067" w:rsidRPr="0080348C" w:rsidDel="00561AC6" w:rsidRDefault="00C13067" w:rsidP="004C29C7">
            <w:pPr>
              <w:pStyle w:val="TAH"/>
              <w:spacing w:beforeLines="0" w:before="0" w:afterLines="0"/>
              <w:rPr>
                <w:del w:id="122" w:author="Adan Toril" w:date="2025-02-17T18:00:00Z" w16du:dateUtc="2025-02-17T17:00:00Z"/>
                <w:rFonts w:eastAsiaTheme="minorEastAsia"/>
                <w:highlight w:val="green"/>
              </w:rPr>
            </w:pPr>
            <w:del w:id="123" w:author="Adan Toril" w:date="2025-02-17T18:00:00Z" w16du:dateUtc="2025-02-17T17:00:00Z">
              <w:r w:rsidRPr="0080348C" w:rsidDel="00561AC6">
                <w:rPr>
                  <w:highlight w:val="green"/>
                </w:rPr>
                <w:delText>Channel bandwidth combination (MHz)</w:delText>
              </w:r>
            </w:del>
          </w:p>
        </w:tc>
        <w:tc>
          <w:tcPr>
            <w:tcW w:w="2324" w:type="dxa"/>
            <w:gridSpan w:val="3"/>
            <w:vAlign w:val="center"/>
          </w:tcPr>
          <w:p w14:paraId="1B013C94" w14:textId="44712410" w:rsidR="00C13067" w:rsidRPr="0080348C" w:rsidDel="00561AC6" w:rsidRDefault="00C13067" w:rsidP="004C29C7">
            <w:pPr>
              <w:pStyle w:val="TAH"/>
              <w:spacing w:beforeLines="0" w:before="0" w:afterLines="0"/>
              <w:rPr>
                <w:del w:id="124" w:author="Adan Toril" w:date="2025-02-17T18:00:00Z" w16du:dateUtc="2025-02-17T17:00:00Z"/>
                <w:rFonts w:eastAsiaTheme="minorEastAsia"/>
                <w:highlight w:val="green"/>
              </w:rPr>
            </w:pPr>
            <w:del w:id="125" w:author="Adan Toril" w:date="2025-02-17T18:00:00Z" w16du:dateUtc="2025-02-17T17:00:00Z">
              <w:r w:rsidRPr="0080348C" w:rsidDel="00561AC6">
                <w:rPr>
                  <w:rFonts w:eastAsiaTheme="minorEastAsia"/>
                  <w:highlight w:val="green"/>
                </w:rPr>
                <w:delText>RB allocation (Inner)</w:delText>
              </w:r>
            </w:del>
          </w:p>
        </w:tc>
        <w:tc>
          <w:tcPr>
            <w:tcW w:w="2324" w:type="dxa"/>
            <w:gridSpan w:val="3"/>
            <w:vAlign w:val="center"/>
          </w:tcPr>
          <w:p w14:paraId="2D2BB59F" w14:textId="559AE682" w:rsidR="00C13067" w:rsidRPr="0080348C" w:rsidDel="00561AC6" w:rsidRDefault="00C13067" w:rsidP="004C29C7">
            <w:pPr>
              <w:pStyle w:val="TAH"/>
              <w:spacing w:beforeLines="0" w:before="0" w:afterLines="0"/>
              <w:rPr>
                <w:del w:id="126" w:author="Adan Toril" w:date="2025-02-17T18:00:00Z" w16du:dateUtc="2025-02-17T17:00:00Z"/>
                <w:rFonts w:eastAsiaTheme="minorEastAsia"/>
                <w:highlight w:val="green"/>
              </w:rPr>
            </w:pPr>
            <w:del w:id="127" w:author="Adan Toril" w:date="2025-02-17T18:00:00Z" w16du:dateUtc="2025-02-17T17:00:00Z">
              <w:r w:rsidRPr="0080348C" w:rsidDel="00561AC6">
                <w:rPr>
                  <w:rFonts w:eastAsiaTheme="minorEastAsia"/>
                  <w:highlight w:val="green"/>
                </w:rPr>
                <w:delText>RB allocation (Outer1)</w:delText>
              </w:r>
            </w:del>
          </w:p>
        </w:tc>
        <w:tc>
          <w:tcPr>
            <w:tcW w:w="2324" w:type="dxa"/>
            <w:gridSpan w:val="3"/>
            <w:vAlign w:val="center"/>
          </w:tcPr>
          <w:p w14:paraId="0805020D" w14:textId="70EF7CCA" w:rsidR="00C13067" w:rsidRPr="0080348C" w:rsidDel="00561AC6" w:rsidRDefault="00C13067" w:rsidP="004C29C7">
            <w:pPr>
              <w:pStyle w:val="TAH"/>
              <w:spacing w:beforeLines="0" w:before="0" w:afterLines="0"/>
              <w:rPr>
                <w:del w:id="128" w:author="Adan Toril" w:date="2025-02-17T18:00:00Z" w16du:dateUtc="2025-02-17T17:00:00Z"/>
                <w:rFonts w:eastAsiaTheme="minorEastAsia"/>
                <w:highlight w:val="green"/>
              </w:rPr>
            </w:pPr>
            <w:del w:id="129" w:author="Adan Toril" w:date="2025-02-17T18:00:00Z" w16du:dateUtc="2025-02-17T17:00:00Z">
              <w:r w:rsidRPr="0080348C" w:rsidDel="00561AC6">
                <w:rPr>
                  <w:rFonts w:eastAsiaTheme="minorEastAsia"/>
                  <w:highlight w:val="green"/>
                </w:rPr>
                <w:delText>RB allocation (Outer2)</w:delText>
              </w:r>
            </w:del>
          </w:p>
        </w:tc>
      </w:tr>
      <w:tr w:rsidR="004C29C7" w:rsidRPr="0080348C" w:rsidDel="00561AC6" w14:paraId="06FD7BD9" w14:textId="31062B3E" w:rsidTr="004C29C7">
        <w:trPr>
          <w:jc w:val="center"/>
          <w:del w:id="130" w:author="Adan Toril" w:date="2025-02-17T18:00:00Z"/>
        </w:trPr>
        <w:tc>
          <w:tcPr>
            <w:tcW w:w="737" w:type="dxa"/>
            <w:vMerge/>
            <w:tcBorders>
              <w:bottom w:val="single" w:sz="4" w:space="0" w:color="auto"/>
            </w:tcBorders>
            <w:vAlign w:val="center"/>
          </w:tcPr>
          <w:p w14:paraId="1A8E4DF4" w14:textId="64B938B8" w:rsidR="004C29C7" w:rsidRPr="0080348C" w:rsidDel="00561AC6" w:rsidRDefault="004C29C7" w:rsidP="004C29C7">
            <w:pPr>
              <w:pStyle w:val="TAH"/>
              <w:spacing w:beforeLines="0" w:before="0" w:afterLines="0"/>
              <w:rPr>
                <w:del w:id="131" w:author="Adan Toril" w:date="2025-02-17T18:00:00Z" w16du:dateUtc="2025-02-17T17:00:00Z"/>
                <w:rFonts w:eastAsiaTheme="minorEastAsia"/>
                <w:highlight w:val="green"/>
              </w:rPr>
            </w:pPr>
          </w:p>
        </w:tc>
        <w:tc>
          <w:tcPr>
            <w:tcW w:w="737" w:type="dxa"/>
            <w:vMerge/>
            <w:tcBorders>
              <w:bottom w:val="single" w:sz="4" w:space="0" w:color="auto"/>
            </w:tcBorders>
            <w:vAlign w:val="center"/>
          </w:tcPr>
          <w:p w14:paraId="60514A61" w14:textId="30C1E115" w:rsidR="004C29C7" w:rsidRPr="0080348C" w:rsidDel="00561AC6" w:rsidRDefault="004C29C7" w:rsidP="004C29C7">
            <w:pPr>
              <w:pStyle w:val="TAH"/>
              <w:spacing w:beforeLines="0" w:before="0" w:afterLines="0"/>
              <w:rPr>
                <w:del w:id="132" w:author="Adan Toril" w:date="2025-02-17T18:00:00Z" w16du:dateUtc="2025-02-17T17:00:00Z"/>
                <w:rFonts w:eastAsiaTheme="minorEastAsia"/>
                <w:highlight w:val="green"/>
              </w:rPr>
            </w:pPr>
          </w:p>
        </w:tc>
        <w:tc>
          <w:tcPr>
            <w:tcW w:w="1134" w:type="dxa"/>
            <w:vMerge/>
            <w:vAlign w:val="center"/>
          </w:tcPr>
          <w:p w14:paraId="299F42AE" w14:textId="18E4AE3C" w:rsidR="004C29C7" w:rsidRPr="0080348C" w:rsidDel="00561AC6" w:rsidRDefault="004C29C7" w:rsidP="004C29C7">
            <w:pPr>
              <w:pStyle w:val="TAH"/>
              <w:spacing w:beforeLines="0" w:before="0" w:afterLines="0"/>
              <w:rPr>
                <w:del w:id="133" w:author="Adan Toril" w:date="2025-02-17T18:00:00Z" w16du:dateUtc="2025-02-17T17:00:00Z"/>
                <w:rFonts w:eastAsiaTheme="minorEastAsia"/>
                <w:highlight w:val="green"/>
              </w:rPr>
            </w:pPr>
          </w:p>
        </w:tc>
        <w:tc>
          <w:tcPr>
            <w:tcW w:w="624" w:type="dxa"/>
            <w:vAlign w:val="center"/>
          </w:tcPr>
          <w:p w14:paraId="5DCDE613" w14:textId="0A27236C" w:rsidR="004C29C7" w:rsidRPr="0080348C" w:rsidDel="00561AC6" w:rsidRDefault="004C29C7" w:rsidP="004C29C7">
            <w:pPr>
              <w:pStyle w:val="TAH"/>
              <w:spacing w:beforeLines="0" w:before="0" w:afterLines="0"/>
              <w:rPr>
                <w:del w:id="134" w:author="Adan Toril" w:date="2025-02-17T18:00:00Z" w16du:dateUtc="2025-02-17T17:00:00Z"/>
                <w:rFonts w:eastAsiaTheme="minorEastAsia"/>
                <w:highlight w:val="green"/>
              </w:rPr>
            </w:pPr>
            <w:del w:id="135" w:author="Adan Toril" w:date="2025-02-17T18:00:00Z" w16du:dateUtc="2025-02-17T17:00:00Z">
              <w:r w:rsidRPr="0080348C" w:rsidDel="00561AC6">
                <w:rPr>
                  <w:highlight w:val="green"/>
                </w:rPr>
                <w:delText>N</w:delText>
              </w:r>
              <w:r w:rsidRPr="0080348C" w:rsidDel="00561AC6">
                <w:rPr>
                  <w:highlight w:val="green"/>
                  <w:vertAlign w:val="subscript"/>
                </w:rPr>
                <w:delText>RB_alloc</w:delText>
              </w:r>
            </w:del>
          </w:p>
        </w:tc>
        <w:tc>
          <w:tcPr>
            <w:tcW w:w="850" w:type="dxa"/>
            <w:vAlign w:val="center"/>
          </w:tcPr>
          <w:p w14:paraId="3F005113" w14:textId="0DAFFE4F" w:rsidR="004C29C7" w:rsidRPr="0080348C" w:rsidDel="00561AC6" w:rsidRDefault="004C29C7" w:rsidP="004C29C7">
            <w:pPr>
              <w:pStyle w:val="TAH"/>
              <w:spacing w:beforeLines="0" w:before="0" w:afterLines="0"/>
              <w:rPr>
                <w:del w:id="136" w:author="Adan Toril" w:date="2025-02-17T18:00:00Z" w16du:dateUtc="2025-02-17T17:00:00Z"/>
                <w:rFonts w:eastAsiaTheme="minorEastAsia"/>
                <w:highlight w:val="green"/>
              </w:rPr>
            </w:pPr>
            <w:del w:id="137" w:author="Adan Toril" w:date="2025-02-17T18:00:00Z" w16du:dateUtc="2025-02-17T17:00:00Z">
              <w:r w:rsidRPr="0080348C" w:rsidDel="00561AC6">
                <w:rPr>
                  <w:highlight w:val="green"/>
                </w:rPr>
                <w:delText>CC1 L</w:delText>
              </w:r>
              <w:r w:rsidRPr="0080348C" w:rsidDel="00561AC6">
                <w:rPr>
                  <w:highlight w:val="green"/>
                  <w:vertAlign w:val="subscript"/>
                </w:rPr>
                <w:delText>CRB1</w:delText>
              </w:r>
              <w:r w:rsidRPr="0080348C" w:rsidDel="00561AC6">
                <w:rPr>
                  <w:highlight w:val="green"/>
                </w:rPr>
                <w:delText>@RB</w:delText>
              </w:r>
              <w:r w:rsidRPr="0080348C" w:rsidDel="00561AC6">
                <w:rPr>
                  <w:highlight w:val="green"/>
                  <w:vertAlign w:val="subscript"/>
                </w:rPr>
                <w:delText>Start1</w:delText>
              </w:r>
            </w:del>
          </w:p>
        </w:tc>
        <w:tc>
          <w:tcPr>
            <w:tcW w:w="850" w:type="dxa"/>
            <w:vAlign w:val="center"/>
          </w:tcPr>
          <w:p w14:paraId="0A332E81" w14:textId="490DCC9C" w:rsidR="004C29C7" w:rsidRPr="0080348C" w:rsidDel="00561AC6" w:rsidRDefault="004C29C7" w:rsidP="004C29C7">
            <w:pPr>
              <w:pStyle w:val="TAH"/>
              <w:spacing w:beforeLines="0" w:before="0" w:afterLines="0"/>
              <w:rPr>
                <w:del w:id="138" w:author="Adan Toril" w:date="2025-02-17T18:00:00Z" w16du:dateUtc="2025-02-17T17:00:00Z"/>
                <w:rFonts w:eastAsiaTheme="minorEastAsia"/>
                <w:highlight w:val="green"/>
              </w:rPr>
            </w:pPr>
            <w:del w:id="139" w:author="Adan Toril" w:date="2025-02-17T18:00:00Z" w16du:dateUtc="2025-02-17T17:00:00Z">
              <w:r w:rsidRPr="0080348C" w:rsidDel="00561AC6">
                <w:rPr>
                  <w:highlight w:val="green"/>
                </w:rPr>
                <w:delText>CC2 L</w:delText>
              </w:r>
              <w:r w:rsidRPr="0080348C" w:rsidDel="00561AC6">
                <w:rPr>
                  <w:highlight w:val="green"/>
                  <w:vertAlign w:val="subscript"/>
                </w:rPr>
                <w:delText>CRB2</w:delText>
              </w:r>
              <w:r w:rsidRPr="0080348C" w:rsidDel="00561AC6">
                <w:rPr>
                  <w:highlight w:val="green"/>
                </w:rPr>
                <w:delText>@RB</w:delText>
              </w:r>
              <w:r w:rsidRPr="0080348C" w:rsidDel="00561AC6">
                <w:rPr>
                  <w:highlight w:val="green"/>
                  <w:vertAlign w:val="subscript"/>
                </w:rPr>
                <w:delText>Start2</w:delText>
              </w:r>
            </w:del>
          </w:p>
        </w:tc>
        <w:tc>
          <w:tcPr>
            <w:tcW w:w="624" w:type="dxa"/>
            <w:vAlign w:val="center"/>
          </w:tcPr>
          <w:p w14:paraId="688BD437" w14:textId="27402C1A" w:rsidR="004C29C7" w:rsidRPr="0080348C" w:rsidDel="00561AC6" w:rsidRDefault="004C29C7" w:rsidP="004C29C7">
            <w:pPr>
              <w:pStyle w:val="TAH"/>
              <w:spacing w:beforeLines="0" w:before="0" w:afterLines="0"/>
              <w:rPr>
                <w:del w:id="140" w:author="Adan Toril" w:date="2025-02-17T18:00:00Z" w16du:dateUtc="2025-02-17T17:00:00Z"/>
                <w:rFonts w:eastAsiaTheme="minorEastAsia"/>
                <w:highlight w:val="green"/>
              </w:rPr>
            </w:pPr>
            <w:del w:id="141" w:author="Adan Toril" w:date="2025-02-17T18:00:00Z" w16du:dateUtc="2025-02-17T17:00:00Z">
              <w:r w:rsidRPr="0080348C" w:rsidDel="00561AC6">
                <w:rPr>
                  <w:highlight w:val="green"/>
                </w:rPr>
                <w:delText>N</w:delText>
              </w:r>
              <w:r w:rsidRPr="0080348C" w:rsidDel="00561AC6">
                <w:rPr>
                  <w:highlight w:val="green"/>
                  <w:vertAlign w:val="subscript"/>
                </w:rPr>
                <w:delText>RB_alloc</w:delText>
              </w:r>
            </w:del>
          </w:p>
        </w:tc>
        <w:tc>
          <w:tcPr>
            <w:tcW w:w="850" w:type="dxa"/>
            <w:vAlign w:val="center"/>
          </w:tcPr>
          <w:p w14:paraId="57593B83" w14:textId="01EC32E5" w:rsidR="004C29C7" w:rsidRPr="0080348C" w:rsidDel="00561AC6" w:rsidRDefault="004C29C7" w:rsidP="004C29C7">
            <w:pPr>
              <w:pStyle w:val="TAH"/>
              <w:spacing w:beforeLines="0" w:before="0" w:afterLines="0"/>
              <w:rPr>
                <w:del w:id="142" w:author="Adan Toril" w:date="2025-02-17T18:00:00Z" w16du:dateUtc="2025-02-17T17:00:00Z"/>
                <w:rFonts w:eastAsiaTheme="minorEastAsia"/>
                <w:highlight w:val="green"/>
              </w:rPr>
            </w:pPr>
            <w:del w:id="143" w:author="Adan Toril" w:date="2025-02-17T18:00:00Z" w16du:dateUtc="2025-02-17T17:00:00Z">
              <w:r w:rsidRPr="0080348C" w:rsidDel="00561AC6">
                <w:rPr>
                  <w:highlight w:val="green"/>
                </w:rPr>
                <w:delText>CC1 L</w:delText>
              </w:r>
              <w:r w:rsidRPr="0080348C" w:rsidDel="00561AC6">
                <w:rPr>
                  <w:highlight w:val="green"/>
                  <w:vertAlign w:val="subscript"/>
                </w:rPr>
                <w:delText>CRB1</w:delText>
              </w:r>
              <w:r w:rsidRPr="0080348C" w:rsidDel="00561AC6">
                <w:rPr>
                  <w:highlight w:val="green"/>
                </w:rPr>
                <w:delText>@RB</w:delText>
              </w:r>
              <w:r w:rsidRPr="0080348C" w:rsidDel="00561AC6">
                <w:rPr>
                  <w:highlight w:val="green"/>
                  <w:vertAlign w:val="subscript"/>
                </w:rPr>
                <w:delText>Start1</w:delText>
              </w:r>
            </w:del>
          </w:p>
        </w:tc>
        <w:tc>
          <w:tcPr>
            <w:tcW w:w="850" w:type="dxa"/>
            <w:vAlign w:val="center"/>
          </w:tcPr>
          <w:p w14:paraId="154D0242" w14:textId="497F6AA5" w:rsidR="004C29C7" w:rsidRPr="0080348C" w:rsidDel="00561AC6" w:rsidRDefault="004C29C7" w:rsidP="004C29C7">
            <w:pPr>
              <w:pStyle w:val="TAH"/>
              <w:spacing w:beforeLines="0" w:before="0" w:afterLines="0"/>
              <w:rPr>
                <w:del w:id="144" w:author="Adan Toril" w:date="2025-02-17T18:00:00Z" w16du:dateUtc="2025-02-17T17:00:00Z"/>
                <w:rFonts w:eastAsiaTheme="minorEastAsia"/>
                <w:highlight w:val="green"/>
              </w:rPr>
            </w:pPr>
            <w:del w:id="145" w:author="Adan Toril" w:date="2025-02-17T18:00:00Z" w16du:dateUtc="2025-02-17T17:00:00Z">
              <w:r w:rsidRPr="0080348C" w:rsidDel="00561AC6">
                <w:rPr>
                  <w:highlight w:val="green"/>
                </w:rPr>
                <w:delText>CC2 L</w:delText>
              </w:r>
              <w:r w:rsidRPr="0080348C" w:rsidDel="00561AC6">
                <w:rPr>
                  <w:highlight w:val="green"/>
                  <w:vertAlign w:val="subscript"/>
                </w:rPr>
                <w:delText>CRB2</w:delText>
              </w:r>
              <w:r w:rsidRPr="0080348C" w:rsidDel="00561AC6">
                <w:rPr>
                  <w:highlight w:val="green"/>
                </w:rPr>
                <w:delText>@RB</w:delText>
              </w:r>
              <w:r w:rsidRPr="0080348C" w:rsidDel="00561AC6">
                <w:rPr>
                  <w:highlight w:val="green"/>
                  <w:vertAlign w:val="subscript"/>
                </w:rPr>
                <w:delText>Start2</w:delText>
              </w:r>
            </w:del>
          </w:p>
        </w:tc>
        <w:tc>
          <w:tcPr>
            <w:tcW w:w="624" w:type="dxa"/>
            <w:vAlign w:val="center"/>
          </w:tcPr>
          <w:p w14:paraId="465C6682" w14:textId="6C8ADDFD" w:rsidR="004C29C7" w:rsidRPr="0080348C" w:rsidDel="00561AC6" w:rsidRDefault="004C29C7" w:rsidP="004C29C7">
            <w:pPr>
              <w:pStyle w:val="TAH"/>
              <w:spacing w:beforeLines="0" w:before="0" w:afterLines="0"/>
              <w:rPr>
                <w:del w:id="146" w:author="Adan Toril" w:date="2025-02-17T18:00:00Z" w16du:dateUtc="2025-02-17T17:00:00Z"/>
                <w:rFonts w:eastAsiaTheme="minorEastAsia"/>
                <w:highlight w:val="green"/>
              </w:rPr>
            </w:pPr>
            <w:del w:id="147" w:author="Adan Toril" w:date="2025-02-17T18:00:00Z" w16du:dateUtc="2025-02-17T17:00:00Z">
              <w:r w:rsidRPr="0080348C" w:rsidDel="00561AC6">
                <w:rPr>
                  <w:highlight w:val="green"/>
                </w:rPr>
                <w:delText>N</w:delText>
              </w:r>
              <w:r w:rsidRPr="0080348C" w:rsidDel="00561AC6">
                <w:rPr>
                  <w:highlight w:val="green"/>
                  <w:vertAlign w:val="subscript"/>
                </w:rPr>
                <w:delText>RB_alloc</w:delText>
              </w:r>
            </w:del>
          </w:p>
        </w:tc>
        <w:tc>
          <w:tcPr>
            <w:tcW w:w="850" w:type="dxa"/>
            <w:vAlign w:val="center"/>
          </w:tcPr>
          <w:p w14:paraId="61D55C78" w14:textId="6A15DAB6" w:rsidR="004C29C7" w:rsidRPr="0080348C" w:rsidDel="00561AC6" w:rsidRDefault="004C29C7" w:rsidP="004C29C7">
            <w:pPr>
              <w:pStyle w:val="TAH"/>
              <w:spacing w:beforeLines="0" w:before="0" w:afterLines="0"/>
              <w:rPr>
                <w:del w:id="148" w:author="Adan Toril" w:date="2025-02-17T18:00:00Z" w16du:dateUtc="2025-02-17T17:00:00Z"/>
                <w:rFonts w:eastAsiaTheme="minorEastAsia"/>
                <w:highlight w:val="green"/>
              </w:rPr>
            </w:pPr>
            <w:del w:id="149" w:author="Adan Toril" w:date="2025-02-17T18:00:00Z" w16du:dateUtc="2025-02-17T17:00:00Z">
              <w:r w:rsidRPr="0080348C" w:rsidDel="00561AC6">
                <w:rPr>
                  <w:highlight w:val="green"/>
                </w:rPr>
                <w:delText>CC1 L</w:delText>
              </w:r>
              <w:r w:rsidRPr="0080348C" w:rsidDel="00561AC6">
                <w:rPr>
                  <w:highlight w:val="green"/>
                  <w:vertAlign w:val="subscript"/>
                </w:rPr>
                <w:delText>CRB1</w:delText>
              </w:r>
              <w:r w:rsidRPr="0080348C" w:rsidDel="00561AC6">
                <w:rPr>
                  <w:highlight w:val="green"/>
                </w:rPr>
                <w:delText>@RB</w:delText>
              </w:r>
              <w:r w:rsidRPr="0080348C" w:rsidDel="00561AC6">
                <w:rPr>
                  <w:highlight w:val="green"/>
                  <w:vertAlign w:val="subscript"/>
                </w:rPr>
                <w:delText>Start1</w:delText>
              </w:r>
            </w:del>
          </w:p>
        </w:tc>
        <w:tc>
          <w:tcPr>
            <w:tcW w:w="850" w:type="dxa"/>
            <w:vAlign w:val="center"/>
          </w:tcPr>
          <w:p w14:paraId="5149603A" w14:textId="01BC5499" w:rsidR="004C29C7" w:rsidRPr="0080348C" w:rsidDel="00561AC6" w:rsidRDefault="004C29C7" w:rsidP="004C29C7">
            <w:pPr>
              <w:pStyle w:val="TAH"/>
              <w:spacing w:beforeLines="0" w:before="0" w:afterLines="0"/>
              <w:rPr>
                <w:del w:id="150" w:author="Adan Toril" w:date="2025-02-17T18:00:00Z" w16du:dateUtc="2025-02-17T17:00:00Z"/>
                <w:rFonts w:eastAsiaTheme="minorEastAsia"/>
                <w:highlight w:val="green"/>
              </w:rPr>
            </w:pPr>
            <w:del w:id="151" w:author="Adan Toril" w:date="2025-02-17T18:00:00Z" w16du:dateUtc="2025-02-17T17:00:00Z">
              <w:r w:rsidRPr="0080348C" w:rsidDel="00561AC6">
                <w:rPr>
                  <w:highlight w:val="green"/>
                </w:rPr>
                <w:delText>CC2 L</w:delText>
              </w:r>
              <w:r w:rsidRPr="0080348C" w:rsidDel="00561AC6">
                <w:rPr>
                  <w:highlight w:val="green"/>
                  <w:vertAlign w:val="subscript"/>
                </w:rPr>
                <w:delText>CRB2</w:delText>
              </w:r>
              <w:r w:rsidRPr="0080348C" w:rsidDel="00561AC6">
                <w:rPr>
                  <w:highlight w:val="green"/>
                </w:rPr>
                <w:delText>@RB</w:delText>
              </w:r>
              <w:r w:rsidRPr="0080348C" w:rsidDel="00561AC6">
                <w:rPr>
                  <w:highlight w:val="green"/>
                  <w:vertAlign w:val="subscript"/>
                </w:rPr>
                <w:delText>Start2</w:delText>
              </w:r>
            </w:del>
          </w:p>
        </w:tc>
      </w:tr>
      <w:tr w:rsidR="0095526C" w:rsidRPr="0080348C" w:rsidDel="00561AC6" w14:paraId="78757A5C" w14:textId="145A9A7B" w:rsidTr="004C29C7">
        <w:trPr>
          <w:jc w:val="center"/>
          <w:del w:id="152" w:author="Adan Toril" w:date="2025-02-17T18:00:00Z"/>
        </w:trPr>
        <w:tc>
          <w:tcPr>
            <w:tcW w:w="737" w:type="dxa"/>
            <w:tcBorders>
              <w:bottom w:val="nil"/>
            </w:tcBorders>
            <w:vAlign w:val="center"/>
          </w:tcPr>
          <w:p w14:paraId="4584E117" w14:textId="57E5EFA2" w:rsidR="00B43215" w:rsidRPr="0080348C" w:rsidDel="00561AC6" w:rsidRDefault="00B43215" w:rsidP="0095526C">
            <w:pPr>
              <w:pStyle w:val="TAC"/>
              <w:spacing w:beforeLines="0" w:before="0" w:afterLines="0"/>
              <w:rPr>
                <w:del w:id="153" w:author="Adan Toril" w:date="2025-02-17T18:00:00Z" w16du:dateUtc="2025-02-17T17:00:00Z"/>
                <w:rFonts w:eastAsiaTheme="minorEastAsia"/>
                <w:highlight w:val="green"/>
              </w:rPr>
            </w:pPr>
            <w:del w:id="154" w:author="Adan Toril" w:date="2025-02-17T18:00:00Z" w16du:dateUtc="2025-02-17T17:00:00Z">
              <w:r w:rsidRPr="0080348C" w:rsidDel="00561AC6">
                <w:rPr>
                  <w:highlight w:val="green"/>
                </w:rPr>
                <w:delText>20</w:delText>
              </w:r>
            </w:del>
          </w:p>
        </w:tc>
        <w:tc>
          <w:tcPr>
            <w:tcW w:w="737" w:type="dxa"/>
            <w:tcBorders>
              <w:bottom w:val="nil"/>
            </w:tcBorders>
            <w:vAlign w:val="center"/>
          </w:tcPr>
          <w:p w14:paraId="15BBFE1C" w14:textId="11E96D42" w:rsidR="00B43215" w:rsidRPr="0080348C" w:rsidDel="00561AC6" w:rsidRDefault="00B43215" w:rsidP="0095526C">
            <w:pPr>
              <w:pStyle w:val="TAC"/>
              <w:spacing w:beforeLines="0" w:before="0" w:afterLines="0"/>
              <w:rPr>
                <w:del w:id="155" w:author="Adan Toril" w:date="2025-02-17T18:00:00Z" w16du:dateUtc="2025-02-17T17:00:00Z"/>
                <w:rFonts w:eastAsiaTheme="minorEastAsia"/>
                <w:highlight w:val="green"/>
              </w:rPr>
            </w:pPr>
            <w:del w:id="156" w:author="Adan Toril" w:date="2025-02-17T18:00:00Z" w16du:dateUtc="2025-02-17T17:00:00Z">
              <w:r w:rsidRPr="0080348C" w:rsidDel="00561AC6">
                <w:rPr>
                  <w:highlight w:val="green"/>
                </w:rPr>
                <w:delText>15</w:delText>
              </w:r>
            </w:del>
          </w:p>
        </w:tc>
        <w:tc>
          <w:tcPr>
            <w:tcW w:w="1134" w:type="dxa"/>
            <w:vAlign w:val="center"/>
          </w:tcPr>
          <w:p w14:paraId="681027F9" w14:textId="070C31D7" w:rsidR="00B43215" w:rsidRPr="0080348C" w:rsidDel="00561AC6" w:rsidRDefault="00B43215" w:rsidP="0095526C">
            <w:pPr>
              <w:pStyle w:val="TAC"/>
              <w:spacing w:beforeLines="0" w:before="0" w:afterLines="0"/>
              <w:rPr>
                <w:del w:id="157" w:author="Adan Toril" w:date="2025-02-17T18:00:00Z" w16du:dateUtc="2025-02-17T17:00:00Z"/>
                <w:rFonts w:eastAsiaTheme="minorEastAsia"/>
                <w:highlight w:val="green"/>
              </w:rPr>
            </w:pPr>
            <w:del w:id="158" w:author="Adan Toril" w:date="2025-02-17T18:00:00Z" w16du:dateUtc="2025-02-17T17:00:00Z">
              <w:r w:rsidRPr="0080348C" w:rsidDel="00561AC6">
                <w:rPr>
                  <w:highlight w:val="green"/>
                </w:rPr>
                <w:delText>5+15</w:delText>
              </w:r>
            </w:del>
          </w:p>
        </w:tc>
        <w:tc>
          <w:tcPr>
            <w:tcW w:w="624" w:type="dxa"/>
            <w:vAlign w:val="center"/>
          </w:tcPr>
          <w:p w14:paraId="4EDA7750" w14:textId="3D695A0D" w:rsidR="00B43215" w:rsidRPr="0080348C" w:rsidDel="00561AC6" w:rsidRDefault="00B43215" w:rsidP="0095526C">
            <w:pPr>
              <w:pStyle w:val="TAC"/>
              <w:spacing w:beforeLines="0" w:before="0" w:afterLines="0"/>
              <w:rPr>
                <w:del w:id="159" w:author="Adan Toril" w:date="2025-02-17T18:00:00Z" w16du:dateUtc="2025-02-17T17:00:00Z"/>
                <w:rFonts w:eastAsiaTheme="minorEastAsia"/>
                <w:highlight w:val="green"/>
              </w:rPr>
            </w:pPr>
            <w:del w:id="160" w:author="Adan Toril" w:date="2025-02-17T18:00:00Z" w16du:dateUtc="2025-02-17T17:00:00Z">
              <w:r w:rsidRPr="0080348C" w:rsidDel="00561AC6">
                <w:rPr>
                  <w:highlight w:val="green"/>
                </w:rPr>
                <w:delText>24</w:delText>
              </w:r>
            </w:del>
          </w:p>
        </w:tc>
        <w:tc>
          <w:tcPr>
            <w:tcW w:w="850" w:type="dxa"/>
            <w:vAlign w:val="center"/>
          </w:tcPr>
          <w:p w14:paraId="2E201B92" w14:textId="463C3443" w:rsidR="00B43215" w:rsidRPr="0080348C" w:rsidDel="00561AC6" w:rsidRDefault="00B43215" w:rsidP="0095526C">
            <w:pPr>
              <w:pStyle w:val="TAC"/>
              <w:spacing w:beforeLines="0" w:before="0" w:afterLines="0"/>
              <w:rPr>
                <w:del w:id="161" w:author="Adan Toril" w:date="2025-02-17T18:00:00Z" w16du:dateUtc="2025-02-17T17:00:00Z"/>
                <w:rFonts w:eastAsiaTheme="minorEastAsia"/>
                <w:highlight w:val="green"/>
              </w:rPr>
            </w:pPr>
            <w:del w:id="162" w:author="Adan Toril" w:date="2025-02-17T18:00:00Z" w16du:dateUtc="2025-02-17T17:00:00Z">
              <w:r w:rsidRPr="0080348C" w:rsidDel="00561AC6">
                <w:rPr>
                  <w:highlight w:val="green"/>
                </w:rPr>
                <w:delText>1@24</w:delText>
              </w:r>
            </w:del>
          </w:p>
        </w:tc>
        <w:tc>
          <w:tcPr>
            <w:tcW w:w="850" w:type="dxa"/>
            <w:vAlign w:val="center"/>
          </w:tcPr>
          <w:p w14:paraId="20CE6BE9" w14:textId="3B1C2770" w:rsidR="00B43215" w:rsidRPr="0080348C" w:rsidDel="00561AC6" w:rsidRDefault="00B43215" w:rsidP="0095526C">
            <w:pPr>
              <w:pStyle w:val="TAC"/>
              <w:spacing w:beforeLines="0" w:before="0" w:afterLines="0"/>
              <w:rPr>
                <w:del w:id="163" w:author="Adan Toril" w:date="2025-02-17T18:00:00Z" w16du:dateUtc="2025-02-17T17:00:00Z"/>
                <w:rFonts w:eastAsiaTheme="minorEastAsia"/>
                <w:highlight w:val="green"/>
              </w:rPr>
            </w:pPr>
            <w:del w:id="164" w:author="Adan Toril" w:date="2025-02-17T18:00:00Z" w16du:dateUtc="2025-02-17T17:00:00Z">
              <w:r w:rsidRPr="0080348C" w:rsidDel="00561AC6">
                <w:rPr>
                  <w:highlight w:val="green"/>
                </w:rPr>
                <w:delText>1@22</w:delText>
              </w:r>
            </w:del>
          </w:p>
        </w:tc>
        <w:tc>
          <w:tcPr>
            <w:tcW w:w="624" w:type="dxa"/>
            <w:vAlign w:val="center"/>
          </w:tcPr>
          <w:p w14:paraId="2A0E8224" w14:textId="2302264F" w:rsidR="00B43215" w:rsidRPr="0080348C" w:rsidDel="00561AC6" w:rsidRDefault="00B43215" w:rsidP="0095526C">
            <w:pPr>
              <w:pStyle w:val="TAC"/>
              <w:spacing w:beforeLines="0" w:before="0" w:afterLines="0"/>
              <w:rPr>
                <w:del w:id="165" w:author="Adan Toril" w:date="2025-02-17T18:00:00Z" w16du:dateUtc="2025-02-17T17:00:00Z"/>
                <w:rFonts w:eastAsiaTheme="minorEastAsia"/>
                <w:highlight w:val="green"/>
              </w:rPr>
            </w:pPr>
            <w:del w:id="166" w:author="Adan Toril" w:date="2025-02-17T18:00:00Z" w16du:dateUtc="2025-02-17T17:00:00Z">
              <w:r w:rsidRPr="0080348C" w:rsidDel="00561AC6">
                <w:rPr>
                  <w:highlight w:val="green"/>
                </w:rPr>
                <w:delText>63</w:delText>
              </w:r>
            </w:del>
          </w:p>
        </w:tc>
        <w:tc>
          <w:tcPr>
            <w:tcW w:w="850" w:type="dxa"/>
            <w:vAlign w:val="center"/>
          </w:tcPr>
          <w:p w14:paraId="09A37746" w14:textId="048DC425" w:rsidR="00B43215" w:rsidRPr="0080348C" w:rsidDel="00561AC6" w:rsidRDefault="00B43215" w:rsidP="0095526C">
            <w:pPr>
              <w:pStyle w:val="TAC"/>
              <w:spacing w:beforeLines="0" w:before="0" w:afterLines="0"/>
              <w:rPr>
                <w:del w:id="167" w:author="Adan Toril" w:date="2025-02-17T18:00:00Z" w16du:dateUtc="2025-02-17T17:00:00Z"/>
                <w:rFonts w:eastAsiaTheme="minorEastAsia"/>
                <w:highlight w:val="green"/>
              </w:rPr>
            </w:pPr>
            <w:del w:id="168" w:author="Adan Toril" w:date="2025-02-17T18:00:00Z" w16du:dateUtc="2025-02-17T17:00:00Z">
              <w:r w:rsidRPr="0080348C" w:rsidDel="00561AC6">
                <w:rPr>
                  <w:highlight w:val="green"/>
                </w:rPr>
                <w:delText>1@21</w:delText>
              </w:r>
            </w:del>
          </w:p>
        </w:tc>
        <w:tc>
          <w:tcPr>
            <w:tcW w:w="850" w:type="dxa"/>
            <w:vAlign w:val="center"/>
          </w:tcPr>
          <w:p w14:paraId="5F2363E3" w14:textId="1DAE8291" w:rsidR="00B43215" w:rsidRPr="0080348C" w:rsidDel="00561AC6" w:rsidRDefault="00B43215" w:rsidP="0095526C">
            <w:pPr>
              <w:pStyle w:val="TAC"/>
              <w:spacing w:beforeLines="0" w:before="0" w:afterLines="0"/>
              <w:rPr>
                <w:del w:id="169" w:author="Adan Toril" w:date="2025-02-17T18:00:00Z" w16du:dateUtc="2025-02-17T17:00:00Z"/>
                <w:rFonts w:eastAsiaTheme="minorEastAsia"/>
                <w:highlight w:val="green"/>
              </w:rPr>
            </w:pPr>
            <w:del w:id="170" w:author="Adan Toril" w:date="2025-02-17T18:00:00Z" w16du:dateUtc="2025-02-17T17:00:00Z">
              <w:r w:rsidRPr="0080348C" w:rsidDel="00561AC6">
                <w:rPr>
                  <w:highlight w:val="green"/>
                </w:rPr>
                <w:delText>1@58</w:delText>
              </w:r>
            </w:del>
          </w:p>
        </w:tc>
        <w:tc>
          <w:tcPr>
            <w:tcW w:w="624" w:type="dxa"/>
            <w:vAlign w:val="center"/>
          </w:tcPr>
          <w:p w14:paraId="6BBBE2CA" w14:textId="343479DC" w:rsidR="00B43215" w:rsidRPr="0080348C" w:rsidDel="00561AC6" w:rsidRDefault="00B43215" w:rsidP="0095526C">
            <w:pPr>
              <w:pStyle w:val="TAC"/>
              <w:spacing w:beforeLines="0" w:before="0" w:afterLines="0"/>
              <w:rPr>
                <w:del w:id="171" w:author="Adan Toril" w:date="2025-02-17T18:00:00Z" w16du:dateUtc="2025-02-17T17:00:00Z"/>
                <w:rFonts w:eastAsiaTheme="minorEastAsia"/>
                <w:highlight w:val="green"/>
              </w:rPr>
            </w:pPr>
            <w:del w:id="172" w:author="Adan Toril" w:date="2025-02-17T18:00:00Z" w16du:dateUtc="2025-02-17T17:00:00Z">
              <w:r w:rsidRPr="0080348C" w:rsidDel="00561AC6">
                <w:rPr>
                  <w:highlight w:val="green"/>
                </w:rPr>
                <w:delText>104</w:delText>
              </w:r>
            </w:del>
          </w:p>
        </w:tc>
        <w:tc>
          <w:tcPr>
            <w:tcW w:w="850" w:type="dxa"/>
            <w:vAlign w:val="center"/>
          </w:tcPr>
          <w:p w14:paraId="21F84BBB" w14:textId="47578FCA" w:rsidR="00B43215" w:rsidRPr="0080348C" w:rsidDel="00561AC6" w:rsidRDefault="00B43215" w:rsidP="0095526C">
            <w:pPr>
              <w:pStyle w:val="TAC"/>
              <w:spacing w:beforeLines="0" w:before="0" w:afterLines="0"/>
              <w:rPr>
                <w:del w:id="173" w:author="Adan Toril" w:date="2025-02-17T18:00:00Z" w16du:dateUtc="2025-02-17T17:00:00Z"/>
                <w:rFonts w:eastAsiaTheme="minorEastAsia"/>
                <w:highlight w:val="green"/>
              </w:rPr>
            </w:pPr>
            <w:del w:id="174" w:author="Adan Toril" w:date="2025-02-17T18:00:00Z" w16du:dateUtc="2025-02-17T17:00:00Z">
              <w:r w:rsidRPr="0080348C" w:rsidDel="00561AC6">
                <w:rPr>
                  <w:highlight w:val="green"/>
                </w:rPr>
                <w:delText>1@0</w:delText>
              </w:r>
            </w:del>
          </w:p>
        </w:tc>
        <w:tc>
          <w:tcPr>
            <w:tcW w:w="850" w:type="dxa"/>
            <w:vAlign w:val="center"/>
          </w:tcPr>
          <w:p w14:paraId="4D7E1196" w14:textId="3B8910E9" w:rsidR="00B43215" w:rsidRPr="0080348C" w:rsidDel="00561AC6" w:rsidRDefault="00B43215" w:rsidP="0095526C">
            <w:pPr>
              <w:pStyle w:val="TAC"/>
              <w:spacing w:beforeLines="0" w:before="0" w:afterLines="0"/>
              <w:rPr>
                <w:del w:id="175" w:author="Adan Toril" w:date="2025-02-17T18:00:00Z" w16du:dateUtc="2025-02-17T17:00:00Z"/>
                <w:rFonts w:eastAsiaTheme="minorEastAsia"/>
                <w:highlight w:val="green"/>
              </w:rPr>
            </w:pPr>
            <w:del w:id="176" w:author="Adan Toril" w:date="2025-02-17T18:00:00Z" w16du:dateUtc="2025-02-17T17:00:00Z">
              <w:r w:rsidRPr="0080348C" w:rsidDel="00561AC6">
                <w:rPr>
                  <w:highlight w:val="green"/>
                </w:rPr>
                <w:delText>1@78</w:delText>
              </w:r>
            </w:del>
          </w:p>
        </w:tc>
      </w:tr>
      <w:tr w:rsidR="0095526C" w:rsidRPr="0080348C" w:rsidDel="00561AC6" w14:paraId="05FC37A9" w14:textId="0218386D" w:rsidTr="004C29C7">
        <w:trPr>
          <w:jc w:val="center"/>
          <w:del w:id="177" w:author="Adan Toril" w:date="2025-02-17T18:00:00Z"/>
        </w:trPr>
        <w:tc>
          <w:tcPr>
            <w:tcW w:w="737" w:type="dxa"/>
            <w:tcBorders>
              <w:top w:val="nil"/>
              <w:bottom w:val="nil"/>
            </w:tcBorders>
            <w:vAlign w:val="center"/>
          </w:tcPr>
          <w:p w14:paraId="4DE41794" w14:textId="72E5205F" w:rsidR="00B43215" w:rsidRPr="0080348C" w:rsidDel="00561AC6" w:rsidRDefault="00B43215" w:rsidP="0095526C">
            <w:pPr>
              <w:pStyle w:val="TAC"/>
              <w:spacing w:beforeLines="0" w:before="0" w:afterLines="0"/>
              <w:rPr>
                <w:del w:id="178" w:author="Adan Toril" w:date="2025-02-17T18:00:00Z" w16du:dateUtc="2025-02-17T17:00:00Z"/>
                <w:rFonts w:eastAsiaTheme="minorEastAsia"/>
                <w:highlight w:val="green"/>
              </w:rPr>
            </w:pPr>
          </w:p>
        </w:tc>
        <w:tc>
          <w:tcPr>
            <w:tcW w:w="737" w:type="dxa"/>
            <w:tcBorders>
              <w:top w:val="nil"/>
              <w:bottom w:val="nil"/>
            </w:tcBorders>
            <w:vAlign w:val="center"/>
          </w:tcPr>
          <w:p w14:paraId="426961DB" w14:textId="5B17C57C" w:rsidR="00B43215" w:rsidRPr="0080348C" w:rsidDel="00561AC6" w:rsidRDefault="00B43215" w:rsidP="0095526C">
            <w:pPr>
              <w:pStyle w:val="TAC"/>
              <w:spacing w:beforeLines="0" w:before="0" w:afterLines="0"/>
              <w:rPr>
                <w:del w:id="179" w:author="Adan Toril" w:date="2025-02-17T18:00:00Z" w16du:dateUtc="2025-02-17T17:00:00Z"/>
                <w:rFonts w:eastAsiaTheme="minorEastAsia"/>
                <w:highlight w:val="green"/>
              </w:rPr>
            </w:pPr>
          </w:p>
        </w:tc>
        <w:tc>
          <w:tcPr>
            <w:tcW w:w="1134" w:type="dxa"/>
            <w:vAlign w:val="center"/>
          </w:tcPr>
          <w:p w14:paraId="5FDBE746" w14:textId="2FCB9953" w:rsidR="00B43215" w:rsidRPr="0080348C" w:rsidDel="00561AC6" w:rsidRDefault="00B43215" w:rsidP="0095526C">
            <w:pPr>
              <w:pStyle w:val="TAC"/>
              <w:spacing w:beforeLines="0" w:before="0" w:afterLines="0"/>
              <w:rPr>
                <w:del w:id="180" w:author="Adan Toril" w:date="2025-02-17T18:00:00Z" w16du:dateUtc="2025-02-17T17:00:00Z"/>
                <w:rFonts w:eastAsiaTheme="minorEastAsia"/>
                <w:highlight w:val="green"/>
              </w:rPr>
            </w:pPr>
            <w:del w:id="181" w:author="Adan Toril" w:date="2025-02-17T18:00:00Z" w16du:dateUtc="2025-02-17T17:00:00Z">
              <w:r w:rsidRPr="0080348C" w:rsidDel="00561AC6">
                <w:rPr>
                  <w:highlight w:val="green"/>
                </w:rPr>
                <w:delText>10+10</w:delText>
              </w:r>
            </w:del>
          </w:p>
        </w:tc>
        <w:tc>
          <w:tcPr>
            <w:tcW w:w="624" w:type="dxa"/>
            <w:vAlign w:val="center"/>
          </w:tcPr>
          <w:p w14:paraId="124444AB" w14:textId="2F84A4EA" w:rsidR="00B43215" w:rsidRPr="0080348C" w:rsidDel="00561AC6" w:rsidRDefault="00B43215" w:rsidP="0095526C">
            <w:pPr>
              <w:pStyle w:val="TAC"/>
              <w:spacing w:beforeLines="0" w:before="0" w:afterLines="0"/>
              <w:rPr>
                <w:del w:id="182" w:author="Adan Toril" w:date="2025-02-17T18:00:00Z" w16du:dateUtc="2025-02-17T17:00:00Z"/>
                <w:rFonts w:eastAsiaTheme="minorEastAsia"/>
                <w:highlight w:val="green"/>
              </w:rPr>
            </w:pPr>
            <w:del w:id="183" w:author="Adan Toril" w:date="2025-02-17T18:00:00Z" w16du:dateUtc="2025-02-17T17:00:00Z">
              <w:r w:rsidRPr="0080348C" w:rsidDel="00561AC6">
                <w:rPr>
                  <w:highlight w:val="green"/>
                </w:rPr>
                <w:delText>33</w:delText>
              </w:r>
            </w:del>
          </w:p>
        </w:tc>
        <w:tc>
          <w:tcPr>
            <w:tcW w:w="850" w:type="dxa"/>
            <w:vAlign w:val="center"/>
          </w:tcPr>
          <w:p w14:paraId="600B1E99" w14:textId="30D4D925" w:rsidR="00B43215" w:rsidRPr="0080348C" w:rsidDel="00561AC6" w:rsidRDefault="00B43215" w:rsidP="0095526C">
            <w:pPr>
              <w:pStyle w:val="TAC"/>
              <w:spacing w:beforeLines="0" w:before="0" w:afterLines="0"/>
              <w:rPr>
                <w:del w:id="184" w:author="Adan Toril" w:date="2025-02-17T18:00:00Z" w16du:dateUtc="2025-02-17T17:00:00Z"/>
                <w:rFonts w:eastAsiaTheme="minorEastAsia"/>
                <w:highlight w:val="green"/>
              </w:rPr>
            </w:pPr>
            <w:del w:id="185" w:author="Adan Toril" w:date="2025-02-17T18:00:00Z" w16du:dateUtc="2025-02-17T17:00:00Z">
              <w:r w:rsidRPr="0080348C" w:rsidDel="00561AC6">
                <w:rPr>
                  <w:highlight w:val="green"/>
                </w:rPr>
                <w:delText>1@36</w:delText>
              </w:r>
            </w:del>
          </w:p>
        </w:tc>
        <w:tc>
          <w:tcPr>
            <w:tcW w:w="850" w:type="dxa"/>
            <w:vAlign w:val="center"/>
          </w:tcPr>
          <w:p w14:paraId="25A1C28E" w14:textId="0977631D" w:rsidR="00B43215" w:rsidRPr="0080348C" w:rsidDel="00561AC6" w:rsidRDefault="00B43215" w:rsidP="0095526C">
            <w:pPr>
              <w:pStyle w:val="TAC"/>
              <w:spacing w:beforeLines="0" w:before="0" w:afterLines="0"/>
              <w:rPr>
                <w:del w:id="186" w:author="Adan Toril" w:date="2025-02-17T18:00:00Z" w16du:dateUtc="2025-02-17T17:00:00Z"/>
                <w:rFonts w:eastAsiaTheme="minorEastAsia"/>
                <w:highlight w:val="green"/>
              </w:rPr>
            </w:pPr>
            <w:del w:id="187" w:author="Adan Toril" w:date="2025-02-17T18:00:00Z" w16du:dateUtc="2025-02-17T17:00:00Z">
              <w:r w:rsidRPr="0080348C" w:rsidDel="00561AC6">
                <w:rPr>
                  <w:highlight w:val="green"/>
                </w:rPr>
                <w:delText>1@16</w:delText>
              </w:r>
            </w:del>
          </w:p>
        </w:tc>
        <w:tc>
          <w:tcPr>
            <w:tcW w:w="624" w:type="dxa"/>
            <w:vAlign w:val="center"/>
          </w:tcPr>
          <w:p w14:paraId="49B17570" w14:textId="694A4B35" w:rsidR="00B43215" w:rsidRPr="0080348C" w:rsidDel="00561AC6" w:rsidRDefault="00B43215" w:rsidP="0095526C">
            <w:pPr>
              <w:pStyle w:val="TAC"/>
              <w:spacing w:beforeLines="0" w:before="0" w:afterLines="0"/>
              <w:rPr>
                <w:del w:id="188" w:author="Adan Toril" w:date="2025-02-17T18:00:00Z" w16du:dateUtc="2025-02-17T17:00:00Z"/>
                <w:rFonts w:eastAsiaTheme="minorEastAsia"/>
                <w:highlight w:val="green"/>
              </w:rPr>
            </w:pPr>
            <w:del w:id="189" w:author="Adan Toril" w:date="2025-02-17T18:00:00Z" w16du:dateUtc="2025-02-17T17:00:00Z">
              <w:r w:rsidRPr="0080348C" w:rsidDel="00561AC6">
                <w:rPr>
                  <w:highlight w:val="green"/>
                </w:rPr>
                <w:delText>62</w:delText>
              </w:r>
            </w:del>
          </w:p>
        </w:tc>
        <w:tc>
          <w:tcPr>
            <w:tcW w:w="850" w:type="dxa"/>
            <w:vAlign w:val="center"/>
          </w:tcPr>
          <w:p w14:paraId="37F317D7" w14:textId="02D2BC9E" w:rsidR="00B43215" w:rsidRPr="0080348C" w:rsidDel="00561AC6" w:rsidRDefault="00B43215" w:rsidP="0095526C">
            <w:pPr>
              <w:pStyle w:val="TAC"/>
              <w:spacing w:beforeLines="0" w:before="0" w:afterLines="0"/>
              <w:rPr>
                <w:del w:id="190" w:author="Adan Toril" w:date="2025-02-17T18:00:00Z" w16du:dateUtc="2025-02-17T17:00:00Z"/>
                <w:rFonts w:eastAsiaTheme="minorEastAsia"/>
                <w:highlight w:val="green"/>
              </w:rPr>
            </w:pPr>
            <w:del w:id="191" w:author="Adan Toril" w:date="2025-02-17T18:00:00Z" w16du:dateUtc="2025-02-17T17:00:00Z">
              <w:r w:rsidRPr="0080348C" w:rsidDel="00561AC6">
                <w:rPr>
                  <w:highlight w:val="green"/>
                </w:rPr>
                <w:delText>1@21</w:delText>
              </w:r>
            </w:del>
          </w:p>
        </w:tc>
        <w:tc>
          <w:tcPr>
            <w:tcW w:w="850" w:type="dxa"/>
            <w:vAlign w:val="center"/>
          </w:tcPr>
          <w:p w14:paraId="03E657E5" w14:textId="6D3A66CE" w:rsidR="00B43215" w:rsidRPr="0080348C" w:rsidDel="00561AC6" w:rsidRDefault="00B43215" w:rsidP="0095526C">
            <w:pPr>
              <w:pStyle w:val="TAC"/>
              <w:spacing w:beforeLines="0" w:before="0" w:afterLines="0"/>
              <w:rPr>
                <w:del w:id="192" w:author="Adan Toril" w:date="2025-02-17T18:00:00Z" w16du:dateUtc="2025-02-17T17:00:00Z"/>
                <w:rFonts w:eastAsiaTheme="minorEastAsia"/>
                <w:highlight w:val="green"/>
              </w:rPr>
            </w:pPr>
            <w:del w:id="193" w:author="Adan Toril" w:date="2025-02-17T18:00:00Z" w16du:dateUtc="2025-02-17T17:00:00Z">
              <w:r w:rsidRPr="0080348C" w:rsidDel="00561AC6">
                <w:rPr>
                  <w:highlight w:val="green"/>
                </w:rPr>
                <w:delText>1@30</w:delText>
              </w:r>
            </w:del>
          </w:p>
        </w:tc>
        <w:tc>
          <w:tcPr>
            <w:tcW w:w="624" w:type="dxa"/>
            <w:vAlign w:val="center"/>
          </w:tcPr>
          <w:p w14:paraId="36C695ED" w14:textId="7771481A" w:rsidR="00B43215" w:rsidRPr="0080348C" w:rsidDel="00561AC6" w:rsidRDefault="00B43215" w:rsidP="0095526C">
            <w:pPr>
              <w:pStyle w:val="TAC"/>
              <w:spacing w:beforeLines="0" w:before="0" w:afterLines="0"/>
              <w:rPr>
                <w:del w:id="194" w:author="Adan Toril" w:date="2025-02-17T18:00:00Z" w16du:dateUtc="2025-02-17T17:00:00Z"/>
                <w:rFonts w:eastAsiaTheme="minorEastAsia"/>
                <w:highlight w:val="green"/>
              </w:rPr>
            </w:pPr>
            <w:del w:id="195" w:author="Adan Toril" w:date="2025-02-17T18:00:00Z" w16du:dateUtc="2025-02-17T17:00:00Z">
              <w:r w:rsidRPr="0080348C" w:rsidDel="00561AC6">
                <w:rPr>
                  <w:highlight w:val="green"/>
                </w:rPr>
                <w:delText>104</w:delText>
              </w:r>
            </w:del>
          </w:p>
        </w:tc>
        <w:tc>
          <w:tcPr>
            <w:tcW w:w="850" w:type="dxa"/>
            <w:vAlign w:val="center"/>
          </w:tcPr>
          <w:p w14:paraId="7B72859A" w14:textId="1551E031" w:rsidR="00B43215" w:rsidRPr="0080348C" w:rsidDel="00561AC6" w:rsidRDefault="00B43215" w:rsidP="0095526C">
            <w:pPr>
              <w:pStyle w:val="TAC"/>
              <w:spacing w:beforeLines="0" w:before="0" w:afterLines="0"/>
              <w:rPr>
                <w:del w:id="196" w:author="Adan Toril" w:date="2025-02-17T18:00:00Z" w16du:dateUtc="2025-02-17T17:00:00Z"/>
                <w:rFonts w:eastAsiaTheme="minorEastAsia"/>
                <w:highlight w:val="green"/>
              </w:rPr>
            </w:pPr>
            <w:del w:id="197" w:author="Adan Toril" w:date="2025-02-17T18:00:00Z" w16du:dateUtc="2025-02-17T17:00:00Z">
              <w:r w:rsidRPr="0080348C" w:rsidDel="00561AC6">
                <w:rPr>
                  <w:highlight w:val="green"/>
                </w:rPr>
                <w:delText>1@0</w:delText>
              </w:r>
            </w:del>
          </w:p>
        </w:tc>
        <w:tc>
          <w:tcPr>
            <w:tcW w:w="850" w:type="dxa"/>
            <w:vAlign w:val="center"/>
          </w:tcPr>
          <w:p w14:paraId="737C6359" w14:textId="3B81EAC4" w:rsidR="00B43215" w:rsidRPr="0080348C" w:rsidDel="00561AC6" w:rsidRDefault="00B43215" w:rsidP="0095526C">
            <w:pPr>
              <w:pStyle w:val="TAC"/>
              <w:spacing w:beforeLines="0" w:before="0" w:afterLines="0"/>
              <w:rPr>
                <w:del w:id="198" w:author="Adan Toril" w:date="2025-02-17T18:00:00Z" w16du:dateUtc="2025-02-17T17:00:00Z"/>
                <w:rFonts w:eastAsiaTheme="minorEastAsia"/>
                <w:highlight w:val="green"/>
              </w:rPr>
            </w:pPr>
            <w:del w:id="199" w:author="Adan Toril" w:date="2025-02-17T18:00:00Z" w16du:dateUtc="2025-02-17T17:00:00Z">
              <w:r w:rsidRPr="0080348C" w:rsidDel="00561AC6">
                <w:rPr>
                  <w:highlight w:val="green"/>
                </w:rPr>
                <w:delText>1@51</w:delText>
              </w:r>
            </w:del>
          </w:p>
        </w:tc>
      </w:tr>
      <w:tr w:rsidR="0095526C" w:rsidRPr="0080348C" w:rsidDel="00561AC6" w14:paraId="54DC7403" w14:textId="4702B08E" w:rsidTr="004C29C7">
        <w:trPr>
          <w:jc w:val="center"/>
          <w:del w:id="200" w:author="Adan Toril" w:date="2025-02-17T18:00:00Z"/>
        </w:trPr>
        <w:tc>
          <w:tcPr>
            <w:tcW w:w="737" w:type="dxa"/>
            <w:tcBorders>
              <w:top w:val="nil"/>
              <w:bottom w:val="single" w:sz="4" w:space="0" w:color="auto"/>
            </w:tcBorders>
            <w:vAlign w:val="center"/>
          </w:tcPr>
          <w:p w14:paraId="37EFF848" w14:textId="763956A8" w:rsidR="00B43215" w:rsidRPr="0080348C" w:rsidDel="00561AC6" w:rsidRDefault="00B43215" w:rsidP="0095526C">
            <w:pPr>
              <w:pStyle w:val="TAC"/>
              <w:spacing w:beforeLines="0" w:before="0" w:afterLines="0"/>
              <w:rPr>
                <w:del w:id="201"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0C14AA3E" w14:textId="10BE598E" w:rsidR="00B43215" w:rsidRPr="0080348C" w:rsidDel="00561AC6" w:rsidRDefault="00B43215" w:rsidP="0095526C">
            <w:pPr>
              <w:pStyle w:val="TAC"/>
              <w:spacing w:beforeLines="0" w:before="0" w:afterLines="0"/>
              <w:rPr>
                <w:del w:id="202" w:author="Adan Toril" w:date="2025-02-17T18:00:00Z" w16du:dateUtc="2025-02-17T17:00:00Z"/>
                <w:rFonts w:eastAsiaTheme="minorEastAsia"/>
                <w:highlight w:val="green"/>
              </w:rPr>
            </w:pPr>
          </w:p>
        </w:tc>
        <w:tc>
          <w:tcPr>
            <w:tcW w:w="1134" w:type="dxa"/>
            <w:vAlign w:val="center"/>
          </w:tcPr>
          <w:p w14:paraId="0FD3B5F6" w14:textId="18CEE516" w:rsidR="00B43215" w:rsidRPr="0080348C" w:rsidDel="00561AC6" w:rsidRDefault="00B43215" w:rsidP="0095526C">
            <w:pPr>
              <w:pStyle w:val="TAC"/>
              <w:spacing w:beforeLines="0" w:before="0" w:afterLines="0"/>
              <w:rPr>
                <w:del w:id="203" w:author="Adan Toril" w:date="2025-02-17T18:00:00Z" w16du:dateUtc="2025-02-17T17:00:00Z"/>
                <w:rFonts w:eastAsiaTheme="minorEastAsia"/>
                <w:highlight w:val="green"/>
              </w:rPr>
            </w:pPr>
            <w:del w:id="204" w:author="Adan Toril" w:date="2025-02-17T18:00:00Z" w16du:dateUtc="2025-02-17T17:00:00Z">
              <w:r w:rsidRPr="0080348C" w:rsidDel="00561AC6">
                <w:rPr>
                  <w:highlight w:val="green"/>
                </w:rPr>
                <w:delText>15+5</w:delText>
              </w:r>
            </w:del>
          </w:p>
        </w:tc>
        <w:tc>
          <w:tcPr>
            <w:tcW w:w="624" w:type="dxa"/>
            <w:vAlign w:val="center"/>
          </w:tcPr>
          <w:p w14:paraId="47F86300" w14:textId="66ACA1D9" w:rsidR="00B43215" w:rsidRPr="0080348C" w:rsidDel="00561AC6" w:rsidRDefault="00B43215" w:rsidP="0095526C">
            <w:pPr>
              <w:pStyle w:val="TAC"/>
              <w:spacing w:beforeLines="0" w:before="0" w:afterLines="0"/>
              <w:rPr>
                <w:del w:id="205" w:author="Adan Toril" w:date="2025-02-17T18:00:00Z" w16du:dateUtc="2025-02-17T17:00:00Z"/>
                <w:rFonts w:eastAsiaTheme="minorEastAsia"/>
                <w:highlight w:val="green"/>
              </w:rPr>
            </w:pPr>
            <w:del w:id="206" w:author="Adan Toril" w:date="2025-02-17T18:00:00Z" w16du:dateUtc="2025-02-17T17:00:00Z">
              <w:r w:rsidRPr="0080348C" w:rsidDel="00561AC6">
                <w:rPr>
                  <w:highlight w:val="green"/>
                </w:rPr>
                <w:delText>23</w:delText>
              </w:r>
            </w:del>
          </w:p>
        </w:tc>
        <w:tc>
          <w:tcPr>
            <w:tcW w:w="850" w:type="dxa"/>
            <w:vAlign w:val="center"/>
          </w:tcPr>
          <w:p w14:paraId="1EFADF87" w14:textId="673958EE" w:rsidR="00B43215" w:rsidRPr="0080348C" w:rsidDel="00561AC6" w:rsidRDefault="00B43215" w:rsidP="0095526C">
            <w:pPr>
              <w:pStyle w:val="TAC"/>
              <w:spacing w:beforeLines="0" w:before="0" w:afterLines="0"/>
              <w:rPr>
                <w:del w:id="207" w:author="Adan Toril" w:date="2025-02-17T18:00:00Z" w16du:dateUtc="2025-02-17T17:00:00Z"/>
                <w:rFonts w:eastAsiaTheme="minorEastAsia"/>
                <w:highlight w:val="green"/>
              </w:rPr>
            </w:pPr>
            <w:del w:id="208" w:author="Adan Toril" w:date="2025-02-17T18:00:00Z" w16du:dateUtc="2025-02-17T17:00:00Z">
              <w:r w:rsidRPr="0080348C" w:rsidDel="00561AC6">
                <w:rPr>
                  <w:highlight w:val="green"/>
                </w:rPr>
                <w:delText>1@57</w:delText>
              </w:r>
            </w:del>
          </w:p>
        </w:tc>
        <w:tc>
          <w:tcPr>
            <w:tcW w:w="850" w:type="dxa"/>
            <w:vAlign w:val="center"/>
          </w:tcPr>
          <w:p w14:paraId="195E006F" w14:textId="3A4B5C44" w:rsidR="00B43215" w:rsidRPr="0080348C" w:rsidDel="00561AC6" w:rsidRDefault="00B43215" w:rsidP="0095526C">
            <w:pPr>
              <w:pStyle w:val="TAC"/>
              <w:spacing w:beforeLines="0" w:before="0" w:afterLines="0"/>
              <w:rPr>
                <w:del w:id="209" w:author="Adan Toril" w:date="2025-02-17T18:00:00Z" w16du:dateUtc="2025-02-17T17:00:00Z"/>
                <w:rFonts w:eastAsiaTheme="minorEastAsia"/>
                <w:highlight w:val="green"/>
              </w:rPr>
            </w:pPr>
            <w:del w:id="210" w:author="Adan Toril" w:date="2025-02-17T18:00:00Z" w16du:dateUtc="2025-02-17T17:00:00Z">
              <w:r w:rsidRPr="0080348C" w:rsidDel="00561AC6">
                <w:rPr>
                  <w:highlight w:val="green"/>
                </w:rPr>
                <w:delText>1@0</w:delText>
              </w:r>
            </w:del>
          </w:p>
        </w:tc>
        <w:tc>
          <w:tcPr>
            <w:tcW w:w="624" w:type="dxa"/>
            <w:vAlign w:val="center"/>
          </w:tcPr>
          <w:p w14:paraId="46435341" w14:textId="676762F2" w:rsidR="00B43215" w:rsidRPr="0080348C" w:rsidDel="00561AC6" w:rsidRDefault="00B43215" w:rsidP="0095526C">
            <w:pPr>
              <w:pStyle w:val="TAC"/>
              <w:spacing w:beforeLines="0" w:before="0" w:afterLines="0"/>
              <w:rPr>
                <w:del w:id="211" w:author="Adan Toril" w:date="2025-02-17T18:00:00Z" w16du:dateUtc="2025-02-17T17:00:00Z"/>
                <w:rFonts w:eastAsiaTheme="minorEastAsia"/>
                <w:highlight w:val="green"/>
              </w:rPr>
            </w:pPr>
            <w:del w:id="212" w:author="Adan Toril" w:date="2025-02-17T18:00:00Z" w16du:dateUtc="2025-02-17T17:00:00Z">
              <w:r w:rsidRPr="0080348C" w:rsidDel="00561AC6">
                <w:rPr>
                  <w:highlight w:val="green"/>
                </w:rPr>
                <w:delText>63</w:delText>
              </w:r>
            </w:del>
          </w:p>
        </w:tc>
        <w:tc>
          <w:tcPr>
            <w:tcW w:w="850" w:type="dxa"/>
            <w:vAlign w:val="center"/>
          </w:tcPr>
          <w:p w14:paraId="1FDDAF8B" w14:textId="6B05940E" w:rsidR="00B43215" w:rsidRPr="0080348C" w:rsidDel="00561AC6" w:rsidRDefault="00B43215" w:rsidP="0095526C">
            <w:pPr>
              <w:pStyle w:val="TAC"/>
              <w:spacing w:beforeLines="0" w:before="0" w:afterLines="0"/>
              <w:rPr>
                <w:del w:id="213" w:author="Adan Toril" w:date="2025-02-17T18:00:00Z" w16du:dateUtc="2025-02-17T17:00:00Z"/>
                <w:rFonts w:eastAsiaTheme="minorEastAsia"/>
                <w:highlight w:val="green"/>
              </w:rPr>
            </w:pPr>
            <w:del w:id="214" w:author="Adan Toril" w:date="2025-02-17T18:00:00Z" w16du:dateUtc="2025-02-17T17:00:00Z">
              <w:r w:rsidRPr="0080348C" w:rsidDel="00561AC6">
                <w:rPr>
                  <w:highlight w:val="green"/>
                </w:rPr>
                <w:delText>1@21</w:delText>
              </w:r>
            </w:del>
          </w:p>
        </w:tc>
        <w:tc>
          <w:tcPr>
            <w:tcW w:w="850" w:type="dxa"/>
            <w:vAlign w:val="center"/>
          </w:tcPr>
          <w:p w14:paraId="16A4338D" w14:textId="3BF29408" w:rsidR="00B43215" w:rsidRPr="0080348C" w:rsidDel="00561AC6" w:rsidRDefault="00B43215" w:rsidP="0095526C">
            <w:pPr>
              <w:pStyle w:val="TAC"/>
              <w:spacing w:beforeLines="0" w:before="0" w:afterLines="0"/>
              <w:rPr>
                <w:del w:id="215" w:author="Adan Toril" w:date="2025-02-17T18:00:00Z" w16du:dateUtc="2025-02-17T17:00:00Z"/>
                <w:rFonts w:eastAsiaTheme="minorEastAsia"/>
                <w:highlight w:val="green"/>
              </w:rPr>
            </w:pPr>
            <w:del w:id="216" w:author="Adan Toril" w:date="2025-02-17T18:00:00Z" w16du:dateUtc="2025-02-17T17:00:00Z">
              <w:r w:rsidRPr="0080348C" w:rsidDel="00561AC6">
                <w:rPr>
                  <w:highlight w:val="green"/>
                </w:rPr>
                <w:delText>1@4</w:delText>
              </w:r>
            </w:del>
          </w:p>
        </w:tc>
        <w:tc>
          <w:tcPr>
            <w:tcW w:w="624" w:type="dxa"/>
            <w:vAlign w:val="center"/>
          </w:tcPr>
          <w:p w14:paraId="345A69B6" w14:textId="184D7201" w:rsidR="00B43215" w:rsidRPr="0080348C" w:rsidDel="00561AC6" w:rsidRDefault="00B43215" w:rsidP="0095526C">
            <w:pPr>
              <w:pStyle w:val="TAC"/>
              <w:spacing w:beforeLines="0" w:before="0" w:afterLines="0"/>
              <w:rPr>
                <w:del w:id="217" w:author="Adan Toril" w:date="2025-02-17T18:00:00Z" w16du:dateUtc="2025-02-17T17:00:00Z"/>
                <w:rFonts w:eastAsiaTheme="minorEastAsia"/>
                <w:highlight w:val="green"/>
              </w:rPr>
            </w:pPr>
            <w:del w:id="218" w:author="Adan Toril" w:date="2025-02-17T18:00:00Z" w16du:dateUtc="2025-02-17T17:00:00Z">
              <w:r w:rsidRPr="0080348C" w:rsidDel="00561AC6">
                <w:rPr>
                  <w:highlight w:val="green"/>
                </w:rPr>
                <w:delText>104</w:delText>
              </w:r>
            </w:del>
          </w:p>
        </w:tc>
        <w:tc>
          <w:tcPr>
            <w:tcW w:w="850" w:type="dxa"/>
            <w:vAlign w:val="center"/>
          </w:tcPr>
          <w:p w14:paraId="0B963B85" w14:textId="275F7CC5" w:rsidR="00B43215" w:rsidRPr="0080348C" w:rsidDel="00561AC6" w:rsidRDefault="00B43215" w:rsidP="0095526C">
            <w:pPr>
              <w:pStyle w:val="TAC"/>
              <w:spacing w:beforeLines="0" w:before="0" w:afterLines="0"/>
              <w:rPr>
                <w:del w:id="219" w:author="Adan Toril" w:date="2025-02-17T18:00:00Z" w16du:dateUtc="2025-02-17T17:00:00Z"/>
                <w:rFonts w:eastAsiaTheme="minorEastAsia"/>
                <w:highlight w:val="green"/>
              </w:rPr>
            </w:pPr>
            <w:del w:id="220" w:author="Adan Toril" w:date="2025-02-17T18:00:00Z" w16du:dateUtc="2025-02-17T17:00:00Z">
              <w:r w:rsidRPr="0080348C" w:rsidDel="00561AC6">
                <w:rPr>
                  <w:highlight w:val="green"/>
                </w:rPr>
                <w:delText>1@0</w:delText>
              </w:r>
            </w:del>
          </w:p>
        </w:tc>
        <w:tc>
          <w:tcPr>
            <w:tcW w:w="850" w:type="dxa"/>
            <w:vAlign w:val="center"/>
          </w:tcPr>
          <w:p w14:paraId="1D760CF9" w14:textId="2E2B1CF5" w:rsidR="00B43215" w:rsidRPr="0080348C" w:rsidDel="00561AC6" w:rsidRDefault="00B43215" w:rsidP="0095526C">
            <w:pPr>
              <w:pStyle w:val="TAC"/>
              <w:spacing w:beforeLines="0" w:before="0" w:afterLines="0"/>
              <w:rPr>
                <w:del w:id="221" w:author="Adan Toril" w:date="2025-02-17T18:00:00Z" w16du:dateUtc="2025-02-17T17:00:00Z"/>
                <w:rFonts w:eastAsiaTheme="minorEastAsia"/>
                <w:highlight w:val="green"/>
              </w:rPr>
            </w:pPr>
            <w:del w:id="222" w:author="Adan Toril" w:date="2025-02-17T18:00:00Z" w16du:dateUtc="2025-02-17T17:00:00Z">
              <w:r w:rsidRPr="0080348C" w:rsidDel="00561AC6">
                <w:rPr>
                  <w:highlight w:val="green"/>
                </w:rPr>
                <w:delText>1@24</w:delText>
              </w:r>
            </w:del>
          </w:p>
        </w:tc>
      </w:tr>
      <w:tr w:rsidR="0095526C" w:rsidRPr="0080348C" w:rsidDel="00561AC6" w14:paraId="175AA768" w14:textId="3CE02FAE" w:rsidTr="004C29C7">
        <w:trPr>
          <w:jc w:val="center"/>
          <w:del w:id="223" w:author="Adan Toril" w:date="2025-02-17T18:00:00Z"/>
        </w:trPr>
        <w:tc>
          <w:tcPr>
            <w:tcW w:w="737" w:type="dxa"/>
            <w:tcBorders>
              <w:bottom w:val="nil"/>
            </w:tcBorders>
            <w:vAlign w:val="center"/>
          </w:tcPr>
          <w:p w14:paraId="285B82D7" w14:textId="14727467" w:rsidR="00B43215" w:rsidRPr="0080348C" w:rsidDel="00561AC6" w:rsidRDefault="00B43215" w:rsidP="0095526C">
            <w:pPr>
              <w:pStyle w:val="TAC"/>
              <w:spacing w:beforeLines="0" w:before="0" w:afterLines="0"/>
              <w:rPr>
                <w:del w:id="224" w:author="Adan Toril" w:date="2025-02-17T18:00:00Z" w16du:dateUtc="2025-02-17T17:00:00Z"/>
                <w:rFonts w:eastAsiaTheme="minorEastAsia"/>
                <w:highlight w:val="green"/>
              </w:rPr>
            </w:pPr>
            <w:del w:id="225" w:author="Adan Toril" w:date="2025-02-17T18:00:00Z" w16du:dateUtc="2025-02-17T17:00:00Z">
              <w:r w:rsidRPr="0080348C" w:rsidDel="00561AC6">
                <w:rPr>
                  <w:highlight w:val="green"/>
                </w:rPr>
                <w:delText>25</w:delText>
              </w:r>
            </w:del>
          </w:p>
        </w:tc>
        <w:tc>
          <w:tcPr>
            <w:tcW w:w="737" w:type="dxa"/>
            <w:tcBorders>
              <w:bottom w:val="nil"/>
            </w:tcBorders>
            <w:vAlign w:val="center"/>
          </w:tcPr>
          <w:p w14:paraId="59B72D39" w14:textId="3B816A87" w:rsidR="00B43215" w:rsidRPr="0080348C" w:rsidDel="00561AC6" w:rsidRDefault="00B43215" w:rsidP="0095526C">
            <w:pPr>
              <w:pStyle w:val="TAC"/>
              <w:spacing w:beforeLines="0" w:before="0" w:afterLines="0"/>
              <w:rPr>
                <w:del w:id="226" w:author="Adan Toril" w:date="2025-02-17T18:00:00Z" w16du:dateUtc="2025-02-17T17:00:00Z"/>
                <w:rFonts w:eastAsiaTheme="minorEastAsia"/>
                <w:highlight w:val="green"/>
              </w:rPr>
            </w:pPr>
            <w:del w:id="227" w:author="Adan Toril" w:date="2025-02-17T18:00:00Z" w16du:dateUtc="2025-02-17T17:00:00Z">
              <w:r w:rsidRPr="0080348C" w:rsidDel="00561AC6">
                <w:rPr>
                  <w:highlight w:val="green"/>
                </w:rPr>
                <w:delText>15</w:delText>
              </w:r>
            </w:del>
          </w:p>
        </w:tc>
        <w:tc>
          <w:tcPr>
            <w:tcW w:w="1134" w:type="dxa"/>
            <w:vAlign w:val="center"/>
          </w:tcPr>
          <w:p w14:paraId="634EC99C" w14:textId="3773E002" w:rsidR="00B43215" w:rsidRPr="0080348C" w:rsidDel="00561AC6" w:rsidRDefault="00B43215" w:rsidP="0095526C">
            <w:pPr>
              <w:pStyle w:val="TAC"/>
              <w:spacing w:beforeLines="0" w:before="0" w:afterLines="0"/>
              <w:rPr>
                <w:del w:id="228" w:author="Adan Toril" w:date="2025-02-17T18:00:00Z" w16du:dateUtc="2025-02-17T17:00:00Z"/>
                <w:rFonts w:eastAsiaTheme="minorEastAsia"/>
                <w:highlight w:val="green"/>
              </w:rPr>
            </w:pPr>
            <w:del w:id="229" w:author="Adan Toril" w:date="2025-02-17T18:00:00Z" w16du:dateUtc="2025-02-17T17:00:00Z">
              <w:r w:rsidRPr="0080348C" w:rsidDel="00561AC6">
                <w:rPr>
                  <w:highlight w:val="green"/>
                </w:rPr>
                <w:delText>5+20</w:delText>
              </w:r>
            </w:del>
          </w:p>
        </w:tc>
        <w:tc>
          <w:tcPr>
            <w:tcW w:w="624" w:type="dxa"/>
            <w:vAlign w:val="center"/>
          </w:tcPr>
          <w:p w14:paraId="609940B5" w14:textId="19B1714C" w:rsidR="00B43215" w:rsidRPr="0080348C" w:rsidDel="00561AC6" w:rsidRDefault="00B43215" w:rsidP="0095526C">
            <w:pPr>
              <w:pStyle w:val="TAC"/>
              <w:spacing w:beforeLines="0" w:before="0" w:afterLines="0"/>
              <w:rPr>
                <w:del w:id="230" w:author="Adan Toril" w:date="2025-02-17T18:00:00Z" w16du:dateUtc="2025-02-17T17:00:00Z"/>
                <w:rFonts w:eastAsiaTheme="minorEastAsia"/>
                <w:highlight w:val="green"/>
              </w:rPr>
            </w:pPr>
            <w:del w:id="231" w:author="Adan Toril" w:date="2025-02-17T18:00:00Z" w16du:dateUtc="2025-02-17T17:00:00Z">
              <w:r w:rsidRPr="0080348C" w:rsidDel="00561AC6">
                <w:rPr>
                  <w:highlight w:val="green"/>
                </w:rPr>
                <w:delText>24</w:delText>
              </w:r>
            </w:del>
          </w:p>
        </w:tc>
        <w:tc>
          <w:tcPr>
            <w:tcW w:w="850" w:type="dxa"/>
            <w:vAlign w:val="center"/>
          </w:tcPr>
          <w:p w14:paraId="72545431" w14:textId="04AB12A1" w:rsidR="00B43215" w:rsidRPr="0080348C" w:rsidDel="00561AC6" w:rsidRDefault="00B43215" w:rsidP="0095526C">
            <w:pPr>
              <w:pStyle w:val="TAC"/>
              <w:spacing w:beforeLines="0" w:before="0" w:afterLines="0"/>
              <w:rPr>
                <w:del w:id="232" w:author="Adan Toril" w:date="2025-02-17T18:00:00Z" w16du:dateUtc="2025-02-17T17:00:00Z"/>
                <w:rFonts w:eastAsiaTheme="minorEastAsia"/>
                <w:highlight w:val="green"/>
              </w:rPr>
            </w:pPr>
            <w:del w:id="233" w:author="Adan Toril" w:date="2025-02-17T18:00:00Z" w16du:dateUtc="2025-02-17T17:00:00Z">
              <w:r w:rsidRPr="0080348C" w:rsidDel="00561AC6">
                <w:rPr>
                  <w:highlight w:val="green"/>
                </w:rPr>
                <w:delText>1@24</w:delText>
              </w:r>
            </w:del>
          </w:p>
        </w:tc>
        <w:tc>
          <w:tcPr>
            <w:tcW w:w="850" w:type="dxa"/>
            <w:vAlign w:val="center"/>
          </w:tcPr>
          <w:p w14:paraId="282EBFFB" w14:textId="54B050B1" w:rsidR="00B43215" w:rsidRPr="0080348C" w:rsidDel="00561AC6" w:rsidRDefault="00B43215" w:rsidP="0095526C">
            <w:pPr>
              <w:pStyle w:val="TAC"/>
              <w:spacing w:beforeLines="0" w:before="0" w:afterLines="0"/>
              <w:rPr>
                <w:del w:id="234" w:author="Adan Toril" w:date="2025-02-17T18:00:00Z" w16du:dateUtc="2025-02-17T17:00:00Z"/>
                <w:rFonts w:eastAsiaTheme="minorEastAsia"/>
                <w:highlight w:val="green"/>
              </w:rPr>
            </w:pPr>
            <w:del w:id="235" w:author="Adan Toril" w:date="2025-02-17T18:00:00Z" w16du:dateUtc="2025-02-17T17:00:00Z">
              <w:r w:rsidRPr="0080348C" w:rsidDel="00561AC6">
                <w:rPr>
                  <w:highlight w:val="green"/>
                </w:rPr>
                <w:delText>1@22</w:delText>
              </w:r>
            </w:del>
          </w:p>
        </w:tc>
        <w:tc>
          <w:tcPr>
            <w:tcW w:w="624" w:type="dxa"/>
            <w:vAlign w:val="center"/>
          </w:tcPr>
          <w:p w14:paraId="2487D47B" w14:textId="2D943EEB" w:rsidR="00B43215" w:rsidRPr="0080348C" w:rsidDel="00561AC6" w:rsidRDefault="00B43215" w:rsidP="0095526C">
            <w:pPr>
              <w:pStyle w:val="TAC"/>
              <w:spacing w:beforeLines="0" w:before="0" w:afterLines="0"/>
              <w:rPr>
                <w:del w:id="236" w:author="Adan Toril" w:date="2025-02-17T18:00:00Z" w16du:dateUtc="2025-02-17T17:00:00Z"/>
                <w:rFonts w:eastAsiaTheme="minorEastAsia"/>
                <w:highlight w:val="green"/>
              </w:rPr>
            </w:pPr>
            <w:del w:id="237" w:author="Adan Toril" w:date="2025-02-17T18:00:00Z" w16du:dateUtc="2025-02-17T17:00:00Z">
              <w:r w:rsidRPr="0080348C" w:rsidDel="00561AC6">
                <w:rPr>
                  <w:highlight w:val="green"/>
                </w:rPr>
                <w:delText>79</w:delText>
              </w:r>
            </w:del>
          </w:p>
        </w:tc>
        <w:tc>
          <w:tcPr>
            <w:tcW w:w="850" w:type="dxa"/>
            <w:vAlign w:val="center"/>
          </w:tcPr>
          <w:p w14:paraId="09EF336D" w14:textId="1AAC0AC2" w:rsidR="00B43215" w:rsidRPr="0080348C" w:rsidDel="00561AC6" w:rsidRDefault="00B43215" w:rsidP="0095526C">
            <w:pPr>
              <w:pStyle w:val="TAC"/>
              <w:spacing w:beforeLines="0" w:before="0" w:afterLines="0"/>
              <w:rPr>
                <w:del w:id="238" w:author="Adan Toril" w:date="2025-02-17T18:00:00Z" w16du:dateUtc="2025-02-17T17:00:00Z"/>
                <w:rFonts w:eastAsiaTheme="minorEastAsia"/>
                <w:highlight w:val="green"/>
              </w:rPr>
            </w:pPr>
            <w:del w:id="239" w:author="Adan Toril" w:date="2025-02-17T18:00:00Z" w16du:dateUtc="2025-02-17T17:00:00Z">
              <w:r w:rsidRPr="0080348C" w:rsidDel="00561AC6">
                <w:rPr>
                  <w:highlight w:val="green"/>
                </w:rPr>
                <w:delText>1@24</w:delText>
              </w:r>
            </w:del>
          </w:p>
        </w:tc>
        <w:tc>
          <w:tcPr>
            <w:tcW w:w="850" w:type="dxa"/>
            <w:vAlign w:val="center"/>
          </w:tcPr>
          <w:p w14:paraId="38948DAD" w14:textId="1922B585" w:rsidR="00B43215" w:rsidRPr="0080348C" w:rsidDel="00561AC6" w:rsidRDefault="00B43215" w:rsidP="0095526C">
            <w:pPr>
              <w:pStyle w:val="TAC"/>
              <w:spacing w:beforeLines="0" w:before="0" w:afterLines="0"/>
              <w:rPr>
                <w:del w:id="240" w:author="Adan Toril" w:date="2025-02-17T18:00:00Z" w16du:dateUtc="2025-02-17T17:00:00Z"/>
                <w:rFonts w:eastAsiaTheme="minorEastAsia"/>
                <w:highlight w:val="green"/>
              </w:rPr>
            </w:pPr>
            <w:del w:id="241" w:author="Adan Toril" w:date="2025-02-17T18:00:00Z" w16du:dateUtc="2025-02-17T17:00:00Z">
              <w:r w:rsidRPr="0080348C" w:rsidDel="00561AC6">
                <w:rPr>
                  <w:highlight w:val="green"/>
                </w:rPr>
                <w:delText>1@77</w:delText>
              </w:r>
            </w:del>
          </w:p>
        </w:tc>
        <w:tc>
          <w:tcPr>
            <w:tcW w:w="624" w:type="dxa"/>
            <w:vAlign w:val="center"/>
          </w:tcPr>
          <w:p w14:paraId="360BFEB7" w14:textId="361488AD" w:rsidR="00B43215" w:rsidRPr="0080348C" w:rsidDel="00561AC6" w:rsidRDefault="00B43215" w:rsidP="0095526C">
            <w:pPr>
              <w:pStyle w:val="TAC"/>
              <w:spacing w:beforeLines="0" w:before="0" w:afterLines="0"/>
              <w:rPr>
                <w:del w:id="242" w:author="Adan Toril" w:date="2025-02-17T18:00:00Z" w16du:dateUtc="2025-02-17T17:00:00Z"/>
                <w:rFonts w:eastAsiaTheme="minorEastAsia"/>
                <w:highlight w:val="green"/>
              </w:rPr>
            </w:pPr>
            <w:del w:id="243" w:author="Adan Toril" w:date="2025-02-17T18:00:00Z" w16du:dateUtc="2025-02-17T17:00:00Z">
              <w:r w:rsidRPr="0080348C" w:rsidDel="00561AC6">
                <w:rPr>
                  <w:highlight w:val="green"/>
                </w:rPr>
                <w:delText>131</w:delText>
              </w:r>
            </w:del>
          </w:p>
        </w:tc>
        <w:tc>
          <w:tcPr>
            <w:tcW w:w="850" w:type="dxa"/>
            <w:vAlign w:val="center"/>
          </w:tcPr>
          <w:p w14:paraId="0537764B" w14:textId="4EAC78AE" w:rsidR="00B43215" w:rsidRPr="0080348C" w:rsidDel="00561AC6" w:rsidRDefault="00B43215" w:rsidP="0095526C">
            <w:pPr>
              <w:pStyle w:val="TAC"/>
              <w:spacing w:beforeLines="0" w:before="0" w:afterLines="0"/>
              <w:rPr>
                <w:del w:id="244" w:author="Adan Toril" w:date="2025-02-17T18:00:00Z" w16du:dateUtc="2025-02-17T17:00:00Z"/>
                <w:rFonts w:eastAsiaTheme="minorEastAsia"/>
                <w:highlight w:val="green"/>
              </w:rPr>
            </w:pPr>
            <w:del w:id="245" w:author="Adan Toril" w:date="2025-02-17T18:00:00Z" w16du:dateUtc="2025-02-17T17:00:00Z">
              <w:r w:rsidRPr="0080348C" w:rsidDel="00561AC6">
                <w:rPr>
                  <w:highlight w:val="green"/>
                </w:rPr>
                <w:delText>1@0</w:delText>
              </w:r>
            </w:del>
          </w:p>
        </w:tc>
        <w:tc>
          <w:tcPr>
            <w:tcW w:w="850" w:type="dxa"/>
            <w:vAlign w:val="center"/>
          </w:tcPr>
          <w:p w14:paraId="3BC1DD7C" w14:textId="625A4A45" w:rsidR="00B43215" w:rsidRPr="0080348C" w:rsidDel="00561AC6" w:rsidRDefault="00B43215" w:rsidP="0095526C">
            <w:pPr>
              <w:pStyle w:val="TAC"/>
              <w:spacing w:beforeLines="0" w:before="0" w:afterLines="0"/>
              <w:rPr>
                <w:del w:id="246" w:author="Adan Toril" w:date="2025-02-17T18:00:00Z" w16du:dateUtc="2025-02-17T17:00:00Z"/>
                <w:rFonts w:eastAsiaTheme="minorEastAsia"/>
                <w:highlight w:val="green"/>
              </w:rPr>
            </w:pPr>
            <w:del w:id="247" w:author="Adan Toril" w:date="2025-02-17T18:00:00Z" w16du:dateUtc="2025-02-17T17:00:00Z">
              <w:r w:rsidRPr="0080348C" w:rsidDel="00561AC6">
                <w:rPr>
                  <w:highlight w:val="green"/>
                </w:rPr>
                <w:delText>1@105</w:delText>
              </w:r>
            </w:del>
          </w:p>
        </w:tc>
      </w:tr>
      <w:tr w:rsidR="0095526C" w:rsidRPr="0080348C" w:rsidDel="00561AC6" w14:paraId="5F0B2A2C" w14:textId="69EE745A" w:rsidTr="004C29C7">
        <w:trPr>
          <w:jc w:val="center"/>
          <w:del w:id="248" w:author="Adan Toril" w:date="2025-02-17T18:00:00Z"/>
        </w:trPr>
        <w:tc>
          <w:tcPr>
            <w:tcW w:w="737" w:type="dxa"/>
            <w:tcBorders>
              <w:top w:val="nil"/>
              <w:bottom w:val="nil"/>
            </w:tcBorders>
            <w:vAlign w:val="center"/>
          </w:tcPr>
          <w:p w14:paraId="0BD4ED98" w14:textId="7F91EE4A" w:rsidR="00B43215" w:rsidRPr="0080348C" w:rsidDel="00561AC6" w:rsidRDefault="00B43215" w:rsidP="0095526C">
            <w:pPr>
              <w:pStyle w:val="TAC"/>
              <w:spacing w:beforeLines="0" w:before="0" w:afterLines="0"/>
              <w:rPr>
                <w:del w:id="249" w:author="Adan Toril" w:date="2025-02-17T18:00:00Z" w16du:dateUtc="2025-02-17T17:00:00Z"/>
                <w:rFonts w:eastAsiaTheme="minorEastAsia"/>
                <w:highlight w:val="green"/>
              </w:rPr>
            </w:pPr>
          </w:p>
        </w:tc>
        <w:tc>
          <w:tcPr>
            <w:tcW w:w="737" w:type="dxa"/>
            <w:tcBorders>
              <w:top w:val="nil"/>
              <w:bottom w:val="nil"/>
            </w:tcBorders>
            <w:vAlign w:val="center"/>
          </w:tcPr>
          <w:p w14:paraId="02AB852A" w14:textId="1C6F830C" w:rsidR="00B43215" w:rsidRPr="0080348C" w:rsidDel="00561AC6" w:rsidRDefault="00B43215" w:rsidP="0095526C">
            <w:pPr>
              <w:pStyle w:val="TAC"/>
              <w:spacing w:beforeLines="0" w:before="0" w:afterLines="0"/>
              <w:rPr>
                <w:del w:id="250" w:author="Adan Toril" w:date="2025-02-17T18:00:00Z" w16du:dateUtc="2025-02-17T17:00:00Z"/>
                <w:rFonts w:eastAsiaTheme="minorEastAsia"/>
                <w:highlight w:val="green"/>
              </w:rPr>
            </w:pPr>
          </w:p>
        </w:tc>
        <w:tc>
          <w:tcPr>
            <w:tcW w:w="1134" w:type="dxa"/>
            <w:vAlign w:val="center"/>
          </w:tcPr>
          <w:p w14:paraId="09203E6E" w14:textId="7D2503AA" w:rsidR="00B43215" w:rsidRPr="0080348C" w:rsidDel="00561AC6" w:rsidRDefault="00B43215" w:rsidP="0095526C">
            <w:pPr>
              <w:pStyle w:val="TAC"/>
              <w:spacing w:beforeLines="0" w:before="0" w:afterLines="0"/>
              <w:rPr>
                <w:del w:id="251" w:author="Adan Toril" w:date="2025-02-17T18:00:00Z" w16du:dateUtc="2025-02-17T17:00:00Z"/>
                <w:rFonts w:eastAsiaTheme="minorEastAsia"/>
                <w:highlight w:val="green"/>
              </w:rPr>
            </w:pPr>
            <w:del w:id="252" w:author="Adan Toril" w:date="2025-02-17T18:00:00Z" w16du:dateUtc="2025-02-17T17:00:00Z">
              <w:r w:rsidRPr="0080348C" w:rsidDel="00561AC6">
                <w:rPr>
                  <w:highlight w:val="green"/>
                </w:rPr>
                <w:delText>10+15</w:delText>
              </w:r>
            </w:del>
          </w:p>
        </w:tc>
        <w:tc>
          <w:tcPr>
            <w:tcW w:w="624" w:type="dxa"/>
            <w:vAlign w:val="center"/>
          </w:tcPr>
          <w:p w14:paraId="3507AED9" w14:textId="0205EC7F" w:rsidR="00B43215" w:rsidRPr="0080348C" w:rsidDel="00561AC6" w:rsidRDefault="00B43215" w:rsidP="0095526C">
            <w:pPr>
              <w:pStyle w:val="TAC"/>
              <w:spacing w:beforeLines="0" w:before="0" w:afterLines="0"/>
              <w:rPr>
                <w:del w:id="253" w:author="Adan Toril" w:date="2025-02-17T18:00:00Z" w16du:dateUtc="2025-02-17T17:00:00Z"/>
                <w:rFonts w:eastAsiaTheme="minorEastAsia"/>
                <w:highlight w:val="green"/>
              </w:rPr>
            </w:pPr>
            <w:del w:id="254" w:author="Adan Toril" w:date="2025-02-17T18:00:00Z" w16du:dateUtc="2025-02-17T17:00:00Z">
              <w:r w:rsidRPr="0080348C" w:rsidDel="00561AC6">
                <w:rPr>
                  <w:highlight w:val="green"/>
                </w:rPr>
                <w:delText>42</w:delText>
              </w:r>
            </w:del>
          </w:p>
        </w:tc>
        <w:tc>
          <w:tcPr>
            <w:tcW w:w="850" w:type="dxa"/>
            <w:vAlign w:val="center"/>
          </w:tcPr>
          <w:p w14:paraId="02CB7DBD" w14:textId="3397C77F" w:rsidR="00B43215" w:rsidRPr="0080348C" w:rsidDel="00561AC6" w:rsidRDefault="00B43215" w:rsidP="0095526C">
            <w:pPr>
              <w:pStyle w:val="TAC"/>
              <w:spacing w:beforeLines="0" w:before="0" w:afterLines="0"/>
              <w:rPr>
                <w:del w:id="255" w:author="Adan Toril" w:date="2025-02-17T18:00:00Z" w16du:dateUtc="2025-02-17T17:00:00Z"/>
                <w:rFonts w:eastAsiaTheme="minorEastAsia"/>
                <w:highlight w:val="green"/>
              </w:rPr>
            </w:pPr>
            <w:del w:id="256" w:author="Adan Toril" w:date="2025-02-17T18:00:00Z" w16du:dateUtc="2025-02-17T17:00:00Z">
              <w:r w:rsidRPr="0080348C" w:rsidDel="00561AC6">
                <w:rPr>
                  <w:highlight w:val="green"/>
                </w:rPr>
                <w:delText>1@45</w:delText>
              </w:r>
            </w:del>
          </w:p>
        </w:tc>
        <w:tc>
          <w:tcPr>
            <w:tcW w:w="850" w:type="dxa"/>
            <w:vAlign w:val="center"/>
          </w:tcPr>
          <w:p w14:paraId="53A367C1" w14:textId="3A65C2F1" w:rsidR="00B43215" w:rsidRPr="0080348C" w:rsidDel="00561AC6" w:rsidRDefault="00B43215" w:rsidP="0095526C">
            <w:pPr>
              <w:pStyle w:val="TAC"/>
              <w:spacing w:beforeLines="0" w:before="0" w:afterLines="0"/>
              <w:rPr>
                <w:del w:id="257" w:author="Adan Toril" w:date="2025-02-17T18:00:00Z" w16du:dateUtc="2025-02-17T17:00:00Z"/>
                <w:rFonts w:eastAsiaTheme="minorEastAsia"/>
                <w:highlight w:val="green"/>
              </w:rPr>
            </w:pPr>
            <w:del w:id="258" w:author="Adan Toril" w:date="2025-02-17T18:00:00Z" w16du:dateUtc="2025-02-17T17:00:00Z">
              <w:r w:rsidRPr="0080348C" w:rsidDel="00561AC6">
                <w:rPr>
                  <w:highlight w:val="green"/>
                </w:rPr>
                <w:delText>1@34</w:delText>
              </w:r>
            </w:del>
          </w:p>
        </w:tc>
        <w:tc>
          <w:tcPr>
            <w:tcW w:w="624" w:type="dxa"/>
            <w:vAlign w:val="center"/>
          </w:tcPr>
          <w:p w14:paraId="3ED04021" w14:textId="76F42EEA" w:rsidR="00B43215" w:rsidRPr="0080348C" w:rsidDel="00561AC6" w:rsidRDefault="00B43215" w:rsidP="0095526C">
            <w:pPr>
              <w:pStyle w:val="TAC"/>
              <w:spacing w:beforeLines="0" w:before="0" w:afterLines="0"/>
              <w:rPr>
                <w:del w:id="259" w:author="Adan Toril" w:date="2025-02-17T18:00:00Z" w16du:dateUtc="2025-02-17T17:00:00Z"/>
                <w:rFonts w:eastAsiaTheme="minorEastAsia"/>
                <w:highlight w:val="green"/>
              </w:rPr>
            </w:pPr>
            <w:del w:id="260" w:author="Adan Toril" w:date="2025-02-17T18:00:00Z" w16du:dateUtc="2025-02-17T17:00:00Z">
              <w:r w:rsidRPr="0080348C" w:rsidDel="00561AC6">
                <w:rPr>
                  <w:highlight w:val="green"/>
                </w:rPr>
                <w:delText>79</w:delText>
              </w:r>
            </w:del>
          </w:p>
        </w:tc>
        <w:tc>
          <w:tcPr>
            <w:tcW w:w="850" w:type="dxa"/>
            <w:vAlign w:val="center"/>
          </w:tcPr>
          <w:p w14:paraId="5638FF17" w14:textId="190D5368" w:rsidR="00B43215" w:rsidRPr="0080348C" w:rsidDel="00561AC6" w:rsidRDefault="00B43215" w:rsidP="0095526C">
            <w:pPr>
              <w:pStyle w:val="TAC"/>
              <w:spacing w:beforeLines="0" w:before="0" w:afterLines="0"/>
              <w:rPr>
                <w:del w:id="261" w:author="Adan Toril" w:date="2025-02-17T18:00:00Z" w16du:dateUtc="2025-02-17T17:00:00Z"/>
                <w:rFonts w:eastAsiaTheme="minorEastAsia"/>
                <w:highlight w:val="green"/>
              </w:rPr>
            </w:pPr>
            <w:del w:id="262" w:author="Adan Toril" w:date="2025-02-17T18:00:00Z" w16du:dateUtc="2025-02-17T17:00:00Z">
              <w:r w:rsidRPr="0080348C" w:rsidDel="00561AC6">
                <w:rPr>
                  <w:highlight w:val="green"/>
                </w:rPr>
                <w:delText>1@26</w:delText>
              </w:r>
            </w:del>
          </w:p>
        </w:tc>
        <w:tc>
          <w:tcPr>
            <w:tcW w:w="850" w:type="dxa"/>
            <w:vAlign w:val="center"/>
          </w:tcPr>
          <w:p w14:paraId="639EEBAC" w14:textId="15A888E2" w:rsidR="00B43215" w:rsidRPr="0080348C" w:rsidDel="00561AC6" w:rsidRDefault="00B43215" w:rsidP="0095526C">
            <w:pPr>
              <w:pStyle w:val="TAC"/>
              <w:spacing w:beforeLines="0" w:before="0" w:afterLines="0"/>
              <w:rPr>
                <w:del w:id="263" w:author="Adan Toril" w:date="2025-02-17T18:00:00Z" w16du:dateUtc="2025-02-17T17:00:00Z"/>
                <w:rFonts w:eastAsiaTheme="minorEastAsia"/>
                <w:highlight w:val="green"/>
              </w:rPr>
            </w:pPr>
            <w:del w:id="264" w:author="Adan Toril" w:date="2025-02-17T18:00:00Z" w16du:dateUtc="2025-02-17T17:00:00Z">
              <w:r w:rsidRPr="0080348C" w:rsidDel="00561AC6">
                <w:rPr>
                  <w:highlight w:val="green"/>
                </w:rPr>
                <w:delText>1@52</w:delText>
              </w:r>
            </w:del>
          </w:p>
        </w:tc>
        <w:tc>
          <w:tcPr>
            <w:tcW w:w="624" w:type="dxa"/>
            <w:vAlign w:val="center"/>
          </w:tcPr>
          <w:p w14:paraId="62C408EA" w14:textId="4E2E27D2" w:rsidR="00B43215" w:rsidRPr="0080348C" w:rsidDel="00561AC6" w:rsidRDefault="00B43215" w:rsidP="0095526C">
            <w:pPr>
              <w:pStyle w:val="TAC"/>
              <w:spacing w:beforeLines="0" w:before="0" w:afterLines="0"/>
              <w:rPr>
                <w:del w:id="265" w:author="Adan Toril" w:date="2025-02-17T18:00:00Z" w16du:dateUtc="2025-02-17T17:00:00Z"/>
                <w:rFonts w:eastAsiaTheme="minorEastAsia"/>
                <w:highlight w:val="green"/>
              </w:rPr>
            </w:pPr>
            <w:del w:id="266" w:author="Adan Toril" w:date="2025-02-17T18:00:00Z" w16du:dateUtc="2025-02-17T17:00:00Z">
              <w:r w:rsidRPr="0080348C" w:rsidDel="00561AC6">
                <w:rPr>
                  <w:highlight w:val="green"/>
                </w:rPr>
                <w:delText>131</w:delText>
              </w:r>
            </w:del>
          </w:p>
        </w:tc>
        <w:tc>
          <w:tcPr>
            <w:tcW w:w="850" w:type="dxa"/>
            <w:vAlign w:val="center"/>
          </w:tcPr>
          <w:p w14:paraId="1596D446" w14:textId="1BF7B152" w:rsidR="00B43215" w:rsidRPr="0080348C" w:rsidDel="00561AC6" w:rsidRDefault="00B43215" w:rsidP="0095526C">
            <w:pPr>
              <w:pStyle w:val="TAC"/>
              <w:spacing w:beforeLines="0" w:before="0" w:afterLines="0"/>
              <w:rPr>
                <w:del w:id="267" w:author="Adan Toril" w:date="2025-02-17T18:00:00Z" w16du:dateUtc="2025-02-17T17:00:00Z"/>
                <w:rFonts w:eastAsiaTheme="minorEastAsia"/>
                <w:highlight w:val="green"/>
              </w:rPr>
            </w:pPr>
            <w:del w:id="268" w:author="Adan Toril" w:date="2025-02-17T18:00:00Z" w16du:dateUtc="2025-02-17T17:00:00Z">
              <w:r w:rsidRPr="0080348C" w:rsidDel="00561AC6">
                <w:rPr>
                  <w:highlight w:val="green"/>
                </w:rPr>
                <w:delText>1@0</w:delText>
              </w:r>
            </w:del>
          </w:p>
        </w:tc>
        <w:tc>
          <w:tcPr>
            <w:tcW w:w="850" w:type="dxa"/>
            <w:vAlign w:val="center"/>
          </w:tcPr>
          <w:p w14:paraId="565A3E0C" w14:textId="0A0B2DF3" w:rsidR="00B43215" w:rsidRPr="0080348C" w:rsidDel="00561AC6" w:rsidRDefault="00B43215" w:rsidP="0095526C">
            <w:pPr>
              <w:pStyle w:val="TAC"/>
              <w:spacing w:beforeLines="0" w:before="0" w:afterLines="0"/>
              <w:rPr>
                <w:del w:id="269" w:author="Adan Toril" w:date="2025-02-17T18:00:00Z" w16du:dateUtc="2025-02-17T17:00:00Z"/>
                <w:rFonts w:eastAsiaTheme="minorEastAsia"/>
                <w:highlight w:val="green"/>
              </w:rPr>
            </w:pPr>
            <w:del w:id="270" w:author="Adan Toril" w:date="2025-02-17T18:00:00Z" w16du:dateUtc="2025-02-17T17:00:00Z">
              <w:r w:rsidRPr="0080348C" w:rsidDel="00561AC6">
                <w:rPr>
                  <w:highlight w:val="green"/>
                </w:rPr>
                <w:delText>1@78</w:delText>
              </w:r>
            </w:del>
          </w:p>
        </w:tc>
      </w:tr>
      <w:tr w:rsidR="0095526C" w:rsidRPr="0080348C" w:rsidDel="00561AC6" w14:paraId="35E452C3" w14:textId="5EEAEC81" w:rsidTr="004C29C7">
        <w:trPr>
          <w:jc w:val="center"/>
          <w:del w:id="271" w:author="Adan Toril" w:date="2025-02-17T18:00:00Z"/>
        </w:trPr>
        <w:tc>
          <w:tcPr>
            <w:tcW w:w="737" w:type="dxa"/>
            <w:tcBorders>
              <w:top w:val="nil"/>
              <w:bottom w:val="nil"/>
            </w:tcBorders>
            <w:vAlign w:val="center"/>
          </w:tcPr>
          <w:p w14:paraId="4A5DD5B1" w14:textId="7BF29FEC" w:rsidR="00B43215" w:rsidRPr="0080348C" w:rsidDel="00561AC6" w:rsidRDefault="00B43215" w:rsidP="0095526C">
            <w:pPr>
              <w:pStyle w:val="TAC"/>
              <w:spacing w:beforeLines="0" w:before="0" w:afterLines="0"/>
              <w:rPr>
                <w:del w:id="272" w:author="Adan Toril" w:date="2025-02-17T18:00:00Z" w16du:dateUtc="2025-02-17T17:00:00Z"/>
                <w:rFonts w:eastAsiaTheme="minorEastAsia"/>
                <w:highlight w:val="green"/>
              </w:rPr>
            </w:pPr>
          </w:p>
        </w:tc>
        <w:tc>
          <w:tcPr>
            <w:tcW w:w="737" w:type="dxa"/>
            <w:tcBorders>
              <w:top w:val="nil"/>
              <w:bottom w:val="nil"/>
            </w:tcBorders>
            <w:vAlign w:val="center"/>
          </w:tcPr>
          <w:p w14:paraId="0CDBBCDF" w14:textId="25EE0AE9" w:rsidR="00B43215" w:rsidRPr="0080348C" w:rsidDel="00561AC6" w:rsidRDefault="00B43215" w:rsidP="0095526C">
            <w:pPr>
              <w:pStyle w:val="TAC"/>
              <w:spacing w:beforeLines="0" w:before="0" w:afterLines="0"/>
              <w:rPr>
                <w:del w:id="273" w:author="Adan Toril" w:date="2025-02-17T18:00:00Z" w16du:dateUtc="2025-02-17T17:00:00Z"/>
                <w:rFonts w:eastAsiaTheme="minorEastAsia"/>
                <w:highlight w:val="green"/>
              </w:rPr>
            </w:pPr>
          </w:p>
        </w:tc>
        <w:tc>
          <w:tcPr>
            <w:tcW w:w="1134" w:type="dxa"/>
            <w:vAlign w:val="center"/>
          </w:tcPr>
          <w:p w14:paraId="64E97B1F" w14:textId="0A52DD55" w:rsidR="00B43215" w:rsidRPr="0080348C" w:rsidDel="00561AC6" w:rsidRDefault="00B43215" w:rsidP="0095526C">
            <w:pPr>
              <w:pStyle w:val="TAC"/>
              <w:spacing w:beforeLines="0" w:before="0" w:afterLines="0"/>
              <w:rPr>
                <w:del w:id="274" w:author="Adan Toril" w:date="2025-02-17T18:00:00Z" w16du:dateUtc="2025-02-17T17:00:00Z"/>
                <w:rFonts w:eastAsiaTheme="minorEastAsia"/>
                <w:highlight w:val="green"/>
              </w:rPr>
            </w:pPr>
            <w:del w:id="275" w:author="Adan Toril" w:date="2025-02-17T18:00:00Z" w16du:dateUtc="2025-02-17T17:00:00Z">
              <w:r w:rsidRPr="0080348C" w:rsidDel="00561AC6">
                <w:rPr>
                  <w:highlight w:val="green"/>
                </w:rPr>
                <w:delText>15+10</w:delText>
              </w:r>
            </w:del>
          </w:p>
        </w:tc>
        <w:tc>
          <w:tcPr>
            <w:tcW w:w="624" w:type="dxa"/>
            <w:vAlign w:val="center"/>
          </w:tcPr>
          <w:p w14:paraId="6C25325F" w14:textId="6392BC5A" w:rsidR="00B43215" w:rsidRPr="0080348C" w:rsidDel="00561AC6" w:rsidRDefault="00B43215" w:rsidP="0095526C">
            <w:pPr>
              <w:pStyle w:val="TAC"/>
              <w:spacing w:beforeLines="0" w:before="0" w:afterLines="0"/>
              <w:rPr>
                <w:del w:id="276" w:author="Adan Toril" w:date="2025-02-17T18:00:00Z" w16du:dateUtc="2025-02-17T17:00:00Z"/>
                <w:rFonts w:eastAsiaTheme="minorEastAsia"/>
                <w:highlight w:val="green"/>
              </w:rPr>
            </w:pPr>
            <w:del w:id="277" w:author="Adan Toril" w:date="2025-02-17T18:00:00Z" w16du:dateUtc="2025-02-17T17:00:00Z">
              <w:r w:rsidRPr="0080348C" w:rsidDel="00561AC6">
                <w:rPr>
                  <w:highlight w:val="green"/>
                </w:rPr>
                <w:delText>41</w:delText>
              </w:r>
            </w:del>
          </w:p>
        </w:tc>
        <w:tc>
          <w:tcPr>
            <w:tcW w:w="850" w:type="dxa"/>
            <w:vAlign w:val="center"/>
          </w:tcPr>
          <w:p w14:paraId="6A0A45BE" w14:textId="2618D52E" w:rsidR="00B43215" w:rsidRPr="0080348C" w:rsidDel="00561AC6" w:rsidRDefault="00B43215" w:rsidP="0095526C">
            <w:pPr>
              <w:pStyle w:val="TAC"/>
              <w:spacing w:beforeLines="0" w:before="0" w:afterLines="0"/>
              <w:rPr>
                <w:del w:id="278" w:author="Adan Toril" w:date="2025-02-17T18:00:00Z" w16du:dateUtc="2025-02-17T17:00:00Z"/>
                <w:rFonts w:eastAsiaTheme="minorEastAsia"/>
                <w:highlight w:val="green"/>
              </w:rPr>
            </w:pPr>
            <w:del w:id="279" w:author="Adan Toril" w:date="2025-02-17T18:00:00Z" w16du:dateUtc="2025-02-17T17:00:00Z">
              <w:r w:rsidRPr="0080348C" w:rsidDel="00561AC6">
                <w:rPr>
                  <w:highlight w:val="green"/>
                </w:rPr>
                <w:delText>1@45</w:delText>
              </w:r>
            </w:del>
          </w:p>
        </w:tc>
        <w:tc>
          <w:tcPr>
            <w:tcW w:w="850" w:type="dxa"/>
            <w:vAlign w:val="center"/>
          </w:tcPr>
          <w:p w14:paraId="27228522" w14:textId="0867BFBA" w:rsidR="00B43215" w:rsidRPr="0080348C" w:rsidDel="00561AC6" w:rsidRDefault="00B43215" w:rsidP="0095526C">
            <w:pPr>
              <w:pStyle w:val="TAC"/>
              <w:spacing w:beforeLines="0" w:before="0" w:afterLines="0"/>
              <w:rPr>
                <w:del w:id="280" w:author="Adan Toril" w:date="2025-02-17T18:00:00Z" w16du:dateUtc="2025-02-17T17:00:00Z"/>
                <w:rFonts w:eastAsiaTheme="minorEastAsia"/>
                <w:highlight w:val="green"/>
              </w:rPr>
            </w:pPr>
            <w:del w:id="281" w:author="Adan Toril" w:date="2025-02-17T18:00:00Z" w16du:dateUtc="2025-02-17T17:00:00Z">
              <w:r w:rsidRPr="0080348C" w:rsidDel="00561AC6">
                <w:rPr>
                  <w:highlight w:val="green"/>
                </w:rPr>
                <w:delText>1@6</w:delText>
              </w:r>
            </w:del>
          </w:p>
        </w:tc>
        <w:tc>
          <w:tcPr>
            <w:tcW w:w="624" w:type="dxa"/>
            <w:vAlign w:val="center"/>
          </w:tcPr>
          <w:p w14:paraId="725A2D89" w14:textId="31F631F2" w:rsidR="00B43215" w:rsidRPr="0080348C" w:rsidDel="00561AC6" w:rsidRDefault="00B43215" w:rsidP="0095526C">
            <w:pPr>
              <w:pStyle w:val="TAC"/>
              <w:spacing w:beforeLines="0" w:before="0" w:afterLines="0"/>
              <w:rPr>
                <w:del w:id="282" w:author="Adan Toril" w:date="2025-02-17T18:00:00Z" w16du:dateUtc="2025-02-17T17:00:00Z"/>
                <w:rFonts w:eastAsiaTheme="minorEastAsia"/>
                <w:highlight w:val="green"/>
              </w:rPr>
            </w:pPr>
            <w:del w:id="283" w:author="Adan Toril" w:date="2025-02-17T18:00:00Z" w16du:dateUtc="2025-02-17T17:00:00Z">
              <w:r w:rsidRPr="0080348C" w:rsidDel="00561AC6">
                <w:rPr>
                  <w:highlight w:val="green"/>
                </w:rPr>
                <w:delText>79</w:delText>
              </w:r>
            </w:del>
          </w:p>
        </w:tc>
        <w:tc>
          <w:tcPr>
            <w:tcW w:w="850" w:type="dxa"/>
            <w:vAlign w:val="center"/>
          </w:tcPr>
          <w:p w14:paraId="0891C5DA" w14:textId="4F89D9A6" w:rsidR="00B43215" w:rsidRPr="0080348C" w:rsidDel="00561AC6" w:rsidRDefault="00B43215" w:rsidP="0095526C">
            <w:pPr>
              <w:pStyle w:val="TAC"/>
              <w:spacing w:beforeLines="0" w:before="0" w:afterLines="0"/>
              <w:rPr>
                <w:del w:id="284" w:author="Adan Toril" w:date="2025-02-17T18:00:00Z" w16du:dateUtc="2025-02-17T17:00:00Z"/>
                <w:rFonts w:eastAsiaTheme="minorEastAsia"/>
                <w:highlight w:val="green"/>
              </w:rPr>
            </w:pPr>
            <w:del w:id="285" w:author="Adan Toril" w:date="2025-02-17T18:00:00Z" w16du:dateUtc="2025-02-17T17:00:00Z">
              <w:r w:rsidRPr="0080348C" w:rsidDel="00561AC6">
                <w:rPr>
                  <w:highlight w:val="green"/>
                </w:rPr>
                <w:delText>1@26</w:delText>
              </w:r>
            </w:del>
          </w:p>
        </w:tc>
        <w:tc>
          <w:tcPr>
            <w:tcW w:w="850" w:type="dxa"/>
            <w:vAlign w:val="center"/>
          </w:tcPr>
          <w:p w14:paraId="5B5FF105" w14:textId="338AF0D1" w:rsidR="00B43215" w:rsidRPr="0080348C" w:rsidDel="00561AC6" w:rsidRDefault="00B43215" w:rsidP="0095526C">
            <w:pPr>
              <w:pStyle w:val="TAC"/>
              <w:spacing w:beforeLines="0" w:before="0" w:afterLines="0"/>
              <w:rPr>
                <w:del w:id="286" w:author="Adan Toril" w:date="2025-02-17T18:00:00Z" w16du:dateUtc="2025-02-17T17:00:00Z"/>
                <w:rFonts w:eastAsiaTheme="minorEastAsia"/>
                <w:highlight w:val="green"/>
              </w:rPr>
            </w:pPr>
            <w:del w:id="287" w:author="Adan Toril" w:date="2025-02-17T18:00:00Z" w16du:dateUtc="2025-02-17T17:00:00Z">
              <w:r w:rsidRPr="0080348C" w:rsidDel="00561AC6">
                <w:rPr>
                  <w:highlight w:val="green"/>
                </w:rPr>
                <w:delText>1@25</w:delText>
              </w:r>
            </w:del>
          </w:p>
        </w:tc>
        <w:tc>
          <w:tcPr>
            <w:tcW w:w="624" w:type="dxa"/>
            <w:vAlign w:val="center"/>
          </w:tcPr>
          <w:p w14:paraId="0AAE28D5" w14:textId="23D2C065" w:rsidR="00B43215" w:rsidRPr="0080348C" w:rsidDel="00561AC6" w:rsidRDefault="00B43215" w:rsidP="0095526C">
            <w:pPr>
              <w:pStyle w:val="TAC"/>
              <w:spacing w:beforeLines="0" w:before="0" w:afterLines="0"/>
              <w:rPr>
                <w:del w:id="288" w:author="Adan Toril" w:date="2025-02-17T18:00:00Z" w16du:dateUtc="2025-02-17T17:00:00Z"/>
                <w:rFonts w:eastAsiaTheme="minorEastAsia"/>
                <w:highlight w:val="green"/>
              </w:rPr>
            </w:pPr>
            <w:del w:id="289" w:author="Adan Toril" w:date="2025-02-17T18:00:00Z" w16du:dateUtc="2025-02-17T17:00:00Z">
              <w:r w:rsidRPr="0080348C" w:rsidDel="00561AC6">
                <w:rPr>
                  <w:highlight w:val="green"/>
                </w:rPr>
                <w:delText>131</w:delText>
              </w:r>
            </w:del>
          </w:p>
        </w:tc>
        <w:tc>
          <w:tcPr>
            <w:tcW w:w="850" w:type="dxa"/>
            <w:vAlign w:val="center"/>
          </w:tcPr>
          <w:p w14:paraId="566128F4" w14:textId="1099A55D" w:rsidR="00B43215" w:rsidRPr="0080348C" w:rsidDel="00561AC6" w:rsidRDefault="00B43215" w:rsidP="0095526C">
            <w:pPr>
              <w:pStyle w:val="TAC"/>
              <w:spacing w:beforeLines="0" w:before="0" w:afterLines="0"/>
              <w:rPr>
                <w:del w:id="290" w:author="Adan Toril" w:date="2025-02-17T18:00:00Z" w16du:dateUtc="2025-02-17T17:00:00Z"/>
                <w:rFonts w:eastAsiaTheme="minorEastAsia"/>
                <w:highlight w:val="green"/>
              </w:rPr>
            </w:pPr>
            <w:del w:id="291" w:author="Adan Toril" w:date="2025-02-17T18:00:00Z" w16du:dateUtc="2025-02-17T17:00:00Z">
              <w:r w:rsidRPr="0080348C" w:rsidDel="00561AC6">
                <w:rPr>
                  <w:highlight w:val="green"/>
                </w:rPr>
                <w:delText>1@0</w:delText>
              </w:r>
            </w:del>
          </w:p>
        </w:tc>
        <w:tc>
          <w:tcPr>
            <w:tcW w:w="850" w:type="dxa"/>
            <w:vAlign w:val="center"/>
          </w:tcPr>
          <w:p w14:paraId="686CED9B" w14:textId="792D6E3C" w:rsidR="00B43215" w:rsidRPr="0080348C" w:rsidDel="00561AC6" w:rsidRDefault="00B43215" w:rsidP="0095526C">
            <w:pPr>
              <w:pStyle w:val="TAC"/>
              <w:spacing w:beforeLines="0" w:before="0" w:afterLines="0"/>
              <w:rPr>
                <w:del w:id="292" w:author="Adan Toril" w:date="2025-02-17T18:00:00Z" w16du:dateUtc="2025-02-17T17:00:00Z"/>
                <w:rFonts w:eastAsiaTheme="minorEastAsia"/>
                <w:highlight w:val="green"/>
              </w:rPr>
            </w:pPr>
            <w:del w:id="293" w:author="Adan Toril" w:date="2025-02-17T18:00:00Z" w16du:dateUtc="2025-02-17T17:00:00Z">
              <w:r w:rsidRPr="0080348C" w:rsidDel="00561AC6">
                <w:rPr>
                  <w:highlight w:val="green"/>
                </w:rPr>
                <w:delText>1@51</w:delText>
              </w:r>
            </w:del>
          </w:p>
        </w:tc>
      </w:tr>
      <w:tr w:rsidR="0095526C" w:rsidRPr="0080348C" w:rsidDel="00561AC6" w14:paraId="41FCEA7A" w14:textId="64FD0FC1" w:rsidTr="004C29C7">
        <w:trPr>
          <w:jc w:val="center"/>
          <w:del w:id="294" w:author="Adan Toril" w:date="2025-02-17T18:00:00Z"/>
        </w:trPr>
        <w:tc>
          <w:tcPr>
            <w:tcW w:w="737" w:type="dxa"/>
            <w:tcBorders>
              <w:top w:val="nil"/>
              <w:bottom w:val="nil"/>
            </w:tcBorders>
            <w:vAlign w:val="center"/>
          </w:tcPr>
          <w:p w14:paraId="1347DB8F" w14:textId="758002AD" w:rsidR="00B43215" w:rsidRPr="0080348C" w:rsidDel="00561AC6" w:rsidRDefault="00B43215" w:rsidP="0095526C">
            <w:pPr>
              <w:pStyle w:val="TAC"/>
              <w:spacing w:beforeLines="0" w:before="0" w:afterLines="0"/>
              <w:rPr>
                <w:del w:id="295"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46BEB2D3" w14:textId="4AF3A3AE" w:rsidR="00B43215" w:rsidRPr="0080348C" w:rsidDel="00561AC6" w:rsidRDefault="00B43215" w:rsidP="0095526C">
            <w:pPr>
              <w:pStyle w:val="TAC"/>
              <w:spacing w:beforeLines="0" w:before="0" w:afterLines="0"/>
              <w:rPr>
                <w:del w:id="296" w:author="Adan Toril" w:date="2025-02-17T18:00:00Z" w16du:dateUtc="2025-02-17T17:00:00Z"/>
                <w:rFonts w:eastAsiaTheme="minorEastAsia"/>
                <w:highlight w:val="green"/>
              </w:rPr>
            </w:pPr>
          </w:p>
        </w:tc>
        <w:tc>
          <w:tcPr>
            <w:tcW w:w="1134" w:type="dxa"/>
            <w:vAlign w:val="center"/>
          </w:tcPr>
          <w:p w14:paraId="1CDF1322" w14:textId="12CF71BF" w:rsidR="00B43215" w:rsidRPr="0080348C" w:rsidDel="00561AC6" w:rsidRDefault="00B43215" w:rsidP="0095526C">
            <w:pPr>
              <w:pStyle w:val="TAC"/>
              <w:spacing w:beforeLines="0" w:before="0" w:afterLines="0"/>
              <w:rPr>
                <w:del w:id="297" w:author="Adan Toril" w:date="2025-02-17T18:00:00Z" w16du:dateUtc="2025-02-17T17:00:00Z"/>
                <w:rFonts w:eastAsiaTheme="minorEastAsia"/>
                <w:highlight w:val="green"/>
              </w:rPr>
            </w:pPr>
            <w:del w:id="298" w:author="Adan Toril" w:date="2025-02-17T18:00:00Z" w16du:dateUtc="2025-02-17T17:00:00Z">
              <w:r w:rsidRPr="0080348C" w:rsidDel="00561AC6">
                <w:rPr>
                  <w:highlight w:val="green"/>
                </w:rPr>
                <w:delText>20+5</w:delText>
              </w:r>
            </w:del>
          </w:p>
        </w:tc>
        <w:tc>
          <w:tcPr>
            <w:tcW w:w="624" w:type="dxa"/>
            <w:vAlign w:val="center"/>
          </w:tcPr>
          <w:p w14:paraId="34EDC7F5" w14:textId="55EE6FDA" w:rsidR="00B43215" w:rsidRPr="0080348C" w:rsidDel="00561AC6" w:rsidRDefault="00B43215" w:rsidP="0095526C">
            <w:pPr>
              <w:pStyle w:val="TAC"/>
              <w:spacing w:beforeLines="0" w:before="0" w:afterLines="0"/>
              <w:rPr>
                <w:del w:id="299" w:author="Adan Toril" w:date="2025-02-17T18:00:00Z" w16du:dateUtc="2025-02-17T17:00:00Z"/>
                <w:rFonts w:eastAsiaTheme="minorEastAsia"/>
                <w:highlight w:val="green"/>
              </w:rPr>
            </w:pPr>
            <w:del w:id="300" w:author="Adan Toril" w:date="2025-02-17T18:00:00Z" w16du:dateUtc="2025-02-17T17:00:00Z">
              <w:r w:rsidRPr="0080348C" w:rsidDel="00561AC6">
                <w:rPr>
                  <w:highlight w:val="green"/>
                </w:rPr>
                <w:delText>23</w:delText>
              </w:r>
            </w:del>
          </w:p>
        </w:tc>
        <w:tc>
          <w:tcPr>
            <w:tcW w:w="850" w:type="dxa"/>
            <w:vAlign w:val="center"/>
          </w:tcPr>
          <w:p w14:paraId="211CDC38" w14:textId="0FD947C9" w:rsidR="00B43215" w:rsidRPr="0080348C" w:rsidDel="00561AC6" w:rsidRDefault="00B43215" w:rsidP="0095526C">
            <w:pPr>
              <w:pStyle w:val="TAC"/>
              <w:spacing w:beforeLines="0" w:before="0" w:afterLines="0"/>
              <w:rPr>
                <w:del w:id="301" w:author="Adan Toril" w:date="2025-02-17T18:00:00Z" w16du:dateUtc="2025-02-17T17:00:00Z"/>
                <w:rFonts w:eastAsiaTheme="minorEastAsia"/>
                <w:highlight w:val="green"/>
              </w:rPr>
            </w:pPr>
            <w:del w:id="302" w:author="Adan Toril" w:date="2025-02-17T18:00:00Z" w16du:dateUtc="2025-02-17T17:00:00Z">
              <w:r w:rsidRPr="0080348C" w:rsidDel="00561AC6">
                <w:rPr>
                  <w:highlight w:val="green"/>
                </w:rPr>
                <w:delText>1@84</w:delText>
              </w:r>
            </w:del>
          </w:p>
        </w:tc>
        <w:tc>
          <w:tcPr>
            <w:tcW w:w="850" w:type="dxa"/>
            <w:vAlign w:val="center"/>
          </w:tcPr>
          <w:p w14:paraId="6B391E7E" w14:textId="2B56465C" w:rsidR="00B43215" w:rsidRPr="0080348C" w:rsidDel="00561AC6" w:rsidRDefault="00B43215" w:rsidP="0095526C">
            <w:pPr>
              <w:pStyle w:val="TAC"/>
              <w:spacing w:beforeLines="0" w:before="0" w:afterLines="0"/>
              <w:rPr>
                <w:del w:id="303" w:author="Adan Toril" w:date="2025-02-17T18:00:00Z" w16du:dateUtc="2025-02-17T17:00:00Z"/>
                <w:rFonts w:eastAsiaTheme="minorEastAsia"/>
                <w:highlight w:val="green"/>
              </w:rPr>
            </w:pPr>
            <w:del w:id="304" w:author="Adan Toril" w:date="2025-02-17T18:00:00Z" w16du:dateUtc="2025-02-17T17:00:00Z">
              <w:r w:rsidRPr="0080348C" w:rsidDel="00561AC6">
                <w:rPr>
                  <w:highlight w:val="green"/>
                </w:rPr>
                <w:delText>1@0</w:delText>
              </w:r>
            </w:del>
          </w:p>
        </w:tc>
        <w:tc>
          <w:tcPr>
            <w:tcW w:w="624" w:type="dxa"/>
            <w:vAlign w:val="center"/>
          </w:tcPr>
          <w:p w14:paraId="0953B2ED" w14:textId="56AC73B0" w:rsidR="00B43215" w:rsidRPr="0080348C" w:rsidDel="00561AC6" w:rsidRDefault="00B43215" w:rsidP="0095526C">
            <w:pPr>
              <w:pStyle w:val="TAC"/>
              <w:spacing w:beforeLines="0" w:before="0" w:afterLines="0"/>
              <w:rPr>
                <w:del w:id="305" w:author="Adan Toril" w:date="2025-02-17T18:00:00Z" w16du:dateUtc="2025-02-17T17:00:00Z"/>
                <w:rFonts w:eastAsiaTheme="minorEastAsia"/>
                <w:highlight w:val="green"/>
              </w:rPr>
            </w:pPr>
            <w:del w:id="306" w:author="Adan Toril" w:date="2025-02-17T18:00:00Z" w16du:dateUtc="2025-02-17T17:00:00Z">
              <w:r w:rsidRPr="0080348C" w:rsidDel="00561AC6">
                <w:rPr>
                  <w:highlight w:val="green"/>
                </w:rPr>
                <w:delText>79</w:delText>
              </w:r>
            </w:del>
          </w:p>
        </w:tc>
        <w:tc>
          <w:tcPr>
            <w:tcW w:w="850" w:type="dxa"/>
            <w:vAlign w:val="center"/>
          </w:tcPr>
          <w:p w14:paraId="6B03D7FB" w14:textId="78B186FE" w:rsidR="00B43215" w:rsidRPr="0080348C" w:rsidDel="00561AC6" w:rsidRDefault="00B43215" w:rsidP="0095526C">
            <w:pPr>
              <w:pStyle w:val="TAC"/>
              <w:spacing w:beforeLines="0" w:before="0" w:afterLines="0"/>
              <w:rPr>
                <w:del w:id="307" w:author="Adan Toril" w:date="2025-02-17T18:00:00Z" w16du:dateUtc="2025-02-17T17:00:00Z"/>
                <w:rFonts w:eastAsiaTheme="minorEastAsia"/>
                <w:highlight w:val="green"/>
              </w:rPr>
            </w:pPr>
            <w:del w:id="308" w:author="Adan Toril" w:date="2025-02-17T18:00:00Z" w16du:dateUtc="2025-02-17T17:00:00Z">
              <w:r w:rsidRPr="0080348C" w:rsidDel="00561AC6">
                <w:rPr>
                  <w:highlight w:val="green"/>
                </w:rPr>
                <w:delText>1@28</w:delText>
              </w:r>
            </w:del>
          </w:p>
        </w:tc>
        <w:tc>
          <w:tcPr>
            <w:tcW w:w="850" w:type="dxa"/>
            <w:vAlign w:val="center"/>
          </w:tcPr>
          <w:p w14:paraId="0D81A6A2" w14:textId="5DEEE4FB" w:rsidR="00B43215" w:rsidRPr="0080348C" w:rsidDel="00561AC6" w:rsidRDefault="00B43215" w:rsidP="0095526C">
            <w:pPr>
              <w:pStyle w:val="TAC"/>
              <w:spacing w:beforeLines="0" w:before="0" w:afterLines="0"/>
              <w:rPr>
                <w:del w:id="309" w:author="Adan Toril" w:date="2025-02-17T18:00:00Z" w16du:dateUtc="2025-02-17T17:00:00Z"/>
                <w:rFonts w:eastAsiaTheme="minorEastAsia"/>
                <w:highlight w:val="green"/>
              </w:rPr>
            </w:pPr>
            <w:del w:id="310" w:author="Adan Toril" w:date="2025-02-17T18:00:00Z" w16du:dateUtc="2025-02-17T17:00:00Z">
              <w:r w:rsidRPr="0080348C" w:rsidDel="00561AC6">
                <w:rPr>
                  <w:highlight w:val="green"/>
                </w:rPr>
                <w:delText>1@0</w:delText>
              </w:r>
            </w:del>
          </w:p>
        </w:tc>
        <w:tc>
          <w:tcPr>
            <w:tcW w:w="624" w:type="dxa"/>
            <w:vAlign w:val="center"/>
          </w:tcPr>
          <w:p w14:paraId="41E23E70" w14:textId="3664C62B" w:rsidR="00B43215" w:rsidRPr="0080348C" w:rsidDel="00561AC6" w:rsidRDefault="00B43215" w:rsidP="0095526C">
            <w:pPr>
              <w:pStyle w:val="TAC"/>
              <w:spacing w:beforeLines="0" w:before="0" w:afterLines="0"/>
              <w:rPr>
                <w:del w:id="311" w:author="Adan Toril" w:date="2025-02-17T18:00:00Z" w16du:dateUtc="2025-02-17T17:00:00Z"/>
                <w:rFonts w:eastAsiaTheme="minorEastAsia"/>
                <w:highlight w:val="green"/>
              </w:rPr>
            </w:pPr>
            <w:del w:id="312" w:author="Adan Toril" w:date="2025-02-17T18:00:00Z" w16du:dateUtc="2025-02-17T17:00:00Z">
              <w:r w:rsidRPr="0080348C" w:rsidDel="00561AC6">
                <w:rPr>
                  <w:highlight w:val="green"/>
                </w:rPr>
                <w:delText>131</w:delText>
              </w:r>
            </w:del>
          </w:p>
        </w:tc>
        <w:tc>
          <w:tcPr>
            <w:tcW w:w="850" w:type="dxa"/>
            <w:vAlign w:val="center"/>
          </w:tcPr>
          <w:p w14:paraId="1F822143" w14:textId="2450CCE0" w:rsidR="00B43215" w:rsidRPr="0080348C" w:rsidDel="00561AC6" w:rsidRDefault="00B43215" w:rsidP="0095526C">
            <w:pPr>
              <w:pStyle w:val="TAC"/>
              <w:spacing w:beforeLines="0" w:before="0" w:afterLines="0"/>
              <w:rPr>
                <w:del w:id="313" w:author="Adan Toril" w:date="2025-02-17T18:00:00Z" w16du:dateUtc="2025-02-17T17:00:00Z"/>
                <w:rFonts w:eastAsiaTheme="minorEastAsia"/>
                <w:highlight w:val="green"/>
              </w:rPr>
            </w:pPr>
            <w:del w:id="314" w:author="Adan Toril" w:date="2025-02-17T18:00:00Z" w16du:dateUtc="2025-02-17T17:00:00Z">
              <w:r w:rsidRPr="0080348C" w:rsidDel="00561AC6">
                <w:rPr>
                  <w:highlight w:val="green"/>
                </w:rPr>
                <w:delText>1@0</w:delText>
              </w:r>
            </w:del>
          </w:p>
        </w:tc>
        <w:tc>
          <w:tcPr>
            <w:tcW w:w="850" w:type="dxa"/>
            <w:vAlign w:val="center"/>
          </w:tcPr>
          <w:p w14:paraId="5E42C142" w14:textId="3BAC887E" w:rsidR="00B43215" w:rsidRPr="0080348C" w:rsidDel="00561AC6" w:rsidRDefault="00B43215" w:rsidP="0095526C">
            <w:pPr>
              <w:pStyle w:val="TAC"/>
              <w:spacing w:beforeLines="0" w:before="0" w:afterLines="0"/>
              <w:rPr>
                <w:del w:id="315" w:author="Adan Toril" w:date="2025-02-17T18:00:00Z" w16du:dateUtc="2025-02-17T17:00:00Z"/>
                <w:rFonts w:eastAsiaTheme="minorEastAsia"/>
                <w:highlight w:val="green"/>
              </w:rPr>
            </w:pPr>
            <w:del w:id="316" w:author="Adan Toril" w:date="2025-02-17T18:00:00Z" w16du:dateUtc="2025-02-17T17:00:00Z">
              <w:r w:rsidRPr="0080348C" w:rsidDel="00561AC6">
                <w:rPr>
                  <w:highlight w:val="green"/>
                </w:rPr>
                <w:delText>1@24</w:delText>
              </w:r>
            </w:del>
          </w:p>
        </w:tc>
      </w:tr>
      <w:tr w:rsidR="0095526C" w:rsidRPr="0080348C" w:rsidDel="00561AC6" w14:paraId="08EBA171" w14:textId="66DB21DB" w:rsidTr="004C29C7">
        <w:trPr>
          <w:jc w:val="center"/>
          <w:del w:id="317" w:author="Adan Toril" w:date="2025-02-17T18:00:00Z"/>
        </w:trPr>
        <w:tc>
          <w:tcPr>
            <w:tcW w:w="737" w:type="dxa"/>
            <w:tcBorders>
              <w:top w:val="nil"/>
              <w:bottom w:val="nil"/>
            </w:tcBorders>
            <w:vAlign w:val="center"/>
          </w:tcPr>
          <w:p w14:paraId="1EBC1A92" w14:textId="5B5251FA" w:rsidR="00B43215" w:rsidRPr="0080348C" w:rsidDel="00561AC6" w:rsidRDefault="00B43215" w:rsidP="0095526C">
            <w:pPr>
              <w:pStyle w:val="TAC"/>
              <w:spacing w:beforeLines="0" w:before="0" w:afterLines="0"/>
              <w:rPr>
                <w:del w:id="318" w:author="Adan Toril" w:date="2025-02-17T18:00:00Z" w16du:dateUtc="2025-02-17T17:00:00Z"/>
                <w:rFonts w:eastAsiaTheme="minorEastAsia"/>
                <w:highlight w:val="green"/>
              </w:rPr>
            </w:pPr>
          </w:p>
        </w:tc>
        <w:tc>
          <w:tcPr>
            <w:tcW w:w="737" w:type="dxa"/>
            <w:tcBorders>
              <w:bottom w:val="nil"/>
            </w:tcBorders>
            <w:vAlign w:val="center"/>
          </w:tcPr>
          <w:p w14:paraId="31541B1F" w14:textId="5F598FEF" w:rsidR="00B43215" w:rsidRPr="0080348C" w:rsidDel="00561AC6" w:rsidRDefault="00B43215" w:rsidP="0095526C">
            <w:pPr>
              <w:pStyle w:val="TAC"/>
              <w:spacing w:beforeLines="0" w:before="0" w:afterLines="0"/>
              <w:rPr>
                <w:del w:id="319" w:author="Adan Toril" w:date="2025-02-17T18:00:00Z" w16du:dateUtc="2025-02-17T17:00:00Z"/>
                <w:rFonts w:eastAsiaTheme="minorEastAsia"/>
                <w:highlight w:val="green"/>
              </w:rPr>
            </w:pPr>
            <w:del w:id="320" w:author="Adan Toril" w:date="2025-02-17T18:00:00Z" w16du:dateUtc="2025-02-17T17:00:00Z">
              <w:r w:rsidRPr="0080348C" w:rsidDel="00561AC6">
                <w:rPr>
                  <w:highlight w:val="green"/>
                </w:rPr>
                <w:delText>30</w:delText>
              </w:r>
            </w:del>
          </w:p>
        </w:tc>
        <w:tc>
          <w:tcPr>
            <w:tcW w:w="1134" w:type="dxa"/>
            <w:vAlign w:val="center"/>
          </w:tcPr>
          <w:p w14:paraId="02A14410" w14:textId="61B80588" w:rsidR="00B43215" w:rsidRPr="0080348C" w:rsidDel="00561AC6" w:rsidRDefault="00B43215" w:rsidP="0095526C">
            <w:pPr>
              <w:pStyle w:val="TAC"/>
              <w:spacing w:beforeLines="0" w:before="0" w:afterLines="0"/>
              <w:rPr>
                <w:del w:id="321" w:author="Adan Toril" w:date="2025-02-17T18:00:00Z" w16du:dateUtc="2025-02-17T17:00:00Z"/>
                <w:rFonts w:eastAsiaTheme="minorEastAsia"/>
                <w:highlight w:val="green"/>
              </w:rPr>
            </w:pPr>
            <w:del w:id="322" w:author="Adan Toril" w:date="2025-02-17T18:00:00Z" w16du:dateUtc="2025-02-17T17:00:00Z">
              <w:r w:rsidRPr="0080348C" w:rsidDel="00561AC6">
                <w:rPr>
                  <w:highlight w:val="green"/>
                </w:rPr>
                <w:delText>10+15</w:delText>
              </w:r>
            </w:del>
          </w:p>
        </w:tc>
        <w:tc>
          <w:tcPr>
            <w:tcW w:w="624" w:type="dxa"/>
            <w:vAlign w:val="center"/>
          </w:tcPr>
          <w:p w14:paraId="7FBCDE71" w14:textId="35C6F6AC" w:rsidR="00B43215" w:rsidRPr="0080348C" w:rsidDel="00561AC6" w:rsidRDefault="00B43215" w:rsidP="0095526C">
            <w:pPr>
              <w:pStyle w:val="TAC"/>
              <w:spacing w:beforeLines="0" w:before="0" w:afterLines="0"/>
              <w:rPr>
                <w:del w:id="323" w:author="Adan Toril" w:date="2025-02-17T18:00:00Z" w16du:dateUtc="2025-02-17T17:00:00Z"/>
                <w:rFonts w:eastAsiaTheme="minorEastAsia"/>
                <w:highlight w:val="green"/>
              </w:rPr>
            </w:pPr>
            <w:del w:id="324" w:author="Adan Toril" w:date="2025-02-17T18:00:00Z" w16du:dateUtc="2025-02-17T17:00:00Z">
              <w:r w:rsidRPr="0080348C" w:rsidDel="00561AC6">
                <w:rPr>
                  <w:highlight w:val="green"/>
                </w:rPr>
                <w:delText>38</w:delText>
              </w:r>
            </w:del>
          </w:p>
        </w:tc>
        <w:tc>
          <w:tcPr>
            <w:tcW w:w="850" w:type="dxa"/>
            <w:vAlign w:val="center"/>
          </w:tcPr>
          <w:p w14:paraId="0BAEA3F2" w14:textId="577AAD12" w:rsidR="00B43215" w:rsidRPr="0080348C" w:rsidDel="00561AC6" w:rsidRDefault="00B43215" w:rsidP="0095526C">
            <w:pPr>
              <w:pStyle w:val="TAC"/>
              <w:spacing w:beforeLines="0" w:before="0" w:afterLines="0"/>
              <w:rPr>
                <w:del w:id="325" w:author="Adan Toril" w:date="2025-02-17T18:00:00Z" w16du:dateUtc="2025-02-17T17:00:00Z"/>
                <w:rFonts w:eastAsiaTheme="minorEastAsia"/>
                <w:highlight w:val="green"/>
              </w:rPr>
            </w:pPr>
            <w:del w:id="326" w:author="Adan Toril" w:date="2025-02-17T18:00:00Z" w16du:dateUtc="2025-02-17T17:00:00Z">
              <w:r w:rsidRPr="0080348C" w:rsidDel="00561AC6">
                <w:rPr>
                  <w:highlight w:val="green"/>
                </w:rPr>
                <w:delText>1@22</w:delText>
              </w:r>
            </w:del>
          </w:p>
        </w:tc>
        <w:tc>
          <w:tcPr>
            <w:tcW w:w="850" w:type="dxa"/>
            <w:vAlign w:val="center"/>
          </w:tcPr>
          <w:p w14:paraId="45D42DF1" w14:textId="1226D0D4" w:rsidR="00B43215" w:rsidRPr="0080348C" w:rsidDel="00561AC6" w:rsidRDefault="00B43215" w:rsidP="0095526C">
            <w:pPr>
              <w:pStyle w:val="TAC"/>
              <w:spacing w:beforeLines="0" w:before="0" w:afterLines="0"/>
              <w:rPr>
                <w:del w:id="327" w:author="Adan Toril" w:date="2025-02-17T18:00:00Z" w16du:dateUtc="2025-02-17T17:00:00Z"/>
                <w:rFonts w:eastAsiaTheme="minorEastAsia"/>
                <w:highlight w:val="green"/>
              </w:rPr>
            </w:pPr>
            <w:del w:id="328" w:author="Adan Toril" w:date="2025-02-17T18:00:00Z" w16du:dateUtc="2025-02-17T17:00:00Z">
              <w:r w:rsidRPr="0080348C" w:rsidDel="00561AC6">
                <w:rPr>
                  <w:highlight w:val="green"/>
                </w:rPr>
                <w:delText>1@16</w:delText>
              </w:r>
            </w:del>
          </w:p>
        </w:tc>
        <w:tc>
          <w:tcPr>
            <w:tcW w:w="624" w:type="dxa"/>
            <w:vAlign w:val="center"/>
          </w:tcPr>
          <w:p w14:paraId="77F344C6" w14:textId="2C8816CB" w:rsidR="00B43215" w:rsidRPr="0080348C" w:rsidDel="00561AC6" w:rsidRDefault="00B43215" w:rsidP="0095526C">
            <w:pPr>
              <w:pStyle w:val="TAC"/>
              <w:spacing w:beforeLines="0" w:before="0" w:afterLines="0"/>
              <w:rPr>
                <w:del w:id="329" w:author="Adan Toril" w:date="2025-02-17T18:00:00Z" w16du:dateUtc="2025-02-17T17:00:00Z"/>
                <w:rFonts w:eastAsiaTheme="minorEastAsia"/>
                <w:highlight w:val="green"/>
              </w:rPr>
            </w:pPr>
            <w:del w:id="330" w:author="Adan Toril" w:date="2025-02-17T18:00:00Z" w16du:dateUtc="2025-02-17T17:00:00Z">
              <w:r w:rsidRPr="0080348C" w:rsidDel="00561AC6">
                <w:rPr>
                  <w:highlight w:val="green"/>
                </w:rPr>
                <w:delText>74</w:delText>
              </w:r>
            </w:del>
          </w:p>
        </w:tc>
        <w:tc>
          <w:tcPr>
            <w:tcW w:w="850" w:type="dxa"/>
            <w:vAlign w:val="center"/>
          </w:tcPr>
          <w:p w14:paraId="4AA2520C" w14:textId="3A28DD1A" w:rsidR="00B43215" w:rsidRPr="0080348C" w:rsidDel="00561AC6" w:rsidRDefault="00B43215" w:rsidP="0095526C">
            <w:pPr>
              <w:pStyle w:val="TAC"/>
              <w:spacing w:beforeLines="0" w:before="0" w:afterLines="0"/>
              <w:rPr>
                <w:del w:id="331" w:author="Adan Toril" w:date="2025-02-17T18:00:00Z" w16du:dateUtc="2025-02-17T17:00:00Z"/>
                <w:rFonts w:eastAsiaTheme="minorEastAsia"/>
                <w:highlight w:val="green"/>
              </w:rPr>
            </w:pPr>
            <w:del w:id="332" w:author="Adan Toril" w:date="2025-02-17T18:00:00Z" w16du:dateUtc="2025-02-17T17:00:00Z">
              <w:r w:rsidRPr="0080348C" w:rsidDel="00561AC6">
                <w:rPr>
                  <w:highlight w:val="green"/>
                </w:rPr>
                <w:delText>1@13</w:delText>
              </w:r>
            </w:del>
          </w:p>
        </w:tc>
        <w:tc>
          <w:tcPr>
            <w:tcW w:w="850" w:type="dxa"/>
            <w:vAlign w:val="center"/>
          </w:tcPr>
          <w:p w14:paraId="50326269" w14:textId="2572226F" w:rsidR="00B43215" w:rsidRPr="0080348C" w:rsidDel="00561AC6" w:rsidRDefault="00B43215" w:rsidP="0095526C">
            <w:pPr>
              <w:pStyle w:val="TAC"/>
              <w:spacing w:beforeLines="0" w:before="0" w:afterLines="0"/>
              <w:rPr>
                <w:del w:id="333" w:author="Adan Toril" w:date="2025-02-17T18:00:00Z" w16du:dateUtc="2025-02-17T17:00:00Z"/>
                <w:rFonts w:eastAsiaTheme="minorEastAsia"/>
                <w:highlight w:val="green"/>
              </w:rPr>
            </w:pPr>
            <w:del w:id="334" w:author="Adan Toril" w:date="2025-02-17T18:00:00Z" w16du:dateUtc="2025-02-17T17:00:00Z">
              <w:r w:rsidRPr="0080348C" w:rsidDel="00561AC6">
                <w:rPr>
                  <w:highlight w:val="green"/>
                </w:rPr>
                <w:delText>1@25</w:delText>
              </w:r>
            </w:del>
          </w:p>
        </w:tc>
        <w:tc>
          <w:tcPr>
            <w:tcW w:w="624" w:type="dxa"/>
            <w:vAlign w:val="center"/>
          </w:tcPr>
          <w:p w14:paraId="37F63DFF" w14:textId="5A473931" w:rsidR="00B43215" w:rsidRPr="0080348C" w:rsidDel="00561AC6" w:rsidRDefault="00B43215" w:rsidP="0095526C">
            <w:pPr>
              <w:pStyle w:val="TAC"/>
              <w:spacing w:beforeLines="0" w:before="0" w:afterLines="0"/>
              <w:rPr>
                <w:del w:id="335" w:author="Adan Toril" w:date="2025-02-17T18:00:00Z" w16du:dateUtc="2025-02-17T17:00:00Z"/>
                <w:rFonts w:eastAsiaTheme="minorEastAsia"/>
                <w:highlight w:val="green"/>
              </w:rPr>
            </w:pPr>
            <w:del w:id="336" w:author="Adan Toril" w:date="2025-02-17T18:00:00Z" w16du:dateUtc="2025-02-17T17:00:00Z">
              <w:r w:rsidRPr="0080348C" w:rsidDel="00561AC6">
                <w:rPr>
                  <w:highlight w:val="green"/>
                </w:rPr>
                <w:delText>124</w:delText>
              </w:r>
            </w:del>
          </w:p>
        </w:tc>
        <w:tc>
          <w:tcPr>
            <w:tcW w:w="850" w:type="dxa"/>
            <w:vAlign w:val="center"/>
          </w:tcPr>
          <w:p w14:paraId="7CB53008" w14:textId="6F79EAF8" w:rsidR="00B43215" w:rsidRPr="0080348C" w:rsidDel="00561AC6" w:rsidRDefault="00B43215" w:rsidP="0095526C">
            <w:pPr>
              <w:pStyle w:val="TAC"/>
              <w:spacing w:beforeLines="0" w:before="0" w:afterLines="0"/>
              <w:rPr>
                <w:del w:id="337" w:author="Adan Toril" w:date="2025-02-17T18:00:00Z" w16du:dateUtc="2025-02-17T17:00:00Z"/>
                <w:rFonts w:eastAsiaTheme="minorEastAsia"/>
                <w:highlight w:val="green"/>
              </w:rPr>
            </w:pPr>
            <w:del w:id="338" w:author="Adan Toril" w:date="2025-02-17T18:00:00Z" w16du:dateUtc="2025-02-17T17:00:00Z">
              <w:r w:rsidRPr="0080348C" w:rsidDel="00561AC6">
                <w:rPr>
                  <w:highlight w:val="green"/>
                </w:rPr>
                <w:delText>1@0</w:delText>
              </w:r>
            </w:del>
          </w:p>
        </w:tc>
        <w:tc>
          <w:tcPr>
            <w:tcW w:w="850" w:type="dxa"/>
            <w:vAlign w:val="center"/>
          </w:tcPr>
          <w:p w14:paraId="4E009F49" w14:textId="0DB4A99A" w:rsidR="00B43215" w:rsidRPr="0080348C" w:rsidDel="00561AC6" w:rsidRDefault="00B43215" w:rsidP="0095526C">
            <w:pPr>
              <w:pStyle w:val="TAC"/>
              <w:spacing w:beforeLines="0" w:before="0" w:afterLines="0"/>
              <w:rPr>
                <w:del w:id="339" w:author="Adan Toril" w:date="2025-02-17T18:00:00Z" w16du:dateUtc="2025-02-17T17:00:00Z"/>
                <w:rFonts w:eastAsiaTheme="minorEastAsia"/>
                <w:highlight w:val="green"/>
              </w:rPr>
            </w:pPr>
            <w:del w:id="340" w:author="Adan Toril" w:date="2025-02-17T18:00:00Z" w16du:dateUtc="2025-02-17T17:00:00Z">
              <w:r w:rsidRPr="0080348C" w:rsidDel="00561AC6">
                <w:rPr>
                  <w:highlight w:val="green"/>
                </w:rPr>
                <w:delText>1@37</w:delText>
              </w:r>
            </w:del>
          </w:p>
        </w:tc>
      </w:tr>
      <w:tr w:rsidR="0095526C" w:rsidRPr="0080348C" w:rsidDel="00561AC6" w14:paraId="4A854314" w14:textId="5EC50CF5" w:rsidTr="004C29C7">
        <w:trPr>
          <w:jc w:val="center"/>
          <w:del w:id="341" w:author="Adan Toril" w:date="2025-02-17T18:00:00Z"/>
        </w:trPr>
        <w:tc>
          <w:tcPr>
            <w:tcW w:w="737" w:type="dxa"/>
            <w:tcBorders>
              <w:top w:val="nil"/>
              <w:bottom w:val="single" w:sz="4" w:space="0" w:color="auto"/>
            </w:tcBorders>
            <w:vAlign w:val="center"/>
          </w:tcPr>
          <w:p w14:paraId="529D316F" w14:textId="7FAEAF23" w:rsidR="00B43215" w:rsidRPr="0080348C" w:rsidDel="00561AC6" w:rsidRDefault="00B43215" w:rsidP="0095526C">
            <w:pPr>
              <w:pStyle w:val="TAC"/>
              <w:spacing w:beforeLines="0" w:before="0" w:afterLines="0"/>
              <w:rPr>
                <w:del w:id="342"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737E50CE" w14:textId="6B81D716" w:rsidR="00B43215" w:rsidRPr="0080348C" w:rsidDel="00561AC6" w:rsidRDefault="00B43215" w:rsidP="0095526C">
            <w:pPr>
              <w:pStyle w:val="TAC"/>
              <w:spacing w:beforeLines="0" w:before="0" w:afterLines="0"/>
              <w:rPr>
                <w:del w:id="343" w:author="Adan Toril" w:date="2025-02-17T18:00:00Z" w16du:dateUtc="2025-02-17T17:00:00Z"/>
                <w:rFonts w:eastAsiaTheme="minorEastAsia"/>
                <w:highlight w:val="green"/>
              </w:rPr>
            </w:pPr>
          </w:p>
        </w:tc>
        <w:tc>
          <w:tcPr>
            <w:tcW w:w="1134" w:type="dxa"/>
            <w:vAlign w:val="center"/>
          </w:tcPr>
          <w:p w14:paraId="4FEED4BD" w14:textId="050C67EC" w:rsidR="00B43215" w:rsidRPr="0080348C" w:rsidDel="00561AC6" w:rsidRDefault="00B43215" w:rsidP="0095526C">
            <w:pPr>
              <w:pStyle w:val="TAC"/>
              <w:spacing w:beforeLines="0" w:before="0" w:afterLines="0"/>
              <w:rPr>
                <w:del w:id="344" w:author="Adan Toril" w:date="2025-02-17T18:00:00Z" w16du:dateUtc="2025-02-17T17:00:00Z"/>
                <w:rFonts w:eastAsiaTheme="minorEastAsia"/>
                <w:highlight w:val="green"/>
              </w:rPr>
            </w:pPr>
            <w:del w:id="345" w:author="Adan Toril" w:date="2025-02-17T18:00:00Z" w16du:dateUtc="2025-02-17T17:00:00Z">
              <w:r w:rsidRPr="0080348C" w:rsidDel="00561AC6">
                <w:rPr>
                  <w:highlight w:val="green"/>
                </w:rPr>
                <w:delText>15+10</w:delText>
              </w:r>
            </w:del>
          </w:p>
        </w:tc>
        <w:tc>
          <w:tcPr>
            <w:tcW w:w="624" w:type="dxa"/>
            <w:vAlign w:val="center"/>
          </w:tcPr>
          <w:p w14:paraId="186431B3" w14:textId="134992C7" w:rsidR="00B43215" w:rsidRPr="0080348C" w:rsidDel="00561AC6" w:rsidRDefault="00B43215" w:rsidP="0095526C">
            <w:pPr>
              <w:pStyle w:val="TAC"/>
              <w:spacing w:beforeLines="0" w:before="0" w:afterLines="0"/>
              <w:rPr>
                <w:del w:id="346" w:author="Adan Toril" w:date="2025-02-17T18:00:00Z" w16du:dateUtc="2025-02-17T17:00:00Z"/>
                <w:rFonts w:eastAsiaTheme="minorEastAsia"/>
                <w:highlight w:val="green"/>
              </w:rPr>
            </w:pPr>
            <w:del w:id="347" w:author="Adan Toril" w:date="2025-02-17T18:00:00Z" w16du:dateUtc="2025-02-17T17:00:00Z">
              <w:r w:rsidRPr="0080348C" w:rsidDel="00561AC6">
                <w:rPr>
                  <w:highlight w:val="green"/>
                </w:rPr>
                <w:delText>38</w:delText>
              </w:r>
            </w:del>
          </w:p>
        </w:tc>
        <w:tc>
          <w:tcPr>
            <w:tcW w:w="850" w:type="dxa"/>
            <w:vAlign w:val="center"/>
          </w:tcPr>
          <w:p w14:paraId="56D36E1A" w14:textId="2FAB6A6D" w:rsidR="00B43215" w:rsidRPr="0080348C" w:rsidDel="00561AC6" w:rsidRDefault="00B43215" w:rsidP="0095526C">
            <w:pPr>
              <w:pStyle w:val="TAC"/>
              <w:spacing w:beforeLines="0" w:before="0" w:afterLines="0"/>
              <w:rPr>
                <w:del w:id="348" w:author="Adan Toril" w:date="2025-02-17T18:00:00Z" w16du:dateUtc="2025-02-17T17:00:00Z"/>
                <w:rFonts w:eastAsiaTheme="minorEastAsia"/>
                <w:highlight w:val="green"/>
              </w:rPr>
            </w:pPr>
            <w:del w:id="349" w:author="Adan Toril" w:date="2025-02-17T18:00:00Z" w16du:dateUtc="2025-02-17T17:00:00Z">
              <w:r w:rsidRPr="0080348C" w:rsidDel="00561AC6">
                <w:rPr>
                  <w:highlight w:val="green"/>
                </w:rPr>
                <w:delText>1@22</w:delText>
              </w:r>
            </w:del>
          </w:p>
        </w:tc>
        <w:tc>
          <w:tcPr>
            <w:tcW w:w="850" w:type="dxa"/>
            <w:vAlign w:val="center"/>
          </w:tcPr>
          <w:p w14:paraId="0833BFA1" w14:textId="58060454" w:rsidR="00B43215" w:rsidRPr="0080348C" w:rsidDel="00561AC6" w:rsidRDefault="00B43215" w:rsidP="0095526C">
            <w:pPr>
              <w:pStyle w:val="TAC"/>
              <w:spacing w:beforeLines="0" w:before="0" w:afterLines="0"/>
              <w:rPr>
                <w:del w:id="350" w:author="Adan Toril" w:date="2025-02-17T18:00:00Z" w16du:dateUtc="2025-02-17T17:00:00Z"/>
                <w:rFonts w:eastAsiaTheme="minorEastAsia"/>
                <w:highlight w:val="green"/>
              </w:rPr>
            </w:pPr>
            <w:del w:id="351" w:author="Adan Toril" w:date="2025-02-17T18:00:00Z" w16du:dateUtc="2025-02-17T17:00:00Z">
              <w:r w:rsidRPr="0080348C" w:rsidDel="00561AC6">
                <w:rPr>
                  <w:highlight w:val="green"/>
                </w:rPr>
                <w:delText>1@2</w:delText>
              </w:r>
            </w:del>
          </w:p>
        </w:tc>
        <w:tc>
          <w:tcPr>
            <w:tcW w:w="624" w:type="dxa"/>
            <w:vAlign w:val="center"/>
          </w:tcPr>
          <w:p w14:paraId="444B3158" w14:textId="43F0055E" w:rsidR="00B43215" w:rsidRPr="0080348C" w:rsidDel="00561AC6" w:rsidRDefault="00B43215" w:rsidP="0095526C">
            <w:pPr>
              <w:pStyle w:val="TAC"/>
              <w:spacing w:beforeLines="0" w:before="0" w:afterLines="0"/>
              <w:rPr>
                <w:del w:id="352" w:author="Adan Toril" w:date="2025-02-17T18:00:00Z" w16du:dateUtc="2025-02-17T17:00:00Z"/>
                <w:rFonts w:eastAsiaTheme="minorEastAsia"/>
                <w:highlight w:val="green"/>
              </w:rPr>
            </w:pPr>
            <w:del w:id="353" w:author="Adan Toril" w:date="2025-02-17T18:00:00Z" w16du:dateUtc="2025-02-17T17:00:00Z">
              <w:r w:rsidRPr="0080348C" w:rsidDel="00561AC6">
                <w:rPr>
                  <w:highlight w:val="green"/>
                </w:rPr>
                <w:delText>74</w:delText>
              </w:r>
            </w:del>
          </w:p>
        </w:tc>
        <w:tc>
          <w:tcPr>
            <w:tcW w:w="850" w:type="dxa"/>
            <w:vAlign w:val="center"/>
          </w:tcPr>
          <w:p w14:paraId="13B0DD1B" w14:textId="3AB9EEA6" w:rsidR="00B43215" w:rsidRPr="0080348C" w:rsidDel="00561AC6" w:rsidRDefault="00B43215" w:rsidP="0095526C">
            <w:pPr>
              <w:pStyle w:val="TAC"/>
              <w:spacing w:beforeLines="0" w:before="0" w:afterLines="0"/>
              <w:rPr>
                <w:del w:id="354" w:author="Adan Toril" w:date="2025-02-17T18:00:00Z" w16du:dateUtc="2025-02-17T17:00:00Z"/>
                <w:rFonts w:eastAsiaTheme="minorEastAsia"/>
                <w:highlight w:val="green"/>
              </w:rPr>
            </w:pPr>
            <w:del w:id="355" w:author="Adan Toril" w:date="2025-02-17T18:00:00Z" w16du:dateUtc="2025-02-17T17:00:00Z">
              <w:r w:rsidRPr="0080348C" w:rsidDel="00561AC6">
                <w:rPr>
                  <w:highlight w:val="green"/>
                </w:rPr>
                <w:delText>1@13</w:delText>
              </w:r>
            </w:del>
          </w:p>
        </w:tc>
        <w:tc>
          <w:tcPr>
            <w:tcW w:w="850" w:type="dxa"/>
            <w:vAlign w:val="center"/>
          </w:tcPr>
          <w:p w14:paraId="031F0A03" w14:textId="057EFCD2" w:rsidR="00B43215" w:rsidRPr="0080348C" w:rsidDel="00561AC6" w:rsidRDefault="00B43215" w:rsidP="0095526C">
            <w:pPr>
              <w:pStyle w:val="TAC"/>
              <w:spacing w:beforeLines="0" w:before="0" w:afterLines="0"/>
              <w:rPr>
                <w:del w:id="356" w:author="Adan Toril" w:date="2025-02-17T18:00:00Z" w16du:dateUtc="2025-02-17T17:00:00Z"/>
                <w:rFonts w:eastAsiaTheme="minorEastAsia"/>
                <w:highlight w:val="green"/>
              </w:rPr>
            </w:pPr>
            <w:del w:id="357" w:author="Adan Toril" w:date="2025-02-17T18:00:00Z" w16du:dateUtc="2025-02-17T17:00:00Z">
              <w:r w:rsidRPr="0080348C" w:rsidDel="00561AC6">
                <w:rPr>
                  <w:highlight w:val="green"/>
                </w:rPr>
                <w:delText>1@11</w:delText>
              </w:r>
            </w:del>
          </w:p>
        </w:tc>
        <w:tc>
          <w:tcPr>
            <w:tcW w:w="624" w:type="dxa"/>
            <w:vAlign w:val="center"/>
          </w:tcPr>
          <w:p w14:paraId="58CFC737" w14:textId="1FF28DE0" w:rsidR="00B43215" w:rsidRPr="0080348C" w:rsidDel="00561AC6" w:rsidRDefault="00B43215" w:rsidP="0095526C">
            <w:pPr>
              <w:pStyle w:val="TAC"/>
              <w:spacing w:beforeLines="0" w:before="0" w:afterLines="0"/>
              <w:rPr>
                <w:del w:id="358" w:author="Adan Toril" w:date="2025-02-17T18:00:00Z" w16du:dateUtc="2025-02-17T17:00:00Z"/>
                <w:rFonts w:eastAsiaTheme="minorEastAsia"/>
                <w:highlight w:val="green"/>
              </w:rPr>
            </w:pPr>
            <w:del w:id="359" w:author="Adan Toril" w:date="2025-02-17T18:00:00Z" w16du:dateUtc="2025-02-17T17:00:00Z">
              <w:r w:rsidRPr="0080348C" w:rsidDel="00561AC6">
                <w:rPr>
                  <w:highlight w:val="green"/>
                </w:rPr>
                <w:delText>124</w:delText>
              </w:r>
            </w:del>
          </w:p>
        </w:tc>
        <w:tc>
          <w:tcPr>
            <w:tcW w:w="850" w:type="dxa"/>
            <w:vAlign w:val="center"/>
          </w:tcPr>
          <w:p w14:paraId="361A76AE" w14:textId="34056136" w:rsidR="00B43215" w:rsidRPr="0080348C" w:rsidDel="00561AC6" w:rsidRDefault="00B43215" w:rsidP="0095526C">
            <w:pPr>
              <w:pStyle w:val="TAC"/>
              <w:spacing w:beforeLines="0" w:before="0" w:afterLines="0"/>
              <w:rPr>
                <w:del w:id="360" w:author="Adan Toril" w:date="2025-02-17T18:00:00Z" w16du:dateUtc="2025-02-17T17:00:00Z"/>
                <w:rFonts w:eastAsiaTheme="minorEastAsia"/>
                <w:highlight w:val="green"/>
              </w:rPr>
            </w:pPr>
            <w:del w:id="361" w:author="Adan Toril" w:date="2025-02-17T18:00:00Z" w16du:dateUtc="2025-02-17T17:00:00Z">
              <w:r w:rsidRPr="0080348C" w:rsidDel="00561AC6">
                <w:rPr>
                  <w:highlight w:val="green"/>
                </w:rPr>
                <w:delText>1@0</w:delText>
              </w:r>
            </w:del>
          </w:p>
        </w:tc>
        <w:tc>
          <w:tcPr>
            <w:tcW w:w="850" w:type="dxa"/>
            <w:vAlign w:val="center"/>
          </w:tcPr>
          <w:p w14:paraId="3047B8B2" w14:textId="3E084828" w:rsidR="00B43215" w:rsidRPr="0080348C" w:rsidDel="00561AC6" w:rsidRDefault="00B43215" w:rsidP="0095526C">
            <w:pPr>
              <w:pStyle w:val="TAC"/>
              <w:spacing w:beforeLines="0" w:before="0" w:afterLines="0"/>
              <w:rPr>
                <w:del w:id="362" w:author="Adan Toril" w:date="2025-02-17T18:00:00Z" w16du:dateUtc="2025-02-17T17:00:00Z"/>
                <w:rFonts w:eastAsiaTheme="minorEastAsia"/>
                <w:highlight w:val="green"/>
              </w:rPr>
            </w:pPr>
            <w:del w:id="363" w:author="Adan Toril" w:date="2025-02-17T18:00:00Z" w16du:dateUtc="2025-02-17T17:00:00Z">
              <w:r w:rsidRPr="0080348C" w:rsidDel="00561AC6">
                <w:rPr>
                  <w:highlight w:val="green"/>
                </w:rPr>
                <w:delText>1@23</w:delText>
              </w:r>
            </w:del>
          </w:p>
        </w:tc>
      </w:tr>
      <w:tr w:rsidR="0095526C" w:rsidRPr="0080348C" w:rsidDel="00561AC6" w14:paraId="3C4DA3EB" w14:textId="0E1EF56A" w:rsidTr="004C29C7">
        <w:trPr>
          <w:jc w:val="center"/>
          <w:del w:id="364" w:author="Adan Toril" w:date="2025-02-17T18:00:00Z"/>
        </w:trPr>
        <w:tc>
          <w:tcPr>
            <w:tcW w:w="737" w:type="dxa"/>
            <w:tcBorders>
              <w:bottom w:val="nil"/>
            </w:tcBorders>
            <w:vAlign w:val="center"/>
          </w:tcPr>
          <w:p w14:paraId="756B3BDE" w14:textId="2FDE7819" w:rsidR="00B43215" w:rsidRPr="0080348C" w:rsidDel="00561AC6" w:rsidRDefault="00B43215" w:rsidP="0095526C">
            <w:pPr>
              <w:pStyle w:val="TAC"/>
              <w:spacing w:beforeLines="0" w:before="0" w:afterLines="0"/>
              <w:rPr>
                <w:del w:id="365" w:author="Adan Toril" w:date="2025-02-17T18:00:00Z" w16du:dateUtc="2025-02-17T17:00:00Z"/>
                <w:rFonts w:eastAsiaTheme="minorEastAsia"/>
                <w:highlight w:val="green"/>
              </w:rPr>
            </w:pPr>
            <w:del w:id="366" w:author="Adan Toril" w:date="2025-02-17T18:00:00Z" w16du:dateUtc="2025-02-17T17:00:00Z">
              <w:r w:rsidRPr="0080348C" w:rsidDel="00561AC6">
                <w:rPr>
                  <w:highlight w:val="green"/>
                </w:rPr>
                <w:delText>30</w:delText>
              </w:r>
            </w:del>
          </w:p>
        </w:tc>
        <w:tc>
          <w:tcPr>
            <w:tcW w:w="737" w:type="dxa"/>
            <w:tcBorders>
              <w:bottom w:val="nil"/>
            </w:tcBorders>
            <w:vAlign w:val="center"/>
          </w:tcPr>
          <w:p w14:paraId="2DE4992D" w14:textId="3F3D2B40" w:rsidR="00B43215" w:rsidRPr="0080348C" w:rsidDel="00561AC6" w:rsidRDefault="00B43215" w:rsidP="0095526C">
            <w:pPr>
              <w:pStyle w:val="TAC"/>
              <w:spacing w:beforeLines="0" w:before="0" w:afterLines="0"/>
              <w:rPr>
                <w:del w:id="367" w:author="Adan Toril" w:date="2025-02-17T18:00:00Z" w16du:dateUtc="2025-02-17T17:00:00Z"/>
                <w:rFonts w:eastAsiaTheme="minorEastAsia"/>
                <w:highlight w:val="green"/>
              </w:rPr>
            </w:pPr>
            <w:del w:id="368" w:author="Adan Toril" w:date="2025-02-17T18:00:00Z" w16du:dateUtc="2025-02-17T17:00:00Z">
              <w:r w:rsidRPr="0080348C" w:rsidDel="00561AC6">
                <w:rPr>
                  <w:highlight w:val="green"/>
                </w:rPr>
                <w:delText>15</w:delText>
              </w:r>
            </w:del>
          </w:p>
        </w:tc>
        <w:tc>
          <w:tcPr>
            <w:tcW w:w="1134" w:type="dxa"/>
            <w:vAlign w:val="center"/>
          </w:tcPr>
          <w:p w14:paraId="35D531FC" w14:textId="28565B79" w:rsidR="00B43215" w:rsidRPr="0080348C" w:rsidDel="00561AC6" w:rsidRDefault="00B43215" w:rsidP="0095526C">
            <w:pPr>
              <w:pStyle w:val="TAC"/>
              <w:spacing w:beforeLines="0" w:before="0" w:afterLines="0"/>
              <w:rPr>
                <w:del w:id="369" w:author="Adan Toril" w:date="2025-02-17T18:00:00Z" w16du:dateUtc="2025-02-17T17:00:00Z"/>
                <w:rFonts w:eastAsiaTheme="minorEastAsia"/>
                <w:highlight w:val="green"/>
              </w:rPr>
            </w:pPr>
            <w:del w:id="370" w:author="Adan Toril" w:date="2025-02-17T18:00:00Z" w16du:dateUtc="2025-02-17T17:00:00Z">
              <w:r w:rsidRPr="0080348C" w:rsidDel="00561AC6">
                <w:rPr>
                  <w:highlight w:val="green"/>
                </w:rPr>
                <w:delText>10+20</w:delText>
              </w:r>
            </w:del>
          </w:p>
        </w:tc>
        <w:tc>
          <w:tcPr>
            <w:tcW w:w="624" w:type="dxa"/>
            <w:vAlign w:val="center"/>
          </w:tcPr>
          <w:p w14:paraId="4EEB53D5" w14:textId="5F3DF634" w:rsidR="00B43215" w:rsidRPr="0080348C" w:rsidDel="00561AC6" w:rsidRDefault="00B43215" w:rsidP="0095526C">
            <w:pPr>
              <w:pStyle w:val="TAC"/>
              <w:spacing w:beforeLines="0" w:before="0" w:afterLines="0"/>
              <w:rPr>
                <w:del w:id="371" w:author="Adan Toril" w:date="2025-02-17T18:00:00Z" w16du:dateUtc="2025-02-17T17:00:00Z"/>
                <w:rFonts w:eastAsiaTheme="minorEastAsia"/>
                <w:highlight w:val="green"/>
              </w:rPr>
            </w:pPr>
            <w:del w:id="372" w:author="Adan Toril" w:date="2025-02-17T18:00:00Z" w16du:dateUtc="2025-02-17T17:00:00Z">
              <w:r w:rsidRPr="0080348C" w:rsidDel="00561AC6">
                <w:rPr>
                  <w:highlight w:val="green"/>
                </w:rPr>
                <w:delText>51</w:delText>
              </w:r>
            </w:del>
          </w:p>
        </w:tc>
        <w:tc>
          <w:tcPr>
            <w:tcW w:w="850" w:type="dxa"/>
            <w:vAlign w:val="center"/>
          </w:tcPr>
          <w:p w14:paraId="34FBF091" w14:textId="15E507D6" w:rsidR="00B43215" w:rsidRPr="0080348C" w:rsidDel="00561AC6" w:rsidRDefault="00B43215" w:rsidP="0095526C">
            <w:pPr>
              <w:pStyle w:val="TAC"/>
              <w:spacing w:beforeLines="0" w:before="0" w:afterLines="0"/>
              <w:rPr>
                <w:del w:id="373" w:author="Adan Toril" w:date="2025-02-17T18:00:00Z" w16du:dateUtc="2025-02-17T17:00:00Z"/>
                <w:rFonts w:eastAsiaTheme="minorEastAsia"/>
                <w:highlight w:val="green"/>
              </w:rPr>
            </w:pPr>
            <w:del w:id="374" w:author="Adan Toril" w:date="2025-02-17T18:00:00Z" w16du:dateUtc="2025-02-17T17:00:00Z">
              <w:r w:rsidRPr="0080348C" w:rsidDel="00561AC6">
                <w:rPr>
                  <w:highlight w:val="green"/>
                </w:rPr>
                <w:delText>1@51</w:delText>
              </w:r>
            </w:del>
          </w:p>
        </w:tc>
        <w:tc>
          <w:tcPr>
            <w:tcW w:w="850" w:type="dxa"/>
            <w:vAlign w:val="center"/>
          </w:tcPr>
          <w:p w14:paraId="4048AA84" w14:textId="214092C0" w:rsidR="00B43215" w:rsidRPr="0080348C" w:rsidDel="00561AC6" w:rsidRDefault="00B43215" w:rsidP="0095526C">
            <w:pPr>
              <w:pStyle w:val="TAC"/>
              <w:spacing w:beforeLines="0" w:before="0" w:afterLines="0"/>
              <w:rPr>
                <w:del w:id="375" w:author="Adan Toril" w:date="2025-02-17T18:00:00Z" w16du:dateUtc="2025-02-17T17:00:00Z"/>
                <w:rFonts w:eastAsiaTheme="minorEastAsia"/>
                <w:highlight w:val="green"/>
              </w:rPr>
            </w:pPr>
            <w:del w:id="376" w:author="Adan Toril" w:date="2025-02-17T18:00:00Z" w16du:dateUtc="2025-02-17T17:00:00Z">
              <w:r w:rsidRPr="0080348C" w:rsidDel="00561AC6">
                <w:rPr>
                  <w:highlight w:val="green"/>
                </w:rPr>
                <w:delText>1@49</w:delText>
              </w:r>
            </w:del>
          </w:p>
        </w:tc>
        <w:tc>
          <w:tcPr>
            <w:tcW w:w="624" w:type="dxa"/>
            <w:vAlign w:val="center"/>
          </w:tcPr>
          <w:p w14:paraId="3EC25A80" w14:textId="567F3AE8" w:rsidR="00B43215" w:rsidRPr="0080348C" w:rsidDel="00561AC6" w:rsidRDefault="00B43215" w:rsidP="0095526C">
            <w:pPr>
              <w:pStyle w:val="TAC"/>
              <w:spacing w:beforeLines="0" w:before="0" w:afterLines="0"/>
              <w:rPr>
                <w:del w:id="377" w:author="Adan Toril" w:date="2025-02-17T18:00:00Z" w16du:dateUtc="2025-02-17T17:00:00Z"/>
                <w:rFonts w:eastAsiaTheme="minorEastAsia"/>
                <w:highlight w:val="green"/>
              </w:rPr>
            </w:pPr>
            <w:del w:id="378" w:author="Adan Toril" w:date="2025-02-17T18:00:00Z" w16du:dateUtc="2025-02-17T17:00:00Z">
              <w:r w:rsidRPr="0080348C" w:rsidDel="00561AC6">
                <w:rPr>
                  <w:highlight w:val="green"/>
                </w:rPr>
                <w:delText>96</w:delText>
              </w:r>
            </w:del>
          </w:p>
        </w:tc>
        <w:tc>
          <w:tcPr>
            <w:tcW w:w="850" w:type="dxa"/>
            <w:vAlign w:val="center"/>
          </w:tcPr>
          <w:p w14:paraId="4116C474" w14:textId="2A4649E9" w:rsidR="00B43215" w:rsidRPr="0080348C" w:rsidDel="00561AC6" w:rsidRDefault="00B43215" w:rsidP="0095526C">
            <w:pPr>
              <w:pStyle w:val="TAC"/>
              <w:spacing w:beforeLines="0" w:before="0" w:afterLines="0"/>
              <w:rPr>
                <w:del w:id="379" w:author="Adan Toril" w:date="2025-02-17T18:00:00Z" w16du:dateUtc="2025-02-17T17:00:00Z"/>
                <w:rFonts w:eastAsiaTheme="minorEastAsia"/>
                <w:highlight w:val="green"/>
              </w:rPr>
            </w:pPr>
            <w:del w:id="380" w:author="Adan Toril" w:date="2025-02-17T18:00:00Z" w16du:dateUtc="2025-02-17T17:00:00Z">
              <w:r w:rsidRPr="0080348C" w:rsidDel="00561AC6">
                <w:rPr>
                  <w:highlight w:val="green"/>
                </w:rPr>
                <w:delText>1@31</w:delText>
              </w:r>
            </w:del>
          </w:p>
        </w:tc>
        <w:tc>
          <w:tcPr>
            <w:tcW w:w="850" w:type="dxa"/>
            <w:vAlign w:val="center"/>
          </w:tcPr>
          <w:p w14:paraId="217B7BD2" w14:textId="1B89AF8B" w:rsidR="00B43215" w:rsidRPr="0080348C" w:rsidDel="00561AC6" w:rsidRDefault="00B43215" w:rsidP="0095526C">
            <w:pPr>
              <w:pStyle w:val="TAC"/>
              <w:spacing w:beforeLines="0" w:before="0" w:afterLines="0"/>
              <w:rPr>
                <w:del w:id="381" w:author="Adan Toril" w:date="2025-02-17T18:00:00Z" w16du:dateUtc="2025-02-17T17:00:00Z"/>
                <w:rFonts w:eastAsiaTheme="minorEastAsia"/>
                <w:highlight w:val="green"/>
              </w:rPr>
            </w:pPr>
            <w:del w:id="382" w:author="Adan Toril" w:date="2025-02-17T18:00:00Z" w16du:dateUtc="2025-02-17T17:00:00Z">
              <w:r w:rsidRPr="0080348C" w:rsidDel="00561AC6">
                <w:rPr>
                  <w:highlight w:val="green"/>
                </w:rPr>
                <w:delText>1@74</w:delText>
              </w:r>
            </w:del>
          </w:p>
        </w:tc>
        <w:tc>
          <w:tcPr>
            <w:tcW w:w="624" w:type="dxa"/>
            <w:vAlign w:val="center"/>
          </w:tcPr>
          <w:p w14:paraId="1949ED6D" w14:textId="4AFEC2DB" w:rsidR="00B43215" w:rsidRPr="0080348C" w:rsidDel="00561AC6" w:rsidRDefault="00B43215" w:rsidP="0095526C">
            <w:pPr>
              <w:pStyle w:val="TAC"/>
              <w:spacing w:beforeLines="0" w:before="0" w:afterLines="0"/>
              <w:rPr>
                <w:del w:id="383" w:author="Adan Toril" w:date="2025-02-17T18:00:00Z" w16du:dateUtc="2025-02-17T17:00:00Z"/>
                <w:rFonts w:eastAsiaTheme="minorEastAsia"/>
                <w:highlight w:val="green"/>
              </w:rPr>
            </w:pPr>
            <w:del w:id="384" w:author="Adan Toril" w:date="2025-02-17T18:00:00Z" w16du:dateUtc="2025-02-17T17:00:00Z">
              <w:r w:rsidRPr="0080348C" w:rsidDel="00561AC6">
                <w:rPr>
                  <w:highlight w:val="green"/>
                </w:rPr>
                <w:delText>158</w:delText>
              </w:r>
            </w:del>
          </w:p>
        </w:tc>
        <w:tc>
          <w:tcPr>
            <w:tcW w:w="850" w:type="dxa"/>
            <w:vAlign w:val="center"/>
          </w:tcPr>
          <w:p w14:paraId="442622AC" w14:textId="77AEA7B7" w:rsidR="00B43215" w:rsidRPr="0080348C" w:rsidDel="00561AC6" w:rsidRDefault="00B43215" w:rsidP="0095526C">
            <w:pPr>
              <w:pStyle w:val="TAC"/>
              <w:spacing w:beforeLines="0" w:before="0" w:afterLines="0"/>
              <w:rPr>
                <w:del w:id="385" w:author="Adan Toril" w:date="2025-02-17T18:00:00Z" w16du:dateUtc="2025-02-17T17:00:00Z"/>
                <w:rFonts w:eastAsiaTheme="minorEastAsia"/>
                <w:highlight w:val="green"/>
              </w:rPr>
            </w:pPr>
            <w:del w:id="386" w:author="Adan Toril" w:date="2025-02-17T18:00:00Z" w16du:dateUtc="2025-02-17T17:00:00Z">
              <w:r w:rsidRPr="0080348C" w:rsidDel="00561AC6">
                <w:rPr>
                  <w:highlight w:val="green"/>
                </w:rPr>
                <w:delText>1@0</w:delText>
              </w:r>
            </w:del>
          </w:p>
        </w:tc>
        <w:tc>
          <w:tcPr>
            <w:tcW w:w="850" w:type="dxa"/>
            <w:vAlign w:val="center"/>
          </w:tcPr>
          <w:p w14:paraId="060D038B" w14:textId="79535CE0" w:rsidR="00B43215" w:rsidRPr="0080348C" w:rsidDel="00561AC6" w:rsidRDefault="00B43215" w:rsidP="0095526C">
            <w:pPr>
              <w:pStyle w:val="TAC"/>
              <w:spacing w:beforeLines="0" w:before="0" w:afterLines="0"/>
              <w:rPr>
                <w:del w:id="387" w:author="Adan Toril" w:date="2025-02-17T18:00:00Z" w16du:dateUtc="2025-02-17T17:00:00Z"/>
                <w:rFonts w:eastAsiaTheme="minorEastAsia"/>
                <w:highlight w:val="green"/>
              </w:rPr>
            </w:pPr>
            <w:del w:id="388" w:author="Adan Toril" w:date="2025-02-17T18:00:00Z" w16du:dateUtc="2025-02-17T17:00:00Z">
              <w:r w:rsidRPr="0080348C" w:rsidDel="00561AC6">
                <w:rPr>
                  <w:highlight w:val="green"/>
                </w:rPr>
                <w:delText>1@105</w:delText>
              </w:r>
            </w:del>
          </w:p>
        </w:tc>
      </w:tr>
      <w:tr w:rsidR="0095526C" w:rsidRPr="0080348C" w:rsidDel="00561AC6" w14:paraId="23C16964" w14:textId="3041DD56" w:rsidTr="004C29C7">
        <w:trPr>
          <w:jc w:val="center"/>
          <w:del w:id="389" w:author="Adan Toril" w:date="2025-02-17T18:00:00Z"/>
        </w:trPr>
        <w:tc>
          <w:tcPr>
            <w:tcW w:w="737" w:type="dxa"/>
            <w:tcBorders>
              <w:top w:val="nil"/>
              <w:bottom w:val="nil"/>
            </w:tcBorders>
            <w:vAlign w:val="center"/>
          </w:tcPr>
          <w:p w14:paraId="09963F99" w14:textId="54B9AD9C" w:rsidR="00B43215" w:rsidRPr="0080348C" w:rsidDel="00561AC6" w:rsidRDefault="00B43215" w:rsidP="0095526C">
            <w:pPr>
              <w:pStyle w:val="TAC"/>
              <w:spacing w:beforeLines="0" w:before="0" w:afterLines="0"/>
              <w:rPr>
                <w:del w:id="390" w:author="Adan Toril" w:date="2025-02-17T18:00:00Z" w16du:dateUtc="2025-02-17T17:00:00Z"/>
                <w:rFonts w:eastAsiaTheme="minorEastAsia"/>
                <w:highlight w:val="green"/>
              </w:rPr>
            </w:pPr>
          </w:p>
        </w:tc>
        <w:tc>
          <w:tcPr>
            <w:tcW w:w="737" w:type="dxa"/>
            <w:tcBorders>
              <w:top w:val="nil"/>
              <w:bottom w:val="nil"/>
            </w:tcBorders>
            <w:vAlign w:val="center"/>
          </w:tcPr>
          <w:p w14:paraId="64128029" w14:textId="72462C29" w:rsidR="00B43215" w:rsidRPr="0080348C" w:rsidDel="00561AC6" w:rsidRDefault="00B43215" w:rsidP="0095526C">
            <w:pPr>
              <w:pStyle w:val="TAC"/>
              <w:spacing w:beforeLines="0" w:before="0" w:afterLines="0"/>
              <w:rPr>
                <w:del w:id="391" w:author="Adan Toril" w:date="2025-02-17T18:00:00Z" w16du:dateUtc="2025-02-17T17:00:00Z"/>
                <w:rFonts w:eastAsiaTheme="minorEastAsia"/>
                <w:highlight w:val="green"/>
              </w:rPr>
            </w:pPr>
          </w:p>
        </w:tc>
        <w:tc>
          <w:tcPr>
            <w:tcW w:w="1134" w:type="dxa"/>
            <w:vAlign w:val="center"/>
          </w:tcPr>
          <w:p w14:paraId="34CB8BD9" w14:textId="217CABD6" w:rsidR="00B43215" w:rsidRPr="0080348C" w:rsidDel="00561AC6" w:rsidRDefault="00B43215" w:rsidP="0095526C">
            <w:pPr>
              <w:pStyle w:val="TAC"/>
              <w:spacing w:beforeLines="0" w:before="0" w:afterLines="0"/>
              <w:rPr>
                <w:del w:id="392" w:author="Adan Toril" w:date="2025-02-17T18:00:00Z" w16du:dateUtc="2025-02-17T17:00:00Z"/>
                <w:rFonts w:eastAsiaTheme="minorEastAsia"/>
                <w:highlight w:val="green"/>
              </w:rPr>
            </w:pPr>
            <w:del w:id="393" w:author="Adan Toril" w:date="2025-02-17T18:00:00Z" w16du:dateUtc="2025-02-17T17:00:00Z">
              <w:r w:rsidRPr="0080348C" w:rsidDel="00561AC6">
                <w:rPr>
                  <w:highlight w:val="green"/>
                </w:rPr>
                <w:delText>15+15</w:delText>
              </w:r>
            </w:del>
          </w:p>
        </w:tc>
        <w:tc>
          <w:tcPr>
            <w:tcW w:w="624" w:type="dxa"/>
            <w:vAlign w:val="center"/>
          </w:tcPr>
          <w:p w14:paraId="7FC0CD55" w14:textId="0A3F23F1" w:rsidR="00B43215" w:rsidRPr="0080348C" w:rsidDel="00561AC6" w:rsidRDefault="00B43215" w:rsidP="0095526C">
            <w:pPr>
              <w:pStyle w:val="TAC"/>
              <w:spacing w:beforeLines="0" w:before="0" w:afterLines="0"/>
              <w:rPr>
                <w:del w:id="394" w:author="Adan Toril" w:date="2025-02-17T18:00:00Z" w16du:dateUtc="2025-02-17T17:00:00Z"/>
                <w:rFonts w:eastAsiaTheme="minorEastAsia"/>
                <w:highlight w:val="green"/>
              </w:rPr>
            </w:pPr>
            <w:del w:id="395" w:author="Adan Toril" w:date="2025-02-17T18:00:00Z" w16du:dateUtc="2025-02-17T17:00:00Z">
              <w:r w:rsidRPr="0080348C" w:rsidDel="00561AC6">
                <w:rPr>
                  <w:highlight w:val="green"/>
                </w:rPr>
                <w:delText>50</w:delText>
              </w:r>
            </w:del>
          </w:p>
        </w:tc>
        <w:tc>
          <w:tcPr>
            <w:tcW w:w="850" w:type="dxa"/>
            <w:vAlign w:val="center"/>
          </w:tcPr>
          <w:p w14:paraId="22923D5A" w14:textId="7FE02A38" w:rsidR="00B43215" w:rsidRPr="0080348C" w:rsidDel="00561AC6" w:rsidRDefault="00B43215" w:rsidP="0095526C">
            <w:pPr>
              <w:pStyle w:val="TAC"/>
              <w:spacing w:beforeLines="0" w:before="0" w:afterLines="0"/>
              <w:rPr>
                <w:del w:id="396" w:author="Adan Toril" w:date="2025-02-17T18:00:00Z" w16du:dateUtc="2025-02-17T17:00:00Z"/>
                <w:rFonts w:eastAsiaTheme="minorEastAsia"/>
                <w:highlight w:val="green"/>
              </w:rPr>
            </w:pPr>
            <w:del w:id="397" w:author="Adan Toril" w:date="2025-02-17T18:00:00Z" w16du:dateUtc="2025-02-17T17:00:00Z">
              <w:r w:rsidRPr="0080348C" w:rsidDel="00561AC6">
                <w:rPr>
                  <w:highlight w:val="green"/>
                </w:rPr>
                <w:delText>1@55</w:delText>
              </w:r>
            </w:del>
          </w:p>
        </w:tc>
        <w:tc>
          <w:tcPr>
            <w:tcW w:w="850" w:type="dxa"/>
            <w:vAlign w:val="center"/>
          </w:tcPr>
          <w:p w14:paraId="5F4868C1" w14:textId="5C96A599" w:rsidR="00B43215" w:rsidRPr="0080348C" w:rsidDel="00561AC6" w:rsidRDefault="00B43215" w:rsidP="0095526C">
            <w:pPr>
              <w:pStyle w:val="TAC"/>
              <w:spacing w:beforeLines="0" w:before="0" w:afterLines="0"/>
              <w:rPr>
                <w:del w:id="398" w:author="Adan Toril" w:date="2025-02-17T18:00:00Z" w16du:dateUtc="2025-02-17T17:00:00Z"/>
                <w:rFonts w:eastAsiaTheme="minorEastAsia"/>
                <w:highlight w:val="green"/>
              </w:rPr>
            </w:pPr>
            <w:del w:id="399" w:author="Adan Toril" w:date="2025-02-17T18:00:00Z" w16du:dateUtc="2025-02-17T17:00:00Z">
              <w:r w:rsidRPr="0080348C" w:rsidDel="00561AC6">
                <w:rPr>
                  <w:highlight w:val="green"/>
                </w:rPr>
                <w:delText>1@25</w:delText>
              </w:r>
            </w:del>
          </w:p>
        </w:tc>
        <w:tc>
          <w:tcPr>
            <w:tcW w:w="624" w:type="dxa"/>
            <w:vAlign w:val="center"/>
          </w:tcPr>
          <w:p w14:paraId="77E7A3C1" w14:textId="5095C12B" w:rsidR="00B43215" w:rsidRPr="0080348C" w:rsidDel="00561AC6" w:rsidRDefault="00B43215" w:rsidP="0095526C">
            <w:pPr>
              <w:pStyle w:val="TAC"/>
              <w:spacing w:beforeLines="0" w:before="0" w:afterLines="0"/>
              <w:rPr>
                <w:del w:id="400" w:author="Adan Toril" w:date="2025-02-17T18:00:00Z" w16du:dateUtc="2025-02-17T17:00:00Z"/>
                <w:rFonts w:eastAsiaTheme="minorEastAsia"/>
                <w:highlight w:val="green"/>
              </w:rPr>
            </w:pPr>
            <w:del w:id="401" w:author="Adan Toril" w:date="2025-02-17T18:00:00Z" w16du:dateUtc="2025-02-17T17:00:00Z">
              <w:r w:rsidRPr="0080348C" w:rsidDel="00561AC6">
                <w:rPr>
                  <w:highlight w:val="green"/>
                </w:rPr>
                <w:delText>95</w:delText>
              </w:r>
            </w:del>
          </w:p>
        </w:tc>
        <w:tc>
          <w:tcPr>
            <w:tcW w:w="850" w:type="dxa"/>
            <w:vAlign w:val="center"/>
          </w:tcPr>
          <w:p w14:paraId="0C8215AF" w14:textId="208B3D1B" w:rsidR="00B43215" w:rsidRPr="0080348C" w:rsidDel="00561AC6" w:rsidRDefault="00B43215" w:rsidP="0095526C">
            <w:pPr>
              <w:pStyle w:val="TAC"/>
              <w:spacing w:beforeLines="0" w:before="0" w:afterLines="0"/>
              <w:rPr>
                <w:del w:id="402" w:author="Adan Toril" w:date="2025-02-17T18:00:00Z" w16du:dateUtc="2025-02-17T17:00:00Z"/>
                <w:rFonts w:eastAsiaTheme="minorEastAsia"/>
                <w:highlight w:val="green"/>
              </w:rPr>
            </w:pPr>
            <w:del w:id="403" w:author="Adan Toril" w:date="2025-02-17T18:00:00Z" w16du:dateUtc="2025-02-17T17:00:00Z">
              <w:r w:rsidRPr="0080348C" w:rsidDel="00561AC6">
                <w:rPr>
                  <w:highlight w:val="green"/>
                </w:rPr>
                <w:delText>1@32</w:delText>
              </w:r>
            </w:del>
          </w:p>
        </w:tc>
        <w:tc>
          <w:tcPr>
            <w:tcW w:w="850" w:type="dxa"/>
            <w:vAlign w:val="center"/>
          </w:tcPr>
          <w:p w14:paraId="758683B5" w14:textId="4947A5AA" w:rsidR="00B43215" w:rsidRPr="0080348C" w:rsidDel="00561AC6" w:rsidRDefault="00B43215" w:rsidP="0095526C">
            <w:pPr>
              <w:pStyle w:val="TAC"/>
              <w:spacing w:beforeLines="0" w:before="0" w:afterLines="0"/>
              <w:rPr>
                <w:del w:id="404" w:author="Adan Toril" w:date="2025-02-17T18:00:00Z" w16du:dateUtc="2025-02-17T17:00:00Z"/>
                <w:rFonts w:eastAsiaTheme="minorEastAsia"/>
                <w:highlight w:val="green"/>
              </w:rPr>
            </w:pPr>
            <w:del w:id="405" w:author="Adan Toril" w:date="2025-02-17T18:00:00Z" w16du:dateUtc="2025-02-17T17:00:00Z">
              <w:r w:rsidRPr="0080348C" w:rsidDel="00561AC6">
                <w:rPr>
                  <w:highlight w:val="green"/>
                </w:rPr>
                <w:delText>1@47</w:delText>
              </w:r>
            </w:del>
          </w:p>
        </w:tc>
        <w:tc>
          <w:tcPr>
            <w:tcW w:w="624" w:type="dxa"/>
            <w:vAlign w:val="center"/>
          </w:tcPr>
          <w:p w14:paraId="4477AC3E" w14:textId="32C3C420" w:rsidR="00B43215" w:rsidRPr="0080348C" w:rsidDel="00561AC6" w:rsidRDefault="00B43215" w:rsidP="0095526C">
            <w:pPr>
              <w:pStyle w:val="TAC"/>
              <w:spacing w:beforeLines="0" w:before="0" w:afterLines="0"/>
              <w:rPr>
                <w:del w:id="406" w:author="Adan Toril" w:date="2025-02-17T18:00:00Z" w16du:dateUtc="2025-02-17T17:00:00Z"/>
                <w:rFonts w:eastAsiaTheme="minorEastAsia"/>
                <w:highlight w:val="green"/>
              </w:rPr>
            </w:pPr>
            <w:del w:id="407" w:author="Adan Toril" w:date="2025-02-17T18:00:00Z" w16du:dateUtc="2025-02-17T17:00:00Z">
              <w:r w:rsidRPr="0080348C" w:rsidDel="00561AC6">
                <w:rPr>
                  <w:highlight w:val="green"/>
                </w:rPr>
                <w:delText>158</w:delText>
              </w:r>
            </w:del>
          </w:p>
        </w:tc>
        <w:tc>
          <w:tcPr>
            <w:tcW w:w="850" w:type="dxa"/>
            <w:vAlign w:val="center"/>
          </w:tcPr>
          <w:p w14:paraId="3E17992B" w14:textId="2B18C250" w:rsidR="00B43215" w:rsidRPr="0080348C" w:rsidDel="00561AC6" w:rsidRDefault="00B43215" w:rsidP="0095526C">
            <w:pPr>
              <w:pStyle w:val="TAC"/>
              <w:spacing w:beforeLines="0" w:before="0" w:afterLines="0"/>
              <w:rPr>
                <w:del w:id="408" w:author="Adan Toril" w:date="2025-02-17T18:00:00Z" w16du:dateUtc="2025-02-17T17:00:00Z"/>
                <w:rFonts w:eastAsiaTheme="minorEastAsia"/>
                <w:highlight w:val="green"/>
              </w:rPr>
            </w:pPr>
            <w:del w:id="409" w:author="Adan Toril" w:date="2025-02-17T18:00:00Z" w16du:dateUtc="2025-02-17T17:00:00Z">
              <w:r w:rsidRPr="0080348C" w:rsidDel="00561AC6">
                <w:rPr>
                  <w:highlight w:val="green"/>
                </w:rPr>
                <w:delText>1@0</w:delText>
              </w:r>
            </w:del>
          </w:p>
        </w:tc>
        <w:tc>
          <w:tcPr>
            <w:tcW w:w="850" w:type="dxa"/>
            <w:vAlign w:val="center"/>
          </w:tcPr>
          <w:p w14:paraId="2A5BEDE0" w14:textId="7E0566B3" w:rsidR="00B43215" w:rsidRPr="0080348C" w:rsidDel="00561AC6" w:rsidRDefault="00B43215" w:rsidP="0095526C">
            <w:pPr>
              <w:pStyle w:val="TAC"/>
              <w:spacing w:beforeLines="0" w:before="0" w:afterLines="0"/>
              <w:rPr>
                <w:del w:id="410" w:author="Adan Toril" w:date="2025-02-17T18:00:00Z" w16du:dateUtc="2025-02-17T17:00:00Z"/>
                <w:rFonts w:eastAsiaTheme="minorEastAsia"/>
                <w:highlight w:val="green"/>
              </w:rPr>
            </w:pPr>
            <w:del w:id="411" w:author="Adan Toril" w:date="2025-02-17T18:00:00Z" w16du:dateUtc="2025-02-17T17:00:00Z">
              <w:r w:rsidRPr="0080348C" w:rsidDel="00561AC6">
                <w:rPr>
                  <w:highlight w:val="green"/>
                </w:rPr>
                <w:delText>1@78</w:delText>
              </w:r>
            </w:del>
          </w:p>
        </w:tc>
      </w:tr>
      <w:tr w:rsidR="0095526C" w:rsidRPr="0080348C" w:rsidDel="00561AC6" w14:paraId="79D8AA64" w14:textId="173BA4AC" w:rsidTr="004C29C7">
        <w:trPr>
          <w:jc w:val="center"/>
          <w:del w:id="412" w:author="Adan Toril" w:date="2025-02-17T18:00:00Z"/>
        </w:trPr>
        <w:tc>
          <w:tcPr>
            <w:tcW w:w="737" w:type="dxa"/>
            <w:tcBorders>
              <w:top w:val="nil"/>
              <w:bottom w:val="nil"/>
            </w:tcBorders>
            <w:vAlign w:val="center"/>
          </w:tcPr>
          <w:p w14:paraId="4DF4F1F3" w14:textId="69D4ECE7" w:rsidR="00B43215" w:rsidRPr="0080348C" w:rsidDel="00561AC6" w:rsidRDefault="00B43215" w:rsidP="0095526C">
            <w:pPr>
              <w:pStyle w:val="TAC"/>
              <w:spacing w:beforeLines="0" w:before="0" w:afterLines="0"/>
              <w:rPr>
                <w:del w:id="413"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48F2E233" w14:textId="289150C2" w:rsidR="00B43215" w:rsidRPr="0080348C" w:rsidDel="00561AC6" w:rsidRDefault="00B43215" w:rsidP="0095526C">
            <w:pPr>
              <w:pStyle w:val="TAC"/>
              <w:spacing w:beforeLines="0" w:before="0" w:afterLines="0"/>
              <w:rPr>
                <w:del w:id="414" w:author="Adan Toril" w:date="2025-02-17T18:00:00Z" w16du:dateUtc="2025-02-17T17:00:00Z"/>
                <w:rFonts w:eastAsiaTheme="minorEastAsia"/>
                <w:highlight w:val="green"/>
              </w:rPr>
            </w:pPr>
          </w:p>
        </w:tc>
        <w:tc>
          <w:tcPr>
            <w:tcW w:w="1134" w:type="dxa"/>
            <w:vAlign w:val="center"/>
          </w:tcPr>
          <w:p w14:paraId="28DCA016" w14:textId="7F3C7DE1" w:rsidR="00B43215" w:rsidRPr="0080348C" w:rsidDel="00561AC6" w:rsidRDefault="00B43215" w:rsidP="0095526C">
            <w:pPr>
              <w:pStyle w:val="TAC"/>
              <w:spacing w:beforeLines="0" w:before="0" w:afterLines="0"/>
              <w:rPr>
                <w:del w:id="415" w:author="Adan Toril" w:date="2025-02-17T18:00:00Z" w16du:dateUtc="2025-02-17T17:00:00Z"/>
                <w:rFonts w:eastAsiaTheme="minorEastAsia"/>
                <w:highlight w:val="green"/>
              </w:rPr>
            </w:pPr>
            <w:del w:id="416" w:author="Adan Toril" w:date="2025-02-17T18:00:00Z" w16du:dateUtc="2025-02-17T17:00:00Z">
              <w:r w:rsidRPr="0080348C" w:rsidDel="00561AC6">
                <w:rPr>
                  <w:highlight w:val="green"/>
                </w:rPr>
                <w:delText>20+10</w:delText>
              </w:r>
            </w:del>
          </w:p>
        </w:tc>
        <w:tc>
          <w:tcPr>
            <w:tcW w:w="624" w:type="dxa"/>
            <w:vAlign w:val="center"/>
          </w:tcPr>
          <w:p w14:paraId="32F63280" w14:textId="391831F5" w:rsidR="00B43215" w:rsidRPr="0080348C" w:rsidDel="00561AC6" w:rsidRDefault="00B43215" w:rsidP="0095526C">
            <w:pPr>
              <w:pStyle w:val="TAC"/>
              <w:spacing w:beforeLines="0" w:before="0" w:afterLines="0"/>
              <w:rPr>
                <w:del w:id="417" w:author="Adan Toril" w:date="2025-02-17T18:00:00Z" w16du:dateUtc="2025-02-17T17:00:00Z"/>
                <w:rFonts w:eastAsiaTheme="minorEastAsia"/>
                <w:highlight w:val="green"/>
              </w:rPr>
            </w:pPr>
            <w:del w:id="418" w:author="Adan Toril" w:date="2025-02-17T18:00:00Z" w16du:dateUtc="2025-02-17T17:00:00Z">
              <w:r w:rsidRPr="0080348C" w:rsidDel="00561AC6">
                <w:rPr>
                  <w:highlight w:val="green"/>
                </w:rPr>
                <w:delText>49</w:delText>
              </w:r>
            </w:del>
          </w:p>
        </w:tc>
        <w:tc>
          <w:tcPr>
            <w:tcW w:w="850" w:type="dxa"/>
            <w:vAlign w:val="center"/>
          </w:tcPr>
          <w:p w14:paraId="29FC2F6B" w14:textId="167D9BDC" w:rsidR="00B43215" w:rsidRPr="0080348C" w:rsidDel="00561AC6" w:rsidRDefault="00B43215" w:rsidP="0095526C">
            <w:pPr>
              <w:pStyle w:val="TAC"/>
              <w:spacing w:beforeLines="0" w:before="0" w:afterLines="0"/>
              <w:rPr>
                <w:del w:id="419" w:author="Adan Toril" w:date="2025-02-17T18:00:00Z" w16du:dateUtc="2025-02-17T17:00:00Z"/>
                <w:rFonts w:eastAsiaTheme="minorEastAsia"/>
                <w:highlight w:val="green"/>
              </w:rPr>
            </w:pPr>
            <w:del w:id="420" w:author="Adan Toril" w:date="2025-02-17T18:00:00Z" w16du:dateUtc="2025-02-17T17:00:00Z">
              <w:r w:rsidRPr="0080348C" w:rsidDel="00561AC6">
                <w:rPr>
                  <w:highlight w:val="green"/>
                </w:rPr>
                <w:delText>1@58</w:delText>
              </w:r>
            </w:del>
          </w:p>
        </w:tc>
        <w:tc>
          <w:tcPr>
            <w:tcW w:w="850" w:type="dxa"/>
            <w:vAlign w:val="center"/>
          </w:tcPr>
          <w:p w14:paraId="4AB3EA52" w14:textId="4C8D1C6E" w:rsidR="00B43215" w:rsidRPr="0080348C" w:rsidDel="00561AC6" w:rsidRDefault="00B43215" w:rsidP="0095526C">
            <w:pPr>
              <w:pStyle w:val="TAC"/>
              <w:spacing w:beforeLines="0" w:before="0" w:afterLines="0"/>
              <w:rPr>
                <w:del w:id="421" w:author="Adan Toril" w:date="2025-02-17T18:00:00Z" w16du:dateUtc="2025-02-17T17:00:00Z"/>
                <w:rFonts w:eastAsiaTheme="minorEastAsia"/>
                <w:highlight w:val="green"/>
              </w:rPr>
            </w:pPr>
            <w:del w:id="422" w:author="Adan Toril" w:date="2025-02-17T18:00:00Z" w16du:dateUtc="2025-02-17T17:00:00Z">
              <w:r w:rsidRPr="0080348C" w:rsidDel="00561AC6">
                <w:rPr>
                  <w:highlight w:val="green"/>
                </w:rPr>
                <w:delText>1@0</w:delText>
              </w:r>
            </w:del>
          </w:p>
        </w:tc>
        <w:tc>
          <w:tcPr>
            <w:tcW w:w="624" w:type="dxa"/>
            <w:vAlign w:val="center"/>
          </w:tcPr>
          <w:p w14:paraId="73312C72" w14:textId="7E834923" w:rsidR="00B43215" w:rsidRPr="0080348C" w:rsidDel="00561AC6" w:rsidRDefault="00B43215" w:rsidP="0095526C">
            <w:pPr>
              <w:pStyle w:val="TAC"/>
              <w:spacing w:beforeLines="0" w:before="0" w:afterLines="0"/>
              <w:rPr>
                <w:del w:id="423" w:author="Adan Toril" w:date="2025-02-17T18:00:00Z" w16du:dateUtc="2025-02-17T17:00:00Z"/>
                <w:rFonts w:eastAsiaTheme="minorEastAsia"/>
                <w:highlight w:val="green"/>
              </w:rPr>
            </w:pPr>
            <w:del w:id="424" w:author="Adan Toril" w:date="2025-02-17T18:00:00Z" w16du:dateUtc="2025-02-17T17:00:00Z">
              <w:r w:rsidRPr="0080348C" w:rsidDel="00561AC6">
                <w:rPr>
                  <w:highlight w:val="green"/>
                </w:rPr>
                <w:delText>96</w:delText>
              </w:r>
            </w:del>
          </w:p>
        </w:tc>
        <w:tc>
          <w:tcPr>
            <w:tcW w:w="850" w:type="dxa"/>
            <w:vAlign w:val="center"/>
          </w:tcPr>
          <w:p w14:paraId="4082F764" w14:textId="5F5F9BB8" w:rsidR="00B43215" w:rsidRPr="0080348C" w:rsidDel="00561AC6" w:rsidRDefault="00B43215" w:rsidP="0095526C">
            <w:pPr>
              <w:pStyle w:val="TAC"/>
              <w:spacing w:beforeLines="0" w:before="0" w:afterLines="0"/>
              <w:rPr>
                <w:del w:id="425" w:author="Adan Toril" w:date="2025-02-17T18:00:00Z" w16du:dateUtc="2025-02-17T17:00:00Z"/>
                <w:rFonts w:eastAsiaTheme="minorEastAsia"/>
                <w:highlight w:val="green"/>
              </w:rPr>
            </w:pPr>
            <w:del w:id="426" w:author="Adan Toril" w:date="2025-02-17T18:00:00Z" w16du:dateUtc="2025-02-17T17:00:00Z">
              <w:r w:rsidRPr="0080348C" w:rsidDel="00561AC6">
                <w:rPr>
                  <w:highlight w:val="green"/>
                </w:rPr>
                <w:delText>1@31</w:delText>
              </w:r>
            </w:del>
          </w:p>
        </w:tc>
        <w:tc>
          <w:tcPr>
            <w:tcW w:w="850" w:type="dxa"/>
            <w:vAlign w:val="center"/>
          </w:tcPr>
          <w:p w14:paraId="7B599968" w14:textId="1857B7FA" w:rsidR="00B43215" w:rsidRPr="0080348C" w:rsidDel="00561AC6" w:rsidRDefault="00B43215" w:rsidP="0095526C">
            <w:pPr>
              <w:pStyle w:val="TAC"/>
              <w:spacing w:beforeLines="0" w:before="0" w:afterLines="0"/>
              <w:rPr>
                <w:del w:id="427" w:author="Adan Toril" w:date="2025-02-17T18:00:00Z" w16du:dateUtc="2025-02-17T17:00:00Z"/>
                <w:rFonts w:eastAsiaTheme="minorEastAsia"/>
                <w:highlight w:val="green"/>
              </w:rPr>
            </w:pPr>
            <w:del w:id="428" w:author="Adan Toril" w:date="2025-02-17T18:00:00Z" w16du:dateUtc="2025-02-17T17:00:00Z">
              <w:r w:rsidRPr="0080348C" w:rsidDel="00561AC6">
                <w:rPr>
                  <w:highlight w:val="green"/>
                </w:rPr>
                <w:delText>1@20</w:delText>
              </w:r>
            </w:del>
          </w:p>
        </w:tc>
        <w:tc>
          <w:tcPr>
            <w:tcW w:w="624" w:type="dxa"/>
            <w:vAlign w:val="center"/>
          </w:tcPr>
          <w:p w14:paraId="375F2211" w14:textId="5989839F" w:rsidR="00B43215" w:rsidRPr="0080348C" w:rsidDel="00561AC6" w:rsidRDefault="00B43215" w:rsidP="0095526C">
            <w:pPr>
              <w:pStyle w:val="TAC"/>
              <w:spacing w:beforeLines="0" w:before="0" w:afterLines="0"/>
              <w:rPr>
                <w:del w:id="429" w:author="Adan Toril" w:date="2025-02-17T18:00:00Z" w16du:dateUtc="2025-02-17T17:00:00Z"/>
                <w:rFonts w:eastAsiaTheme="minorEastAsia"/>
                <w:highlight w:val="green"/>
              </w:rPr>
            </w:pPr>
            <w:del w:id="430" w:author="Adan Toril" w:date="2025-02-17T18:00:00Z" w16du:dateUtc="2025-02-17T17:00:00Z">
              <w:r w:rsidRPr="0080348C" w:rsidDel="00561AC6">
                <w:rPr>
                  <w:highlight w:val="green"/>
                </w:rPr>
                <w:delText>158</w:delText>
              </w:r>
            </w:del>
          </w:p>
        </w:tc>
        <w:tc>
          <w:tcPr>
            <w:tcW w:w="850" w:type="dxa"/>
            <w:vAlign w:val="center"/>
          </w:tcPr>
          <w:p w14:paraId="57AAC69B" w14:textId="79FE8C2A" w:rsidR="00B43215" w:rsidRPr="0080348C" w:rsidDel="00561AC6" w:rsidRDefault="00B43215" w:rsidP="0095526C">
            <w:pPr>
              <w:pStyle w:val="TAC"/>
              <w:spacing w:beforeLines="0" w:before="0" w:afterLines="0"/>
              <w:rPr>
                <w:del w:id="431" w:author="Adan Toril" w:date="2025-02-17T18:00:00Z" w16du:dateUtc="2025-02-17T17:00:00Z"/>
                <w:rFonts w:eastAsiaTheme="minorEastAsia"/>
                <w:highlight w:val="green"/>
              </w:rPr>
            </w:pPr>
            <w:del w:id="432" w:author="Adan Toril" w:date="2025-02-17T18:00:00Z" w16du:dateUtc="2025-02-17T17:00:00Z">
              <w:r w:rsidRPr="0080348C" w:rsidDel="00561AC6">
                <w:rPr>
                  <w:highlight w:val="green"/>
                </w:rPr>
                <w:delText>1@0</w:delText>
              </w:r>
            </w:del>
          </w:p>
        </w:tc>
        <w:tc>
          <w:tcPr>
            <w:tcW w:w="850" w:type="dxa"/>
            <w:vAlign w:val="center"/>
          </w:tcPr>
          <w:p w14:paraId="4D921FBE" w14:textId="776C77C4" w:rsidR="00B43215" w:rsidRPr="0080348C" w:rsidDel="00561AC6" w:rsidRDefault="00B43215" w:rsidP="0095526C">
            <w:pPr>
              <w:pStyle w:val="TAC"/>
              <w:spacing w:beforeLines="0" w:before="0" w:afterLines="0"/>
              <w:rPr>
                <w:del w:id="433" w:author="Adan Toril" w:date="2025-02-17T18:00:00Z" w16du:dateUtc="2025-02-17T17:00:00Z"/>
                <w:rFonts w:eastAsiaTheme="minorEastAsia"/>
                <w:highlight w:val="green"/>
              </w:rPr>
            </w:pPr>
            <w:del w:id="434" w:author="Adan Toril" w:date="2025-02-17T18:00:00Z" w16du:dateUtc="2025-02-17T17:00:00Z">
              <w:r w:rsidRPr="0080348C" w:rsidDel="00561AC6">
                <w:rPr>
                  <w:highlight w:val="green"/>
                </w:rPr>
                <w:delText>1@51</w:delText>
              </w:r>
            </w:del>
          </w:p>
        </w:tc>
      </w:tr>
      <w:tr w:rsidR="0095526C" w:rsidRPr="0080348C" w:rsidDel="00561AC6" w14:paraId="1EB0CC3D" w14:textId="4EE19C53" w:rsidTr="004C29C7">
        <w:trPr>
          <w:jc w:val="center"/>
          <w:del w:id="435" w:author="Adan Toril" w:date="2025-02-17T18:00:00Z"/>
        </w:trPr>
        <w:tc>
          <w:tcPr>
            <w:tcW w:w="737" w:type="dxa"/>
            <w:tcBorders>
              <w:top w:val="nil"/>
              <w:bottom w:val="nil"/>
            </w:tcBorders>
            <w:vAlign w:val="center"/>
          </w:tcPr>
          <w:p w14:paraId="080DAD87" w14:textId="662927BC" w:rsidR="00B43215" w:rsidRPr="0080348C" w:rsidDel="00561AC6" w:rsidRDefault="00B43215" w:rsidP="0095526C">
            <w:pPr>
              <w:pStyle w:val="TAC"/>
              <w:spacing w:beforeLines="0" w:before="0" w:afterLines="0"/>
              <w:rPr>
                <w:del w:id="436" w:author="Adan Toril" w:date="2025-02-17T18:00:00Z" w16du:dateUtc="2025-02-17T17:00:00Z"/>
                <w:rFonts w:eastAsiaTheme="minorEastAsia"/>
                <w:highlight w:val="green"/>
              </w:rPr>
            </w:pPr>
          </w:p>
        </w:tc>
        <w:tc>
          <w:tcPr>
            <w:tcW w:w="737" w:type="dxa"/>
            <w:tcBorders>
              <w:bottom w:val="nil"/>
            </w:tcBorders>
            <w:vAlign w:val="center"/>
          </w:tcPr>
          <w:p w14:paraId="0FC6B670" w14:textId="42876B69" w:rsidR="00B43215" w:rsidRPr="0080348C" w:rsidDel="00561AC6" w:rsidRDefault="00B43215" w:rsidP="0095526C">
            <w:pPr>
              <w:pStyle w:val="TAC"/>
              <w:spacing w:beforeLines="0" w:before="0" w:afterLines="0"/>
              <w:rPr>
                <w:del w:id="437" w:author="Adan Toril" w:date="2025-02-17T18:00:00Z" w16du:dateUtc="2025-02-17T17:00:00Z"/>
                <w:rFonts w:eastAsiaTheme="minorEastAsia"/>
                <w:highlight w:val="green"/>
              </w:rPr>
            </w:pPr>
            <w:del w:id="438" w:author="Adan Toril" w:date="2025-02-17T18:00:00Z" w16du:dateUtc="2025-02-17T17:00:00Z">
              <w:r w:rsidRPr="0080348C" w:rsidDel="00561AC6">
                <w:rPr>
                  <w:highlight w:val="green"/>
                </w:rPr>
                <w:delText>30</w:delText>
              </w:r>
            </w:del>
          </w:p>
        </w:tc>
        <w:tc>
          <w:tcPr>
            <w:tcW w:w="1134" w:type="dxa"/>
            <w:vAlign w:val="center"/>
          </w:tcPr>
          <w:p w14:paraId="5551A879" w14:textId="3E581578" w:rsidR="00B43215" w:rsidRPr="0080348C" w:rsidDel="00561AC6" w:rsidRDefault="00B43215" w:rsidP="0095526C">
            <w:pPr>
              <w:pStyle w:val="TAC"/>
              <w:spacing w:beforeLines="0" w:before="0" w:afterLines="0"/>
              <w:rPr>
                <w:del w:id="439" w:author="Adan Toril" w:date="2025-02-17T18:00:00Z" w16du:dateUtc="2025-02-17T17:00:00Z"/>
                <w:rFonts w:eastAsiaTheme="minorEastAsia"/>
                <w:highlight w:val="green"/>
              </w:rPr>
            </w:pPr>
            <w:del w:id="440" w:author="Adan Toril" w:date="2025-02-17T18:00:00Z" w16du:dateUtc="2025-02-17T17:00:00Z">
              <w:r w:rsidRPr="0080348C" w:rsidDel="00561AC6">
                <w:rPr>
                  <w:highlight w:val="green"/>
                </w:rPr>
                <w:delText>10+20</w:delText>
              </w:r>
            </w:del>
          </w:p>
        </w:tc>
        <w:tc>
          <w:tcPr>
            <w:tcW w:w="624" w:type="dxa"/>
            <w:vAlign w:val="center"/>
          </w:tcPr>
          <w:p w14:paraId="38B9163B" w14:textId="2DDD7A67" w:rsidR="00B43215" w:rsidRPr="0080348C" w:rsidDel="00561AC6" w:rsidRDefault="00B43215" w:rsidP="0095526C">
            <w:pPr>
              <w:pStyle w:val="TAC"/>
              <w:spacing w:beforeLines="0" w:before="0" w:afterLines="0"/>
              <w:rPr>
                <w:del w:id="441" w:author="Adan Toril" w:date="2025-02-17T18:00:00Z" w16du:dateUtc="2025-02-17T17:00:00Z"/>
                <w:rFonts w:eastAsiaTheme="minorEastAsia"/>
                <w:highlight w:val="green"/>
              </w:rPr>
            </w:pPr>
            <w:del w:id="442" w:author="Adan Toril" w:date="2025-02-17T18:00:00Z" w16du:dateUtc="2025-02-17T17:00:00Z">
              <w:r w:rsidRPr="0080348C" w:rsidDel="00561AC6">
                <w:rPr>
                  <w:highlight w:val="green"/>
                </w:rPr>
                <w:delText>42</w:delText>
              </w:r>
            </w:del>
          </w:p>
        </w:tc>
        <w:tc>
          <w:tcPr>
            <w:tcW w:w="850" w:type="dxa"/>
            <w:vAlign w:val="center"/>
          </w:tcPr>
          <w:p w14:paraId="2F969AF8" w14:textId="32FEE697" w:rsidR="00B43215" w:rsidRPr="0080348C" w:rsidDel="00561AC6" w:rsidRDefault="00B43215" w:rsidP="0095526C">
            <w:pPr>
              <w:pStyle w:val="TAC"/>
              <w:spacing w:beforeLines="0" w:before="0" w:afterLines="0"/>
              <w:rPr>
                <w:del w:id="443" w:author="Adan Toril" w:date="2025-02-17T18:00:00Z" w16du:dateUtc="2025-02-17T17:00:00Z"/>
                <w:rFonts w:eastAsiaTheme="minorEastAsia"/>
                <w:highlight w:val="green"/>
              </w:rPr>
            </w:pPr>
            <w:del w:id="444" w:author="Adan Toril" w:date="2025-02-17T18:00:00Z" w16du:dateUtc="2025-02-17T17:00:00Z">
              <w:r w:rsidRPr="0080348C" w:rsidDel="00561AC6">
                <w:rPr>
                  <w:highlight w:val="green"/>
                </w:rPr>
                <w:delText>1@23</w:delText>
              </w:r>
            </w:del>
          </w:p>
        </w:tc>
        <w:tc>
          <w:tcPr>
            <w:tcW w:w="850" w:type="dxa"/>
            <w:vAlign w:val="center"/>
          </w:tcPr>
          <w:p w14:paraId="3FC3E526" w14:textId="0CCA20DA" w:rsidR="00B43215" w:rsidRPr="0080348C" w:rsidDel="00561AC6" w:rsidRDefault="00B43215" w:rsidP="0095526C">
            <w:pPr>
              <w:pStyle w:val="TAC"/>
              <w:spacing w:beforeLines="0" w:before="0" w:afterLines="0"/>
              <w:rPr>
                <w:del w:id="445" w:author="Adan Toril" w:date="2025-02-17T18:00:00Z" w16du:dateUtc="2025-02-17T17:00:00Z"/>
                <w:rFonts w:eastAsiaTheme="minorEastAsia"/>
                <w:highlight w:val="green"/>
              </w:rPr>
            </w:pPr>
            <w:del w:id="446" w:author="Adan Toril" w:date="2025-02-17T18:00:00Z" w16du:dateUtc="2025-02-17T17:00:00Z">
              <w:r w:rsidRPr="0080348C" w:rsidDel="00561AC6">
                <w:rPr>
                  <w:highlight w:val="green"/>
                </w:rPr>
                <w:delText>1@19</w:delText>
              </w:r>
            </w:del>
          </w:p>
        </w:tc>
        <w:tc>
          <w:tcPr>
            <w:tcW w:w="624" w:type="dxa"/>
            <w:vAlign w:val="center"/>
          </w:tcPr>
          <w:p w14:paraId="593AC077" w14:textId="5AFA1D61" w:rsidR="00B43215" w:rsidRPr="0080348C" w:rsidDel="00561AC6" w:rsidRDefault="00B43215" w:rsidP="0095526C">
            <w:pPr>
              <w:pStyle w:val="TAC"/>
              <w:spacing w:beforeLines="0" w:before="0" w:afterLines="0"/>
              <w:rPr>
                <w:del w:id="447" w:author="Adan Toril" w:date="2025-02-17T18:00:00Z" w16du:dateUtc="2025-02-17T17:00:00Z"/>
                <w:rFonts w:eastAsiaTheme="minorEastAsia"/>
                <w:highlight w:val="green"/>
              </w:rPr>
            </w:pPr>
            <w:del w:id="448" w:author="Adan Toril" w:date="2025-02-17T18:00:00Z" w16du:dateUtc="2025-02-17T17:00:00Z">
              <w:r w:rsidRPr="0080348C" w:rsidDel="00561AC6">
                <w:rPr>
                  <w:highlight w:val="green"/>
                </w:rPr>
                <w:delText>90</w:delText>
              </w:r>
            </w:del>
          </w:p>
        </w:tc>
        <w:tc>
          <w:tcPr>
            <w:tcW w:w="850" w:type="dxa"/>
            <w:vAlign w:val="center"/>
          </w:tcPr>
          <w:p w14:paraId="3DF67105" w14:textId="3F78762D" w:rsidR="00B43215" w:rsidRPr="0080348C" w:rsidDel="00561AC6" w:rsidRDefault="00B43215" w:rsidP="0095526C">
            <w:pPr>
              <w:pStyle w:val="TAC"/>
              <w:spacing w:beforeLines="0" w:before="0" w:afterLines="0"/>
              <w:rPr>
                <w:del w:id="449" w:author="Adan Toril" w:date="2025-02-17T18:00:00Z" w16du:dateUtc="2025-02-17T17:00:00Z"/>
                <w:rFonts w:eastAsiaTheme="minorEastAsia"/>
                <w:highlight w:val="green"/>
              </w:rPr>
            </w:pPr>
            <w:del w:id="450" w:author="Adan Toril" w:date="2025-02-17T18:00:00Z" w16du:dateUtc="2025-02-17T17:00:00Z">
              <w:r w:rsidRPr="0080348C" w:rsidDel="00561AC6">
                <w:rPr>
                  <w:highlight w:val="green"/>
                </w:rPr>
                <w:delText>1@15</w:delText>
              </w:r>
            </w:del>
          </w:p>
        </w:tc>
        <w:tc>
          <w:tcPr>
            <w:tcW w:w="850" w:type="dxa"/>
            <w:vAlign w:val="center"/>
          </w:tcPr>
          <w:p w14:paraId="325A93D9" w14:textId="28ED9BAE" w:rsidR="00B43215" w:rsidRPr="0080348C" w:rsidDel="00561AC6" w:rsidRDefault="00B43215" w:rsidP="0095526C">
            <w:pPr>
              <w:pStyle w:val="TAC"/>
              <w:spacing w:beforeLines="0" w:before="0" w:afterLines="0"/>
              <w:rPr>
                <w:del w:id="451" w:author="Adan Toril" w:date="2025-02-17T18:00:00Z" w16du:dateUtc="2025-02-17T17:00:00Z"/>
                <w:rFonts w:eastAsiaTheme="minorEastAsia"/>
                <w:highlight w:val="green"/>
              </w:rPr>
            </w:pPr>
            <w:del w:id="452" w:author="Adan Toril" w:date="2025-02-17T18:00:00Z" w16du:dateUtc="2025-02-17T17:00:00Z">
              <w:r w:rsidRPr="0080348C" w:rsidDel="00561AC6">
                <w:rPr>
                  <w:highlight w:val="green"/>
                </w:rPr>
                <w:delText>1@35</w:delText>
              </w:r>
            </w:del>
          </w:p>
        </w:tc>
        <w:tc>
          <w:tcPr>
            <w:tcW w:w="624" w:type="dxa"/>
            <w:vAlign w:val="center"/>
          </w:tcPr>
          <w:p w14:paraId="57E6CD2A" w14:textId="6F5C330D" w:rsidR="00B43215" w:rsidRPr="0080348C" w:rsidDel="00561AC6" w:rsidRDefault="00B43215" w:rsidP="0095526C">
            <w:pPr>
              <w:pStyle w:val="TAC"/>
              <w:spacing w:beforeLines="0" w:before="0" w:afterLines="0"/>
              <w:rPr>
                <w:del w:id="453" w:author="Adan Toril" w:date="2025-02-17T18:00:00Z" w16du:dateUtc="2025-02-17T17:00:00Z"/>
                <w:rFonts w:eastAsiaTheme="minorEastAsia"/>
                <w:highlight w:val="green"/>
              </w:rPr>
            </w:pPr>
            <w:del w:id="454" w:author="Adan Toril" w:date="2025-02-17T18:00:00Z" w16du:dateUtc="2025-02-17T17:00:00Z">
              <w:r w:rsidRPr="0080348C" w:rsidDel="00561AC6">
                <w:rPr>
                  <w:highlight w:val="green"/>
                </w:rPr>
                <w:delText>150</w:delText>
              </w:r>
            </w:del>
          </w:p>
        </w:tc>
        <w:tc>
          <w:tcPr>
            <w:tcW w:w="850" w:type="dxa"/>
            <w:vAlign w:val="center"/>
          </w:tcPr>
          <w:p w14:paraId="4C599C39" w14:textId="344D9997" w:rsidR="00B43215" w:rsidRPr="0080348C" w:rsidDel="00561AC6" w:rsidRDefault="00B43215" w:rsidP="0095526C">
            <w:pPr>
              <w:pStyle w:val="TAC"/>
              <w:spacing w:beforeLines="0" w:before="0" w:afterLines="0"/>
              <w:rPr>
                <w:del w:id="455" w:author="Adan Toril" w:date="2025-02-17T18:00:00Z" w16du:dateUtc="2025-02-17T17:00:00Z"/>
                <w:rFonts w:eastAsiaTheme="minorEastAsia"/>
                <w:highlight w:val="green"/>
              </w:rPr>
            </w:pPr>
            <w:del w:id="456" w:author="Adan Toril" w:date="2025-02-17T18:00:00Z" w16du:dateUtc="2025-02-17T17:00:00Z">
              <w:r w:rsidRPr="0080348C" w:rsidDel="00561AC6">
                <w:rPr>
                  <w:highlight w:val="green"/>
                </w:rPr>
                <w:delText>1@0</w:delText>
              </w:r>
            </w:del>
          </w:p>
        </w:tc>
        <w:tc>
          <w:tcPr>
            <w:tcW w:w="850" w:type="dxa"/>
            <w:vAlign w:val="center"/>
          </w:tcPr>
          <w:p w14:paraId="24CB19FD" w14:textId="39AD7801" w:rsidR="00B43215" w:rsidRPr="0080348C" w:rsidDel="00561AC6" w:rsidRDefault="00B43215" w:rsidP="0095526C">
            <w:pPr>
              <w:pStyle w:val="TAC"/>
              <w:spacing w:beforeLines="0" w:before="0" w:afterLines="0"/>
              <w:rPr>
                <w:del w:id="457" w:author="Adan Toril" w:date="2025-02-17T18:00:00Z" w16du:dateUtc="2025-02-17T17:00:00Z"/>
                <w:rFonts w:eastAsiaTheme="minorEastAsia"/>
                <w:highlight w:val="green"/>
              </w:rPr>
            </w:pPr>
            <w:del w:id="458" w:author="Adan Toril" w:date="2025-02-17T18:00:00Z" w16du:dateUtc="2025-02-17T17:00:00Z">
              <w:r w:rsidRPr="0080348C" w:rsidDel="00561AC6">
                <w:rPr>
                  <w:highlight w:val="green"/>
                </w:rPr>
                <w:delText>1@50</w:delText>
              </w:r>
            </w:del>
          </w:p>
        </w:tc>
      </w:tr>
      <w:tr w:rsidR="0095526C" w:rsidRPr="0080348C" w:rsidDel="00561AC6" w14:paraId="34C393D4" w14:textId="6C96ADC8" w:rsidTr="004C29C7">
        <w:trPr>
          <w:jc w:val="center"/>
          <w:del w:id="459" w:author="Adan Toril" w:date="2025-02-17T18:00:00Z"/>
        </w:trPr>
        <w:tc>
          <w:tcPr>
            <w:tcW w:w="737" w:type="dxa"/>
            <w:tcBorders>
              <w:top w:val="nil"/>
              <w:bottom w:val="nil"/>
            </w:tcBorders>
            <w:vAlign w:val="center"/>
          </w:tcPr>
          <w:p w14:paraId="7F980504" w14:textId="4036ED73" w:rsidR="00B43215" w:rsidRPr="0080348C" w:rsidDel="00561AC6" w:rsidRDefault="00B43215" w:rsidP="0095526C">
            <w:pPr>
              <w:pStyle w:val="TAC"/>
              <w:spacing w:beforeLines="0" w:before="0" w:afterLines="0"/>
              <w:rPr>
                <w:del w:id="460" w:author="Adan Toril" w:date="2025-02-17T18:00:00Z" w16du:dateUtc="2025-02-17T17:00:00Z"/>
                <w:rFonts w:eastAsiaTheme="minorEastAsia"/>
                <w:highlight w:val="green"/>
              </w:rPr>
            </w:pPr>
          </w:p>
        </w:tc>
        <w:tc>
          <w:tcPr>
            <w:tcW w:w="737" w:type="dxa"/>
            <w:tcBorders>
              <w:top w:val="nil"/>
              <w:bottom w:val="nil"/>
            </w:tcBorders>
            <w:vAlign w:val="center"/>
          </w:tcPr>
          <w:p w14:paraId="060567E3" w14:textId="164031B1" w:rsidR="00B43215" w:rsidRPr="0080348C" w:rsidDel="00561AC6" w:rsidRDefault="00B43215" w:rsidP="0095526C">
            <w:pPr>
              <w:pStyle w:val="TAC"/>
              <w:spacing w:beforeLines="0" w:before="0" w:afterLines="0"/>
              <w:rPr>
                <w:del w:id="461" w:author="Adan Toril" w:date="2025-02-17T18:00:00Z" w16du:dateUtc="2025-02-17T17:00:00Z"/>
                <w:rFonts w:eastAsiaTheme="minorEastAsia"/>
                <w:highlight w:val="green"/>
              </w:rPr>
            </w:pPr>
          </w:p>
        </w:tc>
        <w:tc>
          <w:tcPr>
            <w:tcW w:w="1134" w:type="dxa"/>
            <w:vAlign w:val="center"/>
          </w:tcPr>
          <w:p w14:paraId="186F25A4" w14:textId="37CCC272" w:rsidR="00B43215" w:rsidRPr="0080348C" w:rsidDel="00561AC6" w:rsidRDefault="00B43215" w:rsidP="0095526C">
            <w:pPr>
              <w:pStyle w:val="TAC"/>
              <w:spacing w:beforeLines="0" w:before="0" w:afterLines="0"/>
              <w:rPr>
                <w:del w:id="462" w:author="Adan Toril" w:date="2025-02-17T18:00:00Z" w16du:dateUtc="2025-02-17T17:00:00Z"/>
                <w:rFonts w:eastAsiaTheme="minorEastAsia"/>
                <w:highlight w:val="green"/>
              </w:rPr>
            </w:pPr>
            <w:del w:id="463" w:author="Adan Toril" w:date="2025-02-17T18:00:00Z" w16du:dateUtc="2025-02-17T17:00:00Z">
              <w:r w:rsidRPr="0080348C" w:rsidDel="00561AC6">
                <w:rPr>
                  <w:highlight w:val="green"/>
                </w:rPr>
                <w:delText>15+15</w:delText>
              </w:r>
            </w:del>
          </w:p>
        </w:tc>
        <w:tc>
          <w:tcPr>
            <w:tcW w:w="624" w:type="dxa"/>
            <w:vAlign w:val="center"/>
          </w:tcPr>
          <w:p w14:paraId="7B03C490" w14:textId="1FFE6DD2" w:rsidR="00B43215" w:rsidRPr="0080348C" w:rsidDel="00561AC6" w:rsidRDefault="00B43215" w:rsidP="0095526C">
            <w:pPr>
              <w:pStyle w:val="TAC"/>
              <w:spacing w:beforeLines="0" w:before="0" w:afterLines="0"/>
              <w:rPr>
                <w:del w:id="464" w:author="Adan Toril" w:date="2025-02-17T18:00:00Z" w16du:dateUtc="2025-02-17T17:00:00Z"/>
                <w:rFonts w:eastAsiaTheme="minorEastAsia"/>
                <w:highlight w:val="green"/>
              </w:rPr>
            </w:pPr>
            <w:del w:id="465" w:author="Adan Toril" w:date="2025-02-17T18:00:00Z" w16du:dateUtc="2025-02-17T17:00:00Z">
              <w:r w:rsidRPr="0080348C" w:rsidDel="00561AC6">
                <w:rPr>
                  <w:highlight w:val="green"/>
                </w:rPr>
                <w:delText>48</w:delText>
              </w:r>
            </w:del>
          </w:p>
        </w:tc>
        <w:tc>
          <w:tcPr>
            <w:tcW w:w="850" w:type="dxa"/>
            <w:vAlign w:val="center"/>
          </w:tcPr>
          <w:p w14:paraId="5A98CD29" w14:textId="5460BC02" w:rsidR="00B43215" w:rsidRPr="0080348C" w:rsidDel="00561AC6" w:rsidRDefault="00B43215" w:rsidP="0095526C">
            <w:pPr>
              <w:pStyle w:val="TAC"/>
              <w:spacing w:beforeLines="0" w:before="0" w:afterLines="0"/>
              <w:rPr>
                <w:del w:id="466" w:author="Adan Toril" w:date="2025-02-17T18:00:00Z" w16du:dateUtc="2025-02-17T17:00:00Z"/>
                <w:rFonts w:eastAsiaTheme="minorEastAsia"/>
                <w:highlight w:val="green"/>
              </w:rPr>
            </w:pPr>
            <w:del w:id="467" w:author="Adan Toril" w:date="2025-02-17T18:00:00Z" w16du:dateUtc="2025-02-17T17:00:00Z">
              <w:r w:rsidRPr="0080348C" w:rsidDel="00561AC6">
                <w:rPr>
                  <w:highlight w:val="green"/>
                </w:rPr>
                <w:delText>1@26</w:delText>
              </w:r>
            </w:del>
          </w:p>
        </w:tc>
        <w:tc>
          <w:tcPr>
            <w:tcW w:w="850" w:type="dxa"/>
            <w:vAlign w:val="center"/>
          </w:tcPr>
          <w:p w14:paraId="330379AF" w14:textId="5191F33E" w:rsidR="00B43215" w:rsidRPr="0080348C" w:rsidDel="00561AC6" w:rsidRDefault="00B43215" w:rsidP="0095526C">
            <w:pPr>
              <w:pStyle w:val="TAC"/>
              <w:spacing w:beforeLines="0" w:before="0" w:afterLines="0"/>
              <w:rPr>
                <w:del w:id="468" w:author="Adan Toril" w:date="2025-02-17T18:00:00Z" w16du:dateUtc="2025-02-17T17:00:00Z"/>
                <w:rFonts w:eastAsiaTheme="minorEastAsia"/>
                <w:highlight w:val="green"/>
              </w:rPr>
            </w:pPr>
            <w:del w:id="469" w:author="Adan Toril" w:date="2025-02-17T18:00:00Z" w16du:dateUtc="2025-02-17T17:00:00Z">
              <w:r w:rsidRPr="0080348C" w:rsidDel="00561AC6">
                <w:rPr>
                  <w:highlight w:val="green"/>
                </w:rPr>
                <w:delText>1@11</w:delText>
              </w:r>
            </w:del>
          </w:p>
        </w:tc>
        <w:tc>
          <w:tcPr>
            <w:tcW w:w="624" w:type="dxa"/>
            <w:vAlign w:val="center"/>
          </w:tcPr>
          <w:p w14:paraId="275FF59C" w14:textId="56D8454C" w:rsidR="00B43215" w:rsidRPr="0080348C" w:rsidDel="00561AC6" w:rsidRDefault="00B43215" w:rsidP="0095526C">
            <w:pPr>
              <w:pStyle w:val="TAC"/>
              <w:spacing w:beforeLines="0" w:before="0" w:afterLines="0"/>
              <w:rPr>
                <w:del w:id="470" w:author="Adan Toril" w:date="2025-02-17T18:00:00Z" w16du:dateUtc="2025-02-17T17:00:00Z"/>
                <w:rFonts w:eastAsiaTheme="minorEastAsia"/>
                <w:highlight w:val="green"/>
              </w:rPr>
            </w:pPr>
            <w:del w:id="471" w:author="Adan Toril" w:date="2025-02-17T18:00:00Z" w16du:dateUtc="2025-02-17T17:00:00Z">
              <w:r w:rsidRPr="0080348C" w:rsidDel="00561AC6">
                <w:rPr>
                  <w:highlight w:val="green"/>
                </w:rPr>
                <w:delText>92</w:delText>
              </w:r>
            </w:del>
          </w:p>
        </w:tc>
        <w:tc>
          <w:tcPr>
            <w:tcW w:w="850" w:type="dxa"/>
            <w:vAlign w:val="center"/>
          </w:tcPr>
          <w:p w14:paraId="275E1CA4" w14:textId="6431C6FF" w:rsidR="00B43215" w:rsidRPr="0080348C" w:rsidDel="00561AC6" w:rsidRDefault="00B43215" w:rsidP="0095526C">
            <w:pPr>
              <w:pStyle w:val="TAC"/>
              <w:spacing w:beforeLines="0" w:before="0" w:afterLines="0"/>
              <w:rPr>
                <w:del w:id="472" w:author="Adan Toril" w:date="2025-02-17T18:00:00Z" w16du:dateUtc="2025-02-17T17:00:00Z"/>
                <w:rFonts w:eastAsiaTheme="minorEastAsia"/>
                <w:highlight w:val="green"/>
              </w:rPr>
            </w:pPr>
            <w:del w:id="473" w:author="Adan Toril" w:date="2025-02-17T18:00:00Z" w16du:dateUtc="2025-02-17T17:00:00Z">
              <w:r w:rsidRPr="0080348C" w:rsidDel="00561AC6">
                <w:rPr>
                  <w:highlight w:val="green"/>
                </w:rPr>
                <w:delText>1@15</w:delText>
              </w:r>
            </w:del>
          </w:p>
        </w:tc>
        <w:tc>
          <w:tcPr>
            <w:tcW w:w="850" w:type="dxa"/>
            <w:vAlign w:val="center"/>
          </w:tcPr>
          <w:p w14:paraId="607D978B" w14:textId="37598875" w:rsidR="00B43215" w:rsidRPr="0080348C" w:rsidDel="00561AC6" w:rsidRDefault="00B43215" w:rsidP="0095526C">
            <w:pPr>
              <w:pStyle w:val="TAC"/>
              <w:spacing w:beforeLines="0" w:before="0" w:afterLines="0"/>
              <w:rPr>
                <w:del w:id="474" w:author="Adan Toril" w:date="2025-02-17T18:00:00Z" w16du:dateUtc="2025-02-17T17:00:00Z"/>
                <w:rFonts w:eastAsiaTheme="minorEastAsia"/>
                <w:highlight w:val="green"/>
              </w:rPr>
            </w:pPr>
            <w:del w:id="475" w:author="Adan Toril" w:date="2025-02-17T18:00:00Z" w16du:dateUtc="2025-02-17T17:00:00Z">
              <w:r w:rsidRPr="0080348C" w:rsidDel="00561AC6">
                <w:rPr>
                  <w:highlight w:val="green"/>
                </w:rPr>
                <w:delText>1@22</w:delText>
              </w:r>
            </w:del>
          </w:p>
        </w:tc>
        <w:tc>
          <w:tcPr>
            <w:tcW w:w="624" w:type="dxa"/>
            <w:vAlign w:val="center"/>
          </w:tcPr>
          <w:p w14:paraId="4D2B92C7" w14:textId="7B2788E2" w:rsidR="00B43215" w:rsidRPr="0080348C" w:rsidDel="00561AC6" w:rsidRDefault="00B43215" w:rsidP="0095526C">
            <w:pPr>
              <w:pStyle w:val="TAC"/>
              <w:spacing w:beforeLines="0" w:before="0" w:afterLines="0"/>
              <w:rPr>
                <w:del w:id="476" w:author="Adan Toril" w:date="2025-02-17T18:00:00Z" w16du:dateUtc="2025-02-17T17:00:00Z"/>
                <w:rFonts w:eastAsiaTheme="minorEastAsia"/>
                <w:highlight w:val="green"/>
              </w:rPr>
            </w:pPr>
            <w:del w:id="477" w:author="Adan Toril" w:date="2025-02-17T18:00:00Z" w16du:dateUtc="2025-02-17T17:00:00Z">
              <w:r w:rsidRPr="0080348C" w:rsidDel="00561AC6">
                <w:rPr>
                  <w:highlight w:val="green"/>
                </w:rPr>
                <w:delText>152</w:delText>
              </w:r>
            </w:del>
          </w:p>
        </w:tc>
        <w:tc>
          <w:tcPr>
            <w:tcW w:w="850" w:type="dxa"/>
            <w:vAlign w:val="center"/>
          </w:tcPr>
          <w:p w14:paraId="1BAAA99F" w14:textId="4917C089" w:rsidR="00B43215" w:rsidRPr="0080348C" w:rsidDel="00561AC6" w:rsidRDefault="00B43215" w:rsidP="0095526C">
            <w:pPr>
              <w:pStyle w:val="TAC"/>
              <w:spacing w:beforeLines="0" w:before="0" w:afterLines="0"/>
              <w:rPr>
                <w:del w:id="478" w:author="Adan Toril" w:date="2025-02-17T18:00:00Z" w16du:dateUtc="2025-02-17T17:00:00Z"/>
                <w:rFonts w:eastAsiaTheme="minorEastAsia"/>
                <w:highlight w:val="green"/>
              </w:rPr>
            </w:pPr>
            <w:del w:id="479" w:author="Adan Toril" w:date="2025-02-17T18:00:00Z" w16du:dateUtc="2025-02-17T17:00:00Z">
              <w:r w:rsidRPr="0080348C" w:rsidDel="00561AC6">
                <w:rPr>
                  <w:highlight w:val="green"/>
                </w:rPr>
                <w:delText>1@0</w:delText>
              </w:r>
            </w:del>
          </w:p>
        </w:tc>
        <w:tc>
          <w:tcPr>
            <w:tcW w:w="850" w:type="dxa"/>
            <w:vAlign w:val="center"/>
          </w:tcPr>
          <w:p w14:paraId="7D39FD9E" w14:textId="185AC079" w:rsidR="00B43215" w:rsidRPr="0080348C" w:rsidDel="00561AC6" w:rsidRDefault="00B43215" w:rsidP="0095526C">
            <w:pPr>
              <w:pStyle w:val="TAC"/>
              <w:spacing w:beforeLines="0" w:before="0" w:afterLines="0"/>
              <w:rPr>
                <w:del w:id="480" w:author="Adan Toril" w:date="2025-02-17T18:00:00Z" w16du:dateUtc="2025-02-17T17:00:00Z"/>
                <w:rFonts w:eastAsiaTheme="minorEastAsia"/>
                <w:highlight w:val="green"/>
              </w:rPr>
            </w:pPr>
            <w:del w:id="481" w:author="Adan Toril" w:date="2025-02-17T18:00:00Z" w16du:dateUtc="2025-02-17T17:00:00Z">
              <w:r w:rsidRPr="0080348C" w:rsidDel="00561AC6">
                <w:rPr>
                  <w:highlight w:val="green"/>
                </w:rPr>
                <w:delText>1@37</w:delText>
              </w:r>
            </w:del>
          </w:p>
        </w:tc>
      </w:tr>
      <w:tr w:rsidR="0095526C" w:rsidRPr="0080348C" w:rsidDel="00561AC6" w14:paraId="1D53E38E" w14:textId="41704CFE" w:rsidTr="004C29C7">
        <w:trPr>
          <w:jc w:val="center"/>
          <w:del w:id="482" w:author="Adan Toril" w:date="2025-02-17T18:00:00Z"/>
        </w:trPr>
        <w:tc>
          <w:tcPr>
            <w:tcW w:w="737" w:type="dxa"/>
            <w:tcBorders>
              <w:top w:val="nil"/>
              <w:bottom w:val="single" w:sz="4" w:space="0" w:color="auto"/>
            </w:tcBorders>
            <w:vAlign w:val="center"/>
          </w:tcPr>
          <w:p w14:paraId="4E0B088D" w14:textId="6B95CAF6" w:rsidR="00B43215" w:rsidRPr="0080348C" w:rsidDel="00561AC6" w:rsidRDefault="00B43215" w:rsidP="0095526C">
            <w:pPr>
              <w:pStyle w:val="TAC"/>
              <w:spacing w:beforeLines="0" w:before="0" w:afterLines="0"/>
              <w:rPr>
                <w:del w:id="483"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1853EF94" w14:textId="6C984290" w:rsidR="00B43215" w:rsidRPr="0080348C" w:rsidDel="00561AC6" w:rsidRDefault="00B43215" w:rsidP="0095526C">
            <w:pPr>
              <w:pStyle w:val="TAC"/>
              <w:spacing w:beforeLines="0" w:before="0" w:afterLines="0"/>
              <w:rPr>
                <w:del w:id="484" w:author="Adan Toril" w:date="2025-02-17T18:00:00Z" w16du:dateUtc="2025-02-17T17:00:00Z"/>
                <w:rFonts w:eastAsiaTheme="minorEastAsia"/>
                <w:highlight w:val="green"/>
              </w:rPr>
            </w:pPr>
          </w:p>
        </w:tc>
        <w:tc>
          <w:tcPr>
            <w:tcW w:w="1134" w:type="dxa"/>
            <w:vAlign w:val="center"/>
          </w:tcPr>
          <w:p w14:paraId="671AB8E3" w14:textId="033EAC15" w:rsidR="00B43215" w:rsidRPr="0080348C" w:rsidDel="00561AC6" w:rsidRDefault="00B43215" w:rsidP="0095526C">
            <w:pPr>
              <w:pStyle w:val="TAC"/>
              <w:spacing w:beforeLines="0" w:before="0" w:afterLines="0"/>
              <w:rPr>
                <w:del w:id="485" w:author="Adan Toril" w:date="2025-02-17T18:00:00Z" w16du:dateUtc="2025-02-17T17:00:00Z"/>
                <w:rFonts w:eastAsiaTheme="minorEastAsia"/>
                <w:highlight w:val="green"/>
              </w:rPr>
            </w:pPr>
            <w:del w:id="486" w:author="Adan Toril" w:date="2025-02-17T18:00:00Z" w16du:dateUtc="2025-02-17T17:00:00Z">
              <w:r w:rsidRPr="0080348C" w:rsidDel="00561AC6">
                <w:rPr>
                  <w:highlight w:val="green"/>
                </w:rPr>
                <w:delText>20+10</w:delText>
              </w:r>
            </w:del>
          </w:p>
        </w:tc>
        <w:tc>
          <w:tcPr>
            <w:tcW w:w="624" w:type="dxa"/>
            <w:vAlign w:val="center"/>
          </w:tcPr>
          <w:p w14:paraId="0733B82E" w14:textId="702853BF" w:rsidR="00B43215" w:rsidRPr="0080348C" w:rsidDel="00561AC6" w:rsidRDefault="00B43215" w:rsidP="0095526C">
            <w:pPr>
              <w:pStyle w:val="TAC"/>
              <w:spacing w:beforeLines="0" w:before="0" w:afterLines="0"/>
              <w:rPr>
                <w:del w:id="487" w:author="Adan Toril" w:date="2025-02-17T18:00:00Z" w16du:dateUtc="2025-02-17T17:00:00Z"/>
                <w:rFonts w:eastAsiaTheme="minorEastAsia"/>
                <w:highlight w:val="green"/>
              </w:rPr>
            </w:pPr>
            <w:del w:id="488" w:author="Adan Toril" w:date="2025-02-17T18:00:00Z" w16du:dateUtc="2025-02-17T17:00:00Z">
              <w:r w:rsidRPr="0080348C" w:rsidDel="00561AC6">
                <w:rPr>
                  <w:highlight w:val="green"/>
                </w:rPr>
                <w:delText>42</w:delText>
              </w:r>
            </w:del>
          </w:p>
        </w:tc>
        <w:tc>
          <w:tcPr>
            <w:tcW w:w="850" w:type="dxa"/>
            <w:vAlign w:val="center"/>
          </w:tcPr>
          <w:p w14:paraId="662D7CC6" w14:textId="66E97654" w:rsidR="00B43215" w:rsidRPr="0080348C" w:rsidDel="00561AC6" w:rsidRDefault="00B43215" w:rsidP="0095526C">
            <w:pPr>
              <w:pStyle w:val="TAC"/>
              <w:spacing w:beforeLines="0" w:before="0" w:afterLines="0"/>
              <w:rPr>
                <w:del w:id="489" w:author="Adan Toril" w:date="2025-02-17T18:00:00Z" w16du:dateUtc="2025-02-17T17:00:00Z"/>
                <w:rFonts w:eastAsiaTheme="minorEastAsia"/>
                <w:highlight w:val="green"/>
              </w:rPr>
            </w:pPr>
            <w:del w:id="490" w:author="Adan Toril" w:date="2025-02-17T18:00:00Z" w16du:dateUtc="2025-02-17T17:00:00Z">
              <w:r w:rsidRPr="0080348C" w:rsidDel="00561AC6">
                <w:rPr>
                  <w:highlight w:val="green"/>
                </w:rPr>
                <w:delText>1@31</w:delText>
              </w:r>
            </w:del>
          </w:p>
        </w:tc>
        <w:tc>
          <w:tcPr>
            <w:tcW w:w="850" w:type="dxa"/>
            <w:vAlign w:val="center"/>
          </w:tcPr>
          <w:p w14:paraId="7A189D61" w14:textId="6EA2DC5F" w:rsidR="00B43215" w:rsidRPr="0080348C" w:rsidDel="00561AC6" w:rsidRDefault="00B43215" w:rsidP="0095526C">
            <w:pPr>
              <w:pStyle w:val="TAC"/>
              <w:spacing w:beforeLines="0" w:before="0" w:afterLines="0"/>
              <w:rPr>
                <w:del w:id="491" w:author="Adan Toril" w:date="2025-02-17T18:00:00Z" w16du:dateUtc="2025-02-17T17:00:00Z"/>
                <w:rFonts w:eastAsiaTheme="minorEastAsia"/>
                <w:highlight w:val="green"/>
              </w:rPr>
            </w:pPr>
            <w:del w:id="492" w:author="Adan Toril" w:date="2025-02-17T18:00:00Z" w16du:dateUtc="2025-02-17T17:00:00Z">
              <w:r w:rsidRPr="0080348C" w:rsidDel="00561AC6">
                <w:rPr>
                  <w:highlight w:val="green"/>
                </w:rPr>
                <w:delText>1@0</w:delText>
              </w:r>
            </w:del>
          </w:p>
        </w:tc>
        <w:tc>
          <w:tcPr>
            <w:tcW w:w="624" w:type="dxa"/>
            <w:vAlign w:val="center"/>
          </w:tcPr>
          <w:p w14:paraId="1D5A9032" w14:textId="3D9EA1E3" w:rsidR="00B43215" w:rsidRPr="0080348C" w:rsidDel="00561AC6" w:rsidRDefault="00B43215" w:rsidP="0095526C">
            <w:pPr>
              <w:pStyle w:val="TAC"/>
              <w:spacing w:beforeLines="0" w:before="0" w:afterLines="0"/>
              <w:rPr>
                <w:del w:id="493" w:author="Adan Toril" w:date="2025-02-17T18:00:00Z" w16du:dateUtc="2025-02-17T17:00:00Z"/>
                <w:rFonts w:eastAsiaTheme="minorEastAsia"/>
                <w:highlight w:val="green"/>
              </w:rPr>
            </w:pPr>
            <w:del w:id="494" w:author="Adan Toril" w:date="2025-02-17T18:00:00Z" w16du:dateUtc="2025-02-17T17:00:00Z">
              <w:r w:rsidRPr="0080348C" w:rsidDel="00561AC6">
                <w:rPr>
                  <w:highlight w:val="green"/>
                </w:rPr>
                <w:delText>90</w:delText>
              </w:r>
            </w:del>
          </w:p>
        </w:tc>
        <w:tc>
          <w:tcPr>
            <w:tcW w:w="850" w:type="dxa"/>
            <w:vAlign w:val="center"/>
          </w:tcPr>
          <w:p w14:paraId="365A8EAE" w14:textId="0A4C35BD" w:rsidR="00B43215" w:rsidRPr="0080348C" w:rsidDel="00561AC6" w:rsidRDefault="00B43215" w:rsidP="0095526C">
            <w:pPr>
              <w:pStyle w:val="TAC"/>
              <w:spacing w:beforeLines="0" w:before="0" w:afterLines="0"/>
              <w:rPr>
                <w:del w:id="495" w:author="Adan Toril" w:date="2025-02-17T18:00:00Z" w16du:dateUtc="2025-02-17T17:00:00Z"/>
                <w:rFonts w:eastAsiaTheme="minorEastAsia"/>
                <w:highlight w:val="green"/>
              </w:rPr>
            </w:pPr>
            <w:del w:id="496" w:author="Adan Toril" w:date="2025-02-17T18:00:00Z" w16du:dateUtc="2025-02-17T17:00:00Z">
              <w:r w:rsidRPr="0080348C" w:rsidDel="00561AC6">
                <w:rPr>
                  <w:highlight w:val="green"/>
                </w:rPr>
                <w:delText>1@15</w:delText>
              </w:r>
            </w:del>
          </w:p>
        </w:tc>
        <w:tc>
          <w:tcPr>
            <w:tcW w:w="850" w:type="dxa"/>
            <w:vAlign w:val="center"/>
          </w:tcPr>
          <w:p w14:paraId="4B206BBF" w14:textId="76ADFA89" w:rsidR="00B43215" w:rsidRPr="0080348C" w:rsidDel="00561AC6" w:rsidRDefault="00B43215" w:rsidP="0095526C">
            <w:pPr>
              <w:pStyle w:val="TAC"/>
              <w:spacing w:beforeLines="0" w:before="0" w:afterLines="0"/>
              <w:rPr>
                <w:del w:id="497" w:author="Adan Toril" w:date="2025-02-17T18:00:00Z" w16du:dateUtc="2025-02-17T17:00:00Z"/>
                <w:rFonts w:eastAsiaTheme="minorEastAsia"/>
                <w:highlight w:val="green"/>
              </w:rPr>
            </w:pPr>
            <w:del w:id="498" w:author="Adan Toril" w:date="2025-02-17T18:00:00Z" w16du:dateUtc="2025-02-17T17:00:00Z">
              <w:r w:rsidRPr="0080348C" w:rsidDel="00561AC6">
                <w:rPr>
                  <w:highlight w:val="green"/>
                </w:rPr>
                <w:delText>1@8</w:delText>
              </w:r>
            </w:del>
          </w:p>
        </w:tc>
        <w:tc>
          <w:tcPr>
            <w:tcW w:w="624" w:type="dxa"/>
            <w:vAlign w:val="center"/>
          </w:tcPr>
          <w:p w14:paraId="35D2639E" w14:textId="14E08ADD" w:rsidR="00B43215" w:rsidRPr="0080348C" w:rsidDel="00561AC6" w:rsidRDefault="00B43215" w:rsidP="0095526C">
            <w:pPr>
              <w:pStyle w:val="TAC"/>
              <w:spacing w:beforeLines="0" w:before="0" w:afterLines="0"/>
              <w:rPr>
                <w:del w:id="499" w:author="Adan Toril" w:date="2025-02-17T18:00:00Z" w16du:dateUtc="2025-02-17T17:00:00Z"/>
                <w:rFonts w:eastAsiaTheme="minorEastAsia"/>
                <w:highlight w:val="green"/>
              </w:rPr>
            </w:pPr>
            <w:del w:id="500" w:author="Adan Toril" w:date="2025-02-17T18:00:00Z" w16du:dateUtc="2025-02-17T17:00:00Z">
              <w:r w:rsidRPr="0080348C" w:rsidDel="00561AC6">
                <w:rPr>
                  <w:highlight w:val="green"/>
                </w:rPr>
                <w:delText>150</w:delText>
              </w:r>
            </w:del>
          </w:p>
        </w:tc>
        <w:tc>
          <w:tcPr>
            <w:tcW w:w="850" w:type="dxa"/>
            <w:vAlign w:val="center"/>
          </w:tcPr>
          <w:p w14:paraId="63446715" w14:textId="6AE05088" w:rsidR="00B43215" w:rsidRPr="0080348C" w:rsidDel="00561AC6" w:rsidRDefault="00B43215" w:rsidP="0095526C">
            <w:pPr>
              <w:pStyle w:val="TAC"/>
              <w:spacing w:beforeLines="0" w:before="0" w:afterLines="0"/>
              <w:rPr>
                <w:del w:id="501" w:author="Adan Toril" w:date="2025-02-17T18:00:00Z" w16du:dateUtc="2025-02-17T17:00:00Z"/>
                <w:rFonts w:eastAsiaTheme="minorEastAsia"/>
                <w:highlight w:val="green"/>
              </w:rPr>
            </w:pPr>
            <w:del w:id="502" w:author="Adan Toril" w:date="2025-02-17T18:00:00Z" w16du:dateUtc="2025-02-17T17:00:00Z">
              <w:r w:rsidRPr="0080348C" w:rsidDel="00561AC6">
                <w:rPr>
                  <w:highlight w:val="green"/>
                </w:rPr>
                <w:delText>1@0</w:delText>
              </w:r>
            </w:del>
          </w:p>
        </w:tc>
        <w:tc>
          <w:tcPr>
            <w:tcW w:w="850" w:type="dxa"/>
            <w:vAlign w:val="center"/>
          </w:tcPr>
          <w:p w14:paraId="523383CB" w14:textId="1D863A1E" w:rsidR="00B43215" w:rsidRPr="0080348C" w:rsidDel="00561AC6" w:rsidRDefault="00B43215" w:rsidP="0095526C">
            <w:pPr>
              <w:pStyle w:val="TAC"/>
              <w:spacing w:beforeLines="0" w:before="0" w:afterLines="0"/>
              <w:rPr>
                <w:del w:id="503" w:author="Adan Toril" w:date="2025-02-17T18:00:00Z" w16du:dateUtc="2025-02-17T17:00:00Z"/>
                <w:rFonts w:eastAsiaTheme="minorEastAsia"/>
                <w:highlight w:val="green"/>
              </w:rPr>
            </w:pPr>
            <w:del w:id="504" w:author="Adan Toril" w:date="2025-02-17T18:00:00Z" w16du:dateUtc="2025-02-17T17:00:00Z">
              <w:r w:rsidRPr="0080348C" w:rsidDel="00561AC6">
                <w:rPr>
                  <w:highlight w:val="green"/>
                </w:rPr>
                <w:delText>1@23</w:delText>
              </w:r>
            </w:del>
          </w:p>
        </w:tc>
      </w:tr>
      <w:tr w:rsidR="0095526C" w:rsidRPr="0080348C" w:rsidDel="00561AC6" w14:paraId="023FA4BE" w14:textId="77D3F8A7" w:rsidTr="004C29C7">
        <w:trPr>
          <w:jc w:val="center"/>
          <w:del w:id="505" w:author="Adan Toril" w:date="2025-02-17T18:00:00Z"/>
        </w:trPr>
        <w:tc>
          <w:tcPr>
            <w:tcW w:w="737" w:type="dxa"/>
            <w:tcBorders>
              <w:bottom w:val="nil"/>
            </w:tcBorders>
            <w:vAlign w:val="center"/>
          </w:tcPr>
          <w:p w14:paraId="364D8C23" w14:textId="06B6ADAE" w:rsidR="00B43215" w:rsidRPr="0080348C" w:rsidDel="00561AC6" w:rsidRDefault="00B43215" w:rsidP="0095526C">
            <w:pPr>
              <w:pStyle w:val="TAC"/>
              <w:spacing w:beforeLines="0" w:before="0" w:afterLines="0"/>
              <w:rPr>
                <w:del w:id="506" w:author="Adan Toril" w:date="2025-02-17T18:00:00Z" w16du:dateUtc="2025-02-17T17:00:00Z"/>
                <w:rFonts w:eastAsiaTheme="minorEastAsia"/>
                <w:highlight w:val="green"/>
              </w:rPr>
            </w:pPr>
            <w:del w:id="507" w:author="Adan Toril" w:date="2025-02-17T18:00:00Z" w16du:dateUtc="2025-02-17T17:00:00Z">
              <w:r w:rsidRPr="0080348C" w:rsidDel="00561AC6">
                <w:rPr>
                  <w:highlight w:val="green"/>
                </w:rPr>
                <w:delText>35</w:delText>
              </w:r>
            </w:del>
          </w:p>
        </w:tc>
        <w:tc>
          <w:tcPr>
            <w:tcW w:w="737" w:type="dxa"/>
            <w:tcBorders>
              <w:bottom w:val="nil"/>
            </w:tcBorders>
            <w:vAlign w:val="center"/>
          </w:tcPr>
          <w:p w14:paraId="5805F47A" w14:textId="6EBF8081" w:rsidR="00B43215" w:rsidRPr="0080348C" w:rsidDel="00561AC6" w:rsidRDefault="00B43215" w:rsidP="0095526C">
            <w:pPr>
              <w:pStyle w:val="TAC"/>
              <w:spacing w:beforeLines="0" w:before="0" w:afterLines="0"/>
              <w:rPr>
                <w:del w:id="508" w:author="Adan Toril" w:date="2025-02-17T18:00:00Z" w16du:dateUtc="2025-02-17T17:00:00Z"/>
                <w:rFonts w:eastAsiaTheme="minorEastAsia"/>
                <w:highlight w:val="green"/>
              </w:rPr>
            </w:pPr>
            <w:del w:id="509" w:author="Adan Toril" w:date="2025-02-17T18:00:00Z" w16du:dateUtc="2025-02-17T17:00:00Z">
              <w:r w:rsidRPr="0080348C" w:rsidDel="00561AC6">
                <w:rPr>
                  <w:highlight w:val="green"/>
                </w:rPr>
                <w:delText>15</w:delText>
              </w:r>
            </w:del>
          </w:p>
        </w:tc>
        <w:tc>
          <w:tcPr>
            <w:tcW w:w="1134" w:type="dxa"/>
            <w:vAlign w:val="center"/>
          </w:tcPr>
          <w:p w14:paraId="7780DD62" w14:textId="178A0776" w:rsidR="00B43215" w:rsidRPr="0080348C" w:rsidDel="00561AC6" w:rsidRDefault="00B43215" w:rsidP="0095526C">
            <w:pPr>
              <w:pStyle w:val="TAC"/>
              <w:spacing w:beforeLines="0" w:before="0" w:afterLines="0"/>
              <w:rPr>
                <w:del w:id="510" w:author="Adan Toril" w:date="2025-02-17T18:00:00Z" w16du:dateUtc="2025-02-17T17:00:00Z"/>
                <w:rFonts w:eastAsiaTheme="minorEastAsia"/>
                <w:highlight w:val="green"/>
              </w:rPr>
            </w:pPr>
            <w:del w:id="511" w:author="Adan Toril" w:date="2025-02-17T18:00:00Z" w16du:dateUtc="2025-02-17T17:00:00Z">
              <w:r w:rsidRPr="0080348C" w:rsidDel="00561AC6">
                <w:rPr>
                  <w:highlight w:val="green"/>
                </w:rPr>
                <w:delText>15+20</w:delText>
              </w:r>
            </w:del>
          </w:p>
        </w:tc>
        <w:tc>
          <w:tcPr>
            <w:tcW w:w="624" w:type="dxa"/>
            <w:vAlign w:val="center"/>
          </w:tcPr>
          <w:p w14:paraId="25B9FC7A" w14:textId="14B86971" w:rsidR="00B43215" w:rsidRPr="0080348C" w:rsidDel="00561AC6" w:rsidRDefault="00B43215" w:rsidP="0095526C">
            <w:pPr>
              <w:pStyle w:val="TAC"/>
              <w:spacing w:beforeLines="0" w:before="0" w:afterLines="0"/>
              <w:rPr>
                <w:del w:id="512" w:author="Adan Toril" w:date="2025-02-17T18:00:00Z" w16du:dateUtc="2025-02-17T17:00:00Z"/>
                <w:rFonts w:eastAsiaTheme="minorEastAsia"/>
                <w:highlight w:val="green"/>
              </w:rPr>
            </w:pPr>
            <w:del w:id="513" w:author="Adan Toril" w:date="2025-02-17T18:00:00Z" w16du:dateUtc="2025-02-17T17:00:00Z">
              <w:r w:rsidRPr="0080348C" w:rsidDel="00561AC6">
                <w:rPr>
                  <w:highlight w:val="green"/>
                </w:rPr>
                <w:delText>60</w:delText>
              </w:r>
            </w:del>
          </w:p>
        </w:tc>
        <w:tc>
          <w:tcPr>
            <w:tcW w:w="850" w:type="dxa"/>
            <w:vAlign w:val="center"/>
          </w:tcPr>
          <w:p w14:paraId="6B17A22B" w14:textId="2048494A" w:rsidR="00B43215" w:rsidRPr="0080348C" w:rsidDel="00561AC6" w:rsidRDefault="00B43215" w:rsidP="0095526C">
            <w:pPr>
              <w:pStyle w:val="TAC"/>
              <w:spacing w:beforeLines="0" w:before="0" w:afterLines="0"/>
              <w:rPr>
                <w:del w:id="514" w:author="Adan Toril" w:date="2025-02-17T18:00:00Z" w16du:dateUtc="2025-02-17T17:00:00Z"/>
                <w:rFonts w:eastAsiaTheme="minorEastAsia"/>
                <w:highlight w:val="green"/>
              </w:rPr>
            </w:pPr>
            <w:del w:id="515" w:author="Adan Toril" w:date="2025-02-17T18:00:00Z" w16du:dateUtc="2025-02-17T17:00:00Z">
              <w:r w:rsidRPr="0080348C" w:rsidDel="00561AC6">
                <w:rPr>
                  <w:highlight w:val="green"/>
                </w:rPr>
                <w:delText>1@63</w:delText>
              </w:r>
            </w:del>
          </w:p>
        </w:tc>
        <w:tc>
          <w:tcPr>
            <w:tcW w:w="850" w:type="dxa"/>
            <w:vAlign w:val="center"/>
          </w:tcPr>
          <w:p w14:paraId="04B54143" w14:textId="2AD12909" w:rsidR="00B43215" w:rsidRPr="0080348C" w:rsidDel="00561AC6" w:rsidRDefault="00B43215" w:rsidP="0095526C">
            <w:pPr>
              <w:pStyle w:val="TAC"/>
              <w:spacing w:beforeLines="0" w:before="0" w:afterLines="0"/>
              <w:rPr>
                <w:del w:id="516" w:author="Adan Toril" w:date="2025-02-17T18:00:00Z" w16du:dateUtc="2025-02-17T17:00:00Z"/>
                <w:rFonts w:eastAsiaTheme="minorEastAsia"/>
                <w:highlight w:val="green"/>
              </w:rPr>
            </w:pPr>
            <w:del w:id="517" w:author="Adan Toril" w:date="2025-02-17T18:00:00Z" w16du:dateUtc="2025-02-17T17:00:00Z">
              <w:r w:rsidRPr="0080348C" w:rsidDel="00561AC6">
                <w:rPr>
                  <w:highlight w:val="green"/>
                </w:rPr>
                <w:delText>1@43</w:delText>
              </w:r>
            </w:del>
          </w:p>
        </w:tc>
        <w:tc>
          <w:tcPr>
            <w:tcW w:w="624" w:type="dxa"/>
            <w:vAlign w:val="center"/>
          </w:tcPr>
          <w:p w14:paraId="389561B6" w14:textId="2813A0D5" w:rsidR="00B43215" w:rsidRPr="0080348C" w:rsidDel="00561AC6" w:rsidRDefault="00B43215" w:rsidP="0095526C">
            <w:pPr>
              <w:pStyle w:val="TAC"/>
              <w:spacing w:beforeLines="0" w:before="0" w:afterLines="0"/>
              <w:rPr>
                <w:del w:id="518" w:author="Adan Toril" w:date="2025-02-17T18:00:00Z" w16du:dateUtc="2025-02-17T17:00:00Z"/>
                <w:rFonts w:eastAsiaTheme="minorEastAsia"/>
                <w:highlight w:val="green"/>
              </w:rPr>
            </w:pPr>
            <w:del w:id="519" w:author="Adan Toril" w:date="2025-02-17T18:00:00Z" w16du:dateUtc="2025-02-17T17:00:00Z">
              <w:r w:rsidRPr="0080348C" w:rsidDel="00561AC6">
                <w:rPr>
                  <w:highlight w:val="green"/>
                </w:rPr>
                <w:delText>112</w:delText>
              </w:r>
            </w:del>
          </w:p>
        </w:tc>
        <w:tc>
          <w:tcPr>
            <w:tcW w:w="850" w:type="dxa"/>
            <w:vAlign w:val="center"/>
          </w:tcPr>
          <w:p w14:paraId="55D249B3" w14:textId="7275FA27" w:rsidR="00B43215" w:rsidRPr="0080348C" w:rsidDel="00561AC6" w:rsidRDefault="00B43215" w:rsidP="0095526C">
            <w:pPr>
              <w:pStyle w:val="TAC"/>
              <w:spacing w:beforeLines="0" w:before="0" w:afterLines="0"/>
              <w:rPr>
                <w:del w:id="520" w:author="Adan Toril" w:date="2025-02-17T18:00:00Z" w16du:dateUtc="2025-02-17T17:00:00Z"/>
                <w:rFonts w:eastAsiaTheme="minorEastAsia"/>
                <w:highlight w:val="green"/>
              </w:rPr>
            </w:pPr>
            <w:del w:id="521" w:author="Adan Toril" w:date="2025-02-17T18:00:00Z" w16du:dateUtc="2025-02-17T17:00:00Z">
              <w:r w:rsidRPr="0080348C" w:rsidDel="00561AC6">
                <w:rPr>
                  <w:highlight w:val="green"/>
                </w:rPr>
                <w:delText>1@37</w:delText>
              </w:r>
            </w:del>
          </w:p>
        </w:tc>
        <w:tc>
          <w:tcPr>
            <w:tcW w:w="850" w:type="dxa"/>
            <w:vAlign w:val="center"/>
          </w:tcPr>
          <w:p w14:paraId="7F6235E9" w14:textId="3A9017C3" w:rsidR="00B43215" w:rsidRPr="0080348C" w:rsidDel="00561AC6" w:rsidRDefault="00B43215" w:rsidP="0095526C">
            <w:pPr>
              <w:pStyle w:val="TAC"/>
              <w:spacing w:beforeLines="0" w:before="0" w:afterLines="0"/>
              <w:rPr>
                <w:del w:id="522" w:author="Adan Toril" w:date="2025-02-17T18:00:00Z" w16du:dateUtc="2025-02-17T17:00:00Z"/>
                <w:rFonts w:eastAsiaTheme="minorEastAsia"/>
                <w:highlight w:val="green"/>
              </w:rPr>
            </w:pPr>
            <w:del w:id="523" w:author="Adan Toril" w:date="2025-02-17T18:00:00Z" w16du:dateUtc="2025-02-17T17:00:00Z">
              <w:r w:rsidRPr="0080348C" w:rsidDel="00561AC6">
                <w:rPr>
                  <w:highlight w:val="green"/>
                </w:rPr>
                <w:delText>1@69</w:delText>
              </w:r>
            </w:del>
          </w:p>
        </w:tc>
        <w:tc>
          <w:tcPr>
            <w:tcW w:w="624" w:type="dxa"/>
            <w:vAlign w:val="center"/>
          </w:tcPr>
          <w:p w14:paraId="75BB1C55" w14:textId="39C60596" w:rsidR="00B43215" w:rsidRPr="0080348C" w:rsidDel="00561AC6" w:rsidRDefault="00B43215" w:rsidP="0095526C">
            <w:pPr>
              <w:pStyle w:val="TAC"/>
              <w:spacing w:beforeLines="0" w:before="0" w:afterLines="0"/>
              <w:rPr>
                <w:del w:id="524" w:author="Adan Toril" w:date="2025-02-17T18:00:00Z" w16du:dateUtc="2025-02-17T17:00:00Z"/>
                <w:rFonts w:eastAsiaTheme="minorEastAsia"/>
                <w:highlight w:val="green"/>
              </w:rPr>
            </w:pPr>
            <w:del w:id="525" w:author="Adan Toril" w:date="2025-02-17T18:00:00Z" w16du:dateUtc="2025-02-17T17:00:00Z">
              <w:r w:rsidRPr="0080348C" w:rsidDel="00561AC6">
                <w:rPr>
                  <w:highlight w:val="green"/>
                </w:rPr>
                <w:delText>185</w:delText>
              </w:r>
            </w:del>
          </w:p>
        </w:tc>
        <w:tc>
          <w:tcPr>
            <w:tcW w:w="850" w:type="dxa"/>
            <w:vAlign w:val="center"/>
          </w:tcPr>
          <w:p w14:paraId="263AF047" w14:textId="7E6121BF" w:rsidR="00B43215" w:rsidRPr="0080348C" w:rsidDel="00561AC6" w:rsidRDefault="00B43215" w:rsidP="0095526C">
            <w:pPr>
              <w:pStyle w:val="TAC"/>
              <w:spacing w:beforeLines="0" w:before="0" w:afterLines="0"/>
              <w:rPr>
                <w:del w:id="526" w:author="Adan Toril" w:date="2025-02-17T18:00:00Z" w16du:dateUtc="2025-02-17T17:00:00Z"/>
                <w:rFonts w:eastAsiaTheme="minorEastAsia"/>
                <w:highlight w:val="green"/>
              </w:rPr>
            </w:pPr>
            <w:del w:id="527" w:author="Adan Toril" w:date="2025-02-17T18:00:00Z" w16du:dateUtc="2025-02-17T17:00:00Z">
              <w:r w:rsidRPr="0080348C" w:rsidDel="00561AC6">
                <w:rPr>
                  <w:highlight w:val="green"/>
                </w:rPr>
                <w:delText>1@0</w:delText>
              </w:r>
            </w:del>
          </w:p>
        </w:tc>
        <w:tc>
          <w:tcPr>
            <w:tcW w:w="850" w:type="dxa"/>
            <w:vAlign w:val="center"/>
          </w:tcPr>
          <w:p w14:paraId="3E208FF6" w14:textId="346DEAC3" w:rsidR="00B43215" w:rsidRPr="0080348C" w:rsidDel="00561AC6" w:rsidRDefault="00B43215" w:rsidP="0095526C">
            <w:pPr>
              <w:pStyle w:val="TAC"/>
              <w:spacing w:beforeLines="0" w:before="0" w:afterLines="0"/>
              <w:rPr>
                <w:del w:id="528" w:author="Adan Toril" w:date="2025-02-17T18:00:00Z" w16du:dateUtc="2025-02-17T17:00:00Z"/>
                <w:rFonts w:eastAsiaTheme="minorEastAsia"/>
                <w:highlight w:val="green"/>
              </w:rPr>
            </w:pPr>
            <w:del w:id="529" w:author="Adan Toril" w:date="2025-02-17T18:00:00Z" w16du:dateUtc="2025-02-17T17:00:00Z">
              <w:r w:rsidRPr="0080348C" w:rsidDel="00561AC6">
                <w:rPr>
                  <w:highlight w:val="green"/>
                </w:rPr>
                <w:delText>1@105</w:delText>
              </w:r>
            </w:del>
          </w:p>
        </w:tc>
      </w:tr>
      <w:tr w:rsidR="0095526C" w:rsidRPr="0080348C" w:rsidDel="00561AC6" w14:paraId="5F5587FF" w14:textId="07272AD4" w:rsidTr="004C29C7">
        <w:trPr>
          <w:jc w:val="center"/>
          <w:del w:id="530" w:author="Adan Toril" w:date="2025-02-17T18:00:00Z"/>
        </w:trPr>
        <w:tc>
          <w:tcPr>
            <w:tcW w:w="737" w:type="dxa"/>
            <w:tcBorders>
              <w:top w:val="nil"/>
              <w:bottom w:val="nil"/>
            </w:tcBorders>
            <w:vAlign w:val="center"/>
          </w:tcPr>
          <w:p w14:paraId="5E9FAE5D" w14:textId="19F71941" w:rsidR="00B43215" w:rsidRPr="0080348C" w:rsidDel="00561AC6" w:rsidRDefault="00B43215" w:rsidP="0095526C">
            <w:pPr>
              <w:pStyle w:val="TAC"/>
              <w:spacing w:beforeLines="0" w:before="0" w:afterLines="0"/>
              <w:rPr>
                <w:del w:id="531"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2EF11F79" w14:textId="37908C62" w:rsidR="00B43215" w:rsidRPr="0080348C" w:rsidDel="00561AC6" w:rsidRDefault="00B43215" w:rsidP="0095526C">
            <w:pPr>
              <w:pStyle w:val="TAC"/>
              <w:spacing w:beforeLines="0" w:before="0" w:afterLines="0"/>
              <w:rPr>
                <w:del w:id="532" w:author="Adan Toril" w:date="2025-02-17T18:00:00Z" w16du:dateUtc="2025-02-17T17:00:00Z"/>
                <w:rFonts w:eastAsiaTheme="minorEastAsia"/>
                <w:highlight w:val="green"/>
              </w:rPr>
            </w:pPr>
          </w:p>
        </w:tc>
        <w:tc>
          <w:tcPr>
            <w:tcW w:w="1134" w:type="dxa"/>
            <w:vAlign w:val="center"/>
          </w:tcPr>
          <w:p w14:paraId="73512ED5" w14:textId="56908EBF" w:rsidR="00B43215" w:rsidRPr="0080348C" w:rsidDel="00561AC6" w:rsidRDefault="00B43215" w:rsidP="0095526C">
            <w:pPr>
              <w:pStyle w:val="TAC"/>
              <w:spacing w:beforeLines="0" w:before="0" w:afterLines="0"/>
              <w:rPr>
                <w:del w:id="533" w:author="Adan Toril" w:date="2025-02-17T18:00:00Z" w16du:dateUtc="2025-02-17T17:00:00Z"/>
                <w:rFonts w:eastAsiaTheme="minorEastAsia"/>
                <w:highlight w:val="green"/>
              </w:rPr>
            </w:pPr>
            <w:del w:id="534" w:author="Adan Toril" w:date="2025-02-17T18:00:00Z" w16du:dateUtc="2025-02-17T17:00:00Z">
              <w:r w:rsidRPr="0080348C" w:rsidDel="00561AC6">
                <w:rPr>
                  <w:highlight w:val="green"/>
                </w:rPr>
                <w:delText>20+15</w:delText>
              </w:r>
            </w:del>
          </w:p>
        </w:tc>
        <w:tc>
          <w:tcPr>
            <w:tcW w:w="624" w:type="dxa"/>
            <w:vAlign w:val="center"/>
          </w:tcPr>
          <w:p w14:paraId="0C7EA555" w14:textId="466BB379" w:rsidR="00B43215" w:rsidRPr="0080348C" w:rsidDel="00561AC6" w:rsidRDefault="00B43215" w:rsidP="0095526C">
            <w:pPr>
              <w:pStyle w:val="TAC"/>
              <w:spacing w:beforeLines="0" w:before="0" w:afterLines="0"/>
              <w:rPr>
                <w:del w:id="535" w:author="Adan Toril" w:date="2025-02-17T18:00:00Z" w16du:dateUtc="2025-02-17T17:00:00Z"/>
                <w:rFonts w:eastAsiaTheme="minorEastAsia"/>
                <w:highlight w:val="green"/>
              </w:rPr>
            </w:pPr>
            <w:del w:id="536" w:author="Adan Toril" w:date="2025-02-17T18:00:00Z" w16du:dateUtc="2025-02-17T17:00:00Z">
              <w:r w:rsidRPr="0080348C" w:rsidDel="00561AC6">
                <w:rPr>
                  <w:highlight w:val="green"/>
                </w:rPr>
                <w:delText>60</w:delText>
              </w:r>
            </w:del>
          </w:p>
        </w:tc>
        <w:tc>
          <w:tcPr>
            <w:tcW w:w="850" w:type="dxa"/>
            <w:vAlign w:val="center"/>
          </w:tcPr>
          <w:p w14:paraId="71995C68" w14:textId="66A4F478" w:rsidR="00B43215" w:rsidRPr="0080348C" w:rsidDel="00561AC6" w:rsidRDefault="00B43215" w:rsidP="0095526C">
            <w:pPr>
              <w:pStyle w:val="TAC"/>
              <w:spacing w:beforeLines="0" w:before="0" w:afterLines="0"/>
              <w:rPr>
                <w:del w:id="537" w:author="Adan Toril" w:date="2025-02-17T18:00:00Z" w16du:dateUtc="2025-02-17T17:00:00Z"/>
                <w:rFonts w:eastAsiaTheme="minorEastAsia"/>
                <w:highlight w:val="green"/>
              </w:rPr>
            </w:pPr>
            <w:del w:id="538" w:author="Adan Toril" w:date="2025-02-17T18:00:00Z" w16du:dateUtc="2025-02-17T17:00:00Z">
              <w:r w:rsidRPr="0080348C" w:rsidDel="00561AC6">
                <w:rPr>
                  <w:highlight w:val="green"/>
                </w:rPr>
                <w:delText>1@63</w:delText>
              </w:r>
            </w:del>
          </w:p>
        </w:tc>
        <w:tc>
          <w:tcPr>
            <w:tcW w:w="850" w:type="dxa"/>
            <w:vAlign w:val="center"/>
          </w:tcPr>
          <w:p w14:paraId="237AFA45" w14:textId="74FDE456" w:rsidR="00B43215" w:rsidRPr="0080348C" w:rsidDel="00561AC6" w:rsidRDefault="00B43215" w:rsidP="0095526C">
            <w:pPr>
              <w:pStyle w:val="TAC"/>
              <w:spacing w:beforeLines="0" w:before="0" w:afterLines="0"/>
              <w:rPr>
                <w:del w:id="539" w:author="Adan Toril" w:date="2025-02-17T18:00:00Z" w16du:dateUtc="2025-02-17T17:00:00Z"/>
                <w:rFonts w:eastAsiaTheme="minorEastAsia"/>
                <w:highlight w:val="green"/>
              </w:rPr>
            </w:pPr>
            <w:del w:id="540" w:author="Adan Toril" w:date="2025-02-17T18:00:00Z" w16du:dateUtc="2025-02-17T17:00:00Z">
              <w:r w:rsidRPr="0080348C" w:rsidDel="00561AC6">
                <w:rPr>
                  <w:highlight w:val="green"/>
                </w:rPr>
                <w:delText>1@16</w:delText>
              </w:r>
            </w:del>
          </w:p>
        </w:tc>
        <w:tc>
          <w:tcPr>
            <w:tcW w:w="624" w:type="dxa"/>
            <w:vAlign w:val="center"/>
          </w:tcPr>
          <w:p w14:paraId="3FDFDF8A" w14:textId="34959A25" w:rsidR="00B43215" w:rsidRPr="0080348C" w:rsidDel="00561AC6" w:rsidRDefault="00B43215" w:rsidP="0095526C">
            <w:pPr>
              <w:pStyle w:val="TAC"/>
              <w:spacing w:beforeLines="0" w:before="0" w:afterLines="0"/>
              <w:rPr>
                <w:del w:id="541" w:author="Adan Toril" w:date="2025-02-17T18:00:00Z" w16du:dateUtc="2025-02-17T17:00:00Z"/>
                <w:rFonts w:eastAsiaTheme="minorEastAsia"/>
                <w:highlight w:val="green"/>
              </w:rPr>
            </w:pPr>
            <w:del w:id="542" w:author="Adan Toril" w:date="2025-02-17T18:00:00Z" w16du:dateUtc="2025-02-17T17:00:00Z">
              <w:r w:rsidRPr="0080348C" w:rsidDel="00561AC6">
                <w:rPr>
                  <w:highlight w:val="green"/>
                </w:rPr>
                <w:delText>112</w:delText>
              </w:r>
            </w:del>
          </w:p>
        </w:tc>
        <w:tc>
          <w:tcPr>
            <w:tcW w:w="850" w:type="dxa"/>
            <w:vAlign w:val="center"/>
          </w:tcPr>
          <w:p w14:paraId="0A8F8D00" w14:textId="4B1AB74A" w:rsidR="00B43215" w:rsidRPr="0080348C" w:rsidDel="00561AC6" w:rsidRDefault="00B43215" w:rsidP="0095526C">
            <w:pPr>
              <w:pStyle w:val="TAC"/>
              <w:spacing w:beforeLines="0" w:before="0" w:afterLines="0"/>
              <w:rPr>
                <w:del w:id="543" w:author="Adan Toril" w:date="2025-02-17T18:00:00Z" w16du:dateUtc="2025-02-17T17:00:00Z"/>
                <w:rFonts w:eastAsiaTheme="minorEastAsia"/>
                <w:highlight w:val="green"/>
              </w:rPr>
            </w:pPr>
            <w:del w:id="544" w:author="Adan Toril" w:date="2025-02-17T18:00:00Z" w16du:dateUtc="2025-02-17T17:00:00Z">
              <w:r w:rsidRPr="0080348C" w:rsidDel="00561AC6">
                <w:rPr>
                  <w:highlight w:val="green"/>
                </w:rPr>
                <w:delText>1@37</w:delText>
              </w:r>
            </w:del>
          </w:p>
        </w:tc>
        <w:tc>
          <w:tcPr>
            <w:tcW w:w="850" w:type="dxa"/>
            <w:vAlign w:val="center"/>
          </w:tcPr>
          <w:p w14:paraId="4020E0A3" w14:textId="3A478D1D" w:rsidR="00B43215" w:rsidRPr="0080348C" w:rsidDel="00561AC6" w:rsidRDefault="00B43215" w:rsidP="0095526C">
            <w:pPr>
              <w:pStyle w:val="TAC"/>
              <w:spacing w:beforeLines="0" w:before="0" w:afterLines="0"/>
              <w:rPr>
                <w:del w:id="545" w:author="Adan Toril" w:date="2025-02-17T18:00:00Z" w16du:dateUtc="2025-02-17T17:00:00Z"/>
                <w:rFonts w:eastAsiaTheme="minorEastAsia"/>
                <w:highlight w:val="green"/>
              </w:rPr>
            </w:pPr>
            <w:del w:id="546" w:author="Adan Toril" w:date="2025-02-17T18:00:00Z" w16du:dateUtc="2025-02-17T17:00:00Z">
              <w:r w:rsidRPr="0080348C" w:rsidDel="00561AC6">
                <w:rPr>
                  <w:highlight w:val="green"/>
                </w:rPr>
                <w:delText>1@42</w:delText>
              </w:r>
            </w:del>
          </w:p>
        </w:tc>
        <w:tc>
          <w:tcPr>
            <w:tcW w:w="624" w:type="dxa"/>
            <w:vAlign w:val="center"/>
          </w:tcPr>
          <w:p w14:paraId="4856AA6D" w14:textId="442D0925" w:rsidR="00B43215" w:rsidRPr="0080348C" w:rsidDel="00561AC6" w:rsidRDefault="00B43215" w:rsidP="0095526C">
            <w:pPr>
              <w:pStyle w:val="TAC"/>
              <w:spacing w:beforeLines="0" w:before="0" w:afterLines="0"/>
              <w:rPr>
                <w:del w:id="547" w:author="Adan Toril" w:date="2025-02-17T18:00:00Z" w16du:dateUtc="2025-02-17T17:00:00Z"/>
                <w:rFonts w:eastAsiaTheme="minorEastAsia"/>
                <w:highlight w:val="green"/>
              </w:rPr>
            </w:pPr>
            <w:del w:id="548" w:author="Adan Toril" w:date="2025-02-17T18:00:00Z" w16du:dateUtc="2025-02-17T17:00:00Z">
              <w:r w:rsidRPr="0080348C" w:rsidDel="00561AC6">
                <w:rPr>
                  <w:highlight w:val="green"/>
                </w:rPr>
                <w:delText>185</w:delText>
              </w:r>
            </w:del>
          </w:p>
        </w:tc>
        <w:tc>
          <w:tcPr>
            <w:tcW w:w="850" w:type="dxa"/>
            <w:vAlign w:val="center"/>
          </w:tcPr>
          <w:p w14:paraId="3FD4EFF0" w14:textId="295B029D" w:rsidR="00B43215" w:rsidRPr="0080348C" w:rsidDel="00561AC6" w:rsidRDefault="00B43215" w:rsidP="0095526C">
            <w:pPr>
              <w:pStyle w:val="TAC"/>
              <w:spacing w:beforeLines="0" w:before="0" w:afterLines="0"/>
              <w:rPr>
                <w:del w:id="549" w:author="Adan Toril" w:date="2025-02-17T18:00:00Z" w16du:dateUtc="2025-02-17T17:00:00Z"/>
                <w:rFonts w:eastAsiaTheme="minorEastAsia"/>
                <w:highlight w:val="green"/>
              </w:rPr>
            </w:pPr>
            <w:del w:id="550" w:author="Adan Toril" w:date="2025-02-17T18:00:00Z" w16du:dateUtc="2025-02-17T17:00:00Z">
              <w:r w:rsidRPr="0080348C" w:rsidDel="00561AC6">
                <w:rPr>
                  <w:highlight w:val="green"/>
                </w:rPr>
                <w:delText>1@0</w:delText>
              </w:r>
            </w:del>
          </w:p>
        </w:tc>
        <w:tc>
          <w:tcPr>
            <w:tcW w:w="850" w:type="dxa"/>
            <w:vAlign w:val="center"/>
          </w:tcPr>
          <w:p w14:paraId="6705A9F2" w14:textId="045D3782" w:rsidR="00B43215" w:rsidRPr="0080348C" w:rsidDel="00561AC6" w:rsidRDefault="00B43215" w:rsidP="0095526C">
            <w:pPr>
              <w:pStyle w:val="TAC"/>
              <w:spacing w:beforeLines="0" w:before="0" w:afterLines="0"/>
              <w:rPr>
                <w:del w:id="551" w:author="Adan Toril" w:date="2025-02-17T18:00:00Z" w16du:dateUtc="2025-02-17T17:00:00Z"/>
                <w:rFonts w:eastAsiaTheme="minorEastAsia"/>
                <w:highlight w:val="green"/>
              </w:rPr>
            </w:pPr>
            <w:del w:id="552" w:author="Adan Toril" w:date="2025-02-17T18:00:00Z" w16du:dateUtc="2025-02-17T17:00:00Z">
              <w:r w:rsidRPr="0080348C" w:rsidDel="00561AC6">
                <w:rPr>
                  <w:highlight w:val="green"/>
                </w:rPr>
                <w:delText>1@78</w:delText>
              </w:r>
            </w:del>
          </w:p>
        </w:tc>
      </w:tr>
      <w:tr w:rsidR="0095526C" w:rsidRPr="0080348C" w:rsidDel="00561AC6" w14:paraId="2BFF76EF" w14:textId="016E1F73" w:rsidTr="004C29C7">
        <w:trPr>
          <w:jc w:val="center"/>
          <w:del w:id="553" w:author="Adan Toril" w:date="2025-02-17T18:00:00Z"/>
        </w:trPr>
        <w:tc>
          <w:tcPr>
            <w:tcW w:w="737" w:type="dxa"/>
            <w:tcBorders>
              <w:top w:val="nil"/>
              <w:bottom w:val="nil"/>
            </w:tcBorders>
            <w:vAlign w:val="center"/>
          </w:tcPr>
          <w:p w14:paraId="6F4F2EBB" w14:textId="04A2CE20" w:rsidR="00B43215" w:rsidRPr="0080348C" w:rsidDel="00561AC6" w:rsidRDefault="00B43215" w:rsidP="0095526C">
            <w:pPr>
              <w:pStyle w:val="TAC"/>
              <w:spacing w:beforeLines="0" w:before="0" w:afterLines="0"/>
              <w:rPr>
                <w:del w:id="554" w:author="Adan Toril" w:date="2025-02-17T18:00:00Z" w16du:dateUtc="2025-02-17T17:00:00Z"/>
                <w:rFonts w:eastAsiaTheme="minorEastAsia"/>
                <w:highlight w:val="green"/>
              </w:rPr>
            </w:pPr>
          </w:p>
        </w:tc>
        <w:tc>
          <w:tcPr>
            <w:tcW w:w="737" w:type="dxa"/>
            <w:tcBorders>
              <w:bottom w:val="nil"/>
            </w:tcBorders>
            <w:vAlign w:val="center"/>
          </w:tcPr>
          <w:p w14:paraId="4BC0A7C1" w14:textId="135A5F29" w:rsidR="00B43215" w:rsidRPr="0080348C" w:rsidDel="00561AC6" w:rsidRDefault="00B43215" w:rsidP="0095526C">
            <w:pPr>
              <w:pStyle w:val="TAC"/>
              <w:spacing w:beforeLines="0" w:before="0" w:afterLines="0"/>
              <w:rPr>
                <w:del w:id="555" w:author="Adan Toril" w:date="2025-02-17T18:00:00Z" w16du:dateUtc="2025-02-17T17:00:00Z"/>
                <w:rFonts w:eastAsiaTheme="minorEastAsia"/>
                <w:highlight w:val="green"/>
              </w:rPr>
            </w:pPr>
            <w:del w:id="556" w:author="Adan Toril" w:date="2025-02-17T18:00:00Z" w16du:dateUtc="2025-02-17T17:00:00Z">
              <w:r w:rsidRPr="0080348C" w:rsidDel="00561AC6">
                <w:rPr>
                  <w:highlight w:val="green"/>
                </w:rPr>
                <w:delText>30</w:delText>
              </w:r>
            </w:del>
          </w:p>
        </w:tc>
        <w:tc>
          <w:tcPr>
            <w:tcW w:w="1134" w:type="dxa"/>
            <w:vAlign w:val="center"/>
          </w:tcPr>
          <w:p w14:paraId="38F07FA4" w14:textId="09968C1E" w:rsidR="00B43215" w:rsidRPr="0080348C" w:rsidDel="00561AC6" w:rsidRDefault="00B43215" w:rsidP="0095526C">
            <w:pPr>
              <w:pStyle w:val="TAC"/>
              <w:spacing w:beforeLines="0" w:before="0" w:afterLines="0"/>
              <w:rPr>
                <w:del w:id="557" w:author="Adan Toril" w:date="2025-02-17T18:00:00Z" w16du:dateUtc="2025-02-17T17:00:00Z"/>
                <w:rFonts w:eastAsiaTheme="minorEastAsia"/>
                <w:highlight w:val="green"/>
              </w:rPr>
            </w:pPr>
            <w:del w:id="558" w:author="Adan Toril" w:date="2025-02-17T18:00:00Z" w16du:dateUtc="2025-02-17T17:00:00Z">
              <w:r w:rsidRPr="0080348C" w:rsidDel="00561AC6">
                <w:rPr>
                  <w:highlight w:val="green"/>
                </w:rPr>
                <w:delText>15+20</w:delText>
              </w:r>
            </w:del>
          </w:p>
        </w:tc>
        <w:tc>
          <w:tcPr>
            <w:tcW w:w="624" w:type="dxa"/>
            <w:vAlign w:val="center"/>
          </w:tcPr>
          <w:p w14:paraId="7D5D78F6" w14:textId="1D3C9739" w:rsidR="00B43215" w:rsidRPr="0080348C" w:rsidDel="00561AC6" w:rsidRDefault="00B43215" w:rsidP="0095526C">
            <w:pPr>
              <w:pStyle w:val="TAC"/>
              <w:spacing w:beforeLines="0" w:before="0" w:afterLines="0"/>
              <w:rPr>
                <w:del w:id="559" w:author="Adan Toril" w:date="2025-02-17T18:00:00Z" w16du:dateUtc="2025-02-17T17:00:00Z"/>
                <w:rFonts w:eastAsiaTheme="minorEastAsia"/>
                <w:highlight w:val="green"/>
              </w:rPr>
            </w:pPr>
            <w:del w:id="560" w:author="Adan Toril" w:date="2025-02-17T18:00:00Z" w16du:dateUtc="2025-02-17T17:00:00Z">
              <w:r w:rsidRPr="0080348C" w:rsidDel="00561AC6">
                <w:rPr>
                  <w:highlight w:val="green"/>
                </w:rPr>
                <w:delText>56</w:delText>
              </w:r>
            </w:del>
          </w:p>
        </w:tc>
        <w:tc>
          <w:tcPr>
            <w:tcW w:w="850" w:type="dxa"/>
            <w:vAlign w:val="center"/>
          </w:tcPr>
          <w:p w14:paraId="05F67307" w14:textId="7503CF9A" w:rsidR="00B43215" w:rsidRPr="0080348C" w:rsidDel="00561AC6" w:rsidRDefault="00B43215" w:rsidP="0095526C">
            <w:pPr>
              <w:pStyle w:val="TAC"/>
              <w:spacing w:beforeLines="0" w:before="0" w:afterLines="0"/>
              <w:rPr>
                <w:del w:id="561" w:author="Adan Toril" w:date="2025-02-17T18:00:00Z" w16du:dateUtc="2025-02-17T17:00:00Z"/>
                <w:rFonts w:eastAsiaTheme="minorEastAsia"/>
                <w:highlight w:val="green"/>
              </w:rPr>
            </w:pPr>
            <w:del w:id="562" w:author="Adan Toril" w:date="2025-02-17T18:00:00Z" w16du:dateUtc="2025-02-17T17:00:00Z">
              <w:r w:rsidRPr="0080348C" w:rsidDel="00561AC6">
                <w:rPr>
                  <w:highlight w:val="green"/>
                </w:rPr>
                <w:delText>1@31</w:delText>
              </w:r>
            </w:del>
          </w:p>
        </w:tc>
        <w:tc>
          <w:tcPr>
            <w:tcW w:w="850" w:type="dxa"/>
            <w:vAlign w:val="center"/>
          </w:tcPr>
          <w:p w14:paraId="5AA7782E" w14:textId="70D4271F" w:rsidR="00B43215" w:rsidRPr="0080348C" w:rsidDel="00561AC6" w:rsidRDefault="00B43215" w:rsidP="0095526C">
            <w:pPr>
              <w:pStyle w:val="TAC"/>
              <w:spacing w:beforeLines="0" w:before="0" w:afterLines="0"/>
              <w:rPr>
                <w:del w:id="563" w:author="Adan Toril" w:date="2025-02-17T18:00:00Z" w16du:dateUtc="2025-02-17T17:00:00Z"/>
                <w:rFonts w:eastAsiaTheme="minorEastAsia"/>
                <w:highlight w:val="green"/>
              </w:rPr>
            </w:pPr>
            <w:del w:id="564" w:author="Adan Toril" w:date="2025-02-17T18:00:00Z" w16du:dateUtc="2025-02-17T17:00:00Z">
              <w:r w:rsidRPr="0080348C" w:rsidDel="00561AC6">
                <w:rPr>
                  <w:highlight w:val="green"/>
                </w:rPr>
                <w:delText>1@20</w:delText>
              </w:r>
            </w:del>
          </w:p>
        </w:tc>
        <w:tc>
          <w:tcPr>
            <w:tcW w:w="624" w:type="dxa"/>
            <w:vAlign w:val="center"/>
          </w:tcPr>
          <w:p w14:paraId="65BA7618" w14:textId="5CF932B5" w:rsidR="00B43215" w:rsidRPr="0080348C" w:rsidDel="00561AC6" w:rsidRDefault="00B43215" w:rsidP="0095526C">
            <w:pPr>
              <w:pStyle w:val="TAC"/>
              <w:spacing w:beforeLines="0" w:before="0" w:afterLines="0"/>
              <w:rPr>
                <w:del w:id="565" w:author="Adan Toril" w:date="2025-02-17T18:00:00Z" w16du:dateUtc="2025-02-17T17:00:00Z"/>
                <w:rFonts w:eastAsiaTheme="minorEastAsia"/>
                <w:highlight w:val="green"/>
              </w:rPr>
            </w:pPr>
            <w:del w:id="566" w:author="Adan Toril" w:date="2025-02-17T18:00:00Z" w16du:dateUtc="2025-02-17T17:00:00Z">
              <w:r w:rsidRPr="0080348C" w:rsidDel="00561AC6">
                <w:rPr>
                  <w:highlight w:val="green"/>
                </w:rPr>
                <w:delText>108</w:delText>
              </w:r>
            </w:del>
          </w:p>
        </w:tc>
        <w:tc>
          <w:tcPr>
            <w:tcW w:w="850" w:type="dxa"/>
            <w:vAlign w:val="center"/>
          </w:tcPr>
          <w:p w14:paraId="3D515A73" w14:textId="2FACEA55" w:rsidR="00B43215" w:rsidRPr="0080348C" w:rsidDel="00561AC6" w:rsidRDefault="00B43215" w:rsidP="0095526C">
            <w:pPr>
              <w:pStyle w:val="TAC"/>
              <w:spacing w:beforeLines="0" w:before="0" w:afterLines="0"/>
              <w:rPr>
                <w:del w:id="567" w:author="Adan Toril" w:date="2025-02-17T18:00:00Z" w16du:dateUtc="2025-02-17T17:00:00Z"/>
                <w:rFonts w:eastAsiaTheme="minorEastAsia"/>
                <w:highlight w:val="green"/>
              </w:rPr>
            </w:pPr>
            <w:del w:id="568" w:author="Adan Toril" w:date="2025-02-17T18:00:00Z" w16du:dateUtc="2025-02-17T17:00:00Z">
              <w:r w:rsidRPr="0080348C" w:rsidDel="00561AC6">
                <w:rPr>
                  <w:highlight w:val="green"/>
                </w:rPr>
                <w:delText>1@18</w:delText>
              </w:r>
            </w:del>
          </w:p>
        </w:tc>
        <w:tc>
          <w:tcPr>
            <w:tcW w:w="850" w:type="dxa"/>
            <w:vAlign w:val="center"/>
          </w:tcPr>
          <w:p w14:paraId="7507BE8C" w14:textId="699D2649" w:rsidR="00B43215" w:rsidRPr="0080348C" w:rsidDel="00561AC6" w:rsidRDefault="00B43215" w:rsidP="0095526C">
            <w:pPr>
              <w:pStyle w:val="TAC"/>
              <w:spacing w:beforeLines="0" w:before="0" w:afterLines="0"/>
              <w:rPr>
                <w:del w:id="569" w:author="Adan Toril" w:date="2025-02-17T18:00:00Z" w16du:dateUtc="2025-02-17T17:00:00Z"/>
                <w:rFonts w:eastAsiaTheme="minorEastAsia"/>
                <w:highlight w:val="green"/>
              </w:rPr>
            </w:pPr>
            <w:del w:id="570" w:author="Adan Toril" w:date="2025-02-17T18:00:00Z" w16du:dateUtc="2025-02-17T17:00:00Z">
              <w:r w:rsidRPr="0080348C" w:rsidDel="00561AC6">
                <w:rPr>
                  <w:highlight w:val="green"/>
                </w:rPr>
                <w:delText>1@33</w:delText>
              </w:r>
            </w:del>
          </w:p>
        </w:tc>
        <w:tc>
          <w:tcPr>
            <w:tcW w:w="624" w:type="dxa"/>
            <w:vAlign w:val="center"/>
          </w:tcPr>
          <w:p w14:paraId="4525F9B8" w14:textId="4A1CC5B3" w:rsidR="00B43215" w:rsidRPr="0080348C" w:rsidDel="00561AC6" w:rsidRDefault="00B43215" w:rsidP="0095526C">
            <w:pPr>
              <w:pStyle w:val="TAC"/>
              <w:spacing w:beforeLines="0" w:before="0" w:afterLines="0"/>
              <w:rPr>
                <w:del w:id="571" w:author="Adan Toril" w:date="2025-02-17T18:00:00Z" w16du:dateUtc="2025-02-17T17:00:00Z"/>
                <w:rFonts w:eastAsiaTheme="minorEastAsia"/>
                <w:highlight w:val="green"/>
              </w:rPr>
            </w:pPr>
            <w:del w:id="572" w:author="Adan Toril" w:date="2025-02-17T18:00:00Z" w16du:dateUtc="2025-02-17T17:00:00Z">
              <w:r w:rsidRPr="0080348C" w:rsidDel="00561AC6">
                <w:rPr>
                  <w:highlight w:val="green"/>
                </w:rPr>
                <w:delText>178</w:delText>
              </w:r>
            </w:del>
          </w:p>
        </w:tc>
        <w:tc>
          <w:tcPr>
            <w:tcW w:w="850" w:type="dxa"/>
            <w:vAlign w:val="center"/>
          </w:tcPr>
          <w:p w14:paraId="5CE9E13B" w14:textId="46C80C91" w:rsidR="00B43215" w:rsidRPr="0080348C" w:rsidDel="00561AC6" w:rsidRDefault="00B43215" w:rsidP="0095526C">
            <w:pPr>
              <w:pStyle w:val="TAC"/>
              <w:spacing w:beforeLines="0" w:before="0" w:afterLines="0"/>
              <w:rPr>
                <w:del w:id="573" w:author="Adan Toril" w:date="2025-02-17T18:00:00Z" w16du:dateUtc="2025-02-17T17:00:00Z"/>
                <w:rFonts w:eastAsiaTheme="minorEastAsia"/>
                <w:highlight w:val="green"/>
              </w:rPr>
            </w:pPr>
            <w:del w:id="574" w:author="Adan Toril" w:date="2025-02-17T18:00:00Z" w16du:dateUtc="2025-02-17T17:00:00Z">
              <w:r w:rsidRPr="0080348C" w:rsidDel="00561AC6">
                <w:rPr>
                  <w:highlight w:val="green"/>
                </w:rPr>
                <w:delText>1@0</w:delText>
              </w:r>
            </w:del>
          </w:p>
        </w:tc>
        <w:tc>
          <w:tcPr>
            <w:tcW w:w="850" w:type="dxa"/>
            <w:vAlign w:val="center"/>
          </w:tcPr>
          <w:p w14:paraId="13728906" w14:textId="52F44E56" w:rsidR="00B43215" w:rsidRPr="0080348C" w:rsidDel="00561AC6" w:rsidRDefault="00B43215" w:rsidP="0095526C">
            <w:pPr>
              <w:pStyle w:val="TAC"/>
              <w:spacing w:beforeLines="0" w:before="0" w:afterLines="0"/>
              <w:rPr>
                <w:del w:id="575" w:author="Adan Toril" w:date="2025-02-17T18:00:00Z" w16du:dateUtc="2025-02-17T17:00:00Z"/>
                <w:rFonts w:eastAsiaTheme="minorEastAsia"/>
                <w:highlight w:val="green"/>
              </w:rPr>
            </w:pPr>
            <w:del w:id="576" w:author="Adan Toril" w:date="2025-02-17T18:00:00Z" w16du:dateUtc="2025-02-17T17:00:00Z">
              <w:r w:rsidRPr="0080348C" w:rsidDel="00561AC6">
                <w:rPr>
                  <w:highlight w:val="green"/>
                </w:rPr>
                <w:delText>1@50</w:delText>
              </w:r>
            </w:del>
          </w:p>
        </w:tc>
      </w:tr>
      <w:tr w:rsidR="0095526C" w:rsidRPr="0080348C" w:rsidDel="00561AC6" w14:paraId="6FA9D735" w14:textId="59F6AFF6" w:rsidTr="004C29C7">
        <w:trPr>
          <w:jc w:val="center"/>
          <w:del w:id="577" w:author="Adan Toril" w:date="2025-02-17T18:00:00Z"/>
        </w:trPr>
        <w:tc>
          <w:tcPr>
            <w:tcW w:w="737" w:type="dxa"/>
            <w:tcBorders>
              <w:top w:val="nil"/>
              <w:bottom w:val="single" w:sz="4" w:space="0" w:color="auto"/>
            </w:tcBorders>
            <w:vAlign w:val="center"/>
          </w:tcPr>
          <w:p w14:paraId="02827ACE" w14:textId="78B928F5" w:rsidR="00B43215" w:rsidRPr="0080348C" w:rsidDel="00561AC6" w:rsidRDefault="00B43215" w:rsidP="0095526C">
            <w:pPr>
              <w:pStyle w:val="TAC"/>
              <w:spacing w:beforeLines="0" w:before="0" w:afterLines="0"/>
              <w:rPr>
                <w:del w:id="578"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62ADEB5A" w14:textId="72654952" w:rsidR="00B43215" w:rsidRPr="0080348C" w:rsidDel="00561AC6" w:rsidRDefault="00B43215" w:rsidP="0095526C">
            <w:pPr>
              <w:pStyle w:val="TAC"/>
              <w:spacing w:beforeLines="0" w:before="0" w:afterLines="0"/>
              <w:rPr>
                <w:del w:id="579" w:author="Adan Toril" w:date="2025-02-17T18:00:00Z" w16du:dateUtc="2025-02-17T17:00:00Z"/>
                <w:rFonts w:eastAsiaTheme="minorEastAsia"/>
                <w:highlight w:val="green"/>
              </w:rPr>
            </w:pPr>
          </w:p>
        </w:tc>
        <w:tc>
          <w:tcPr>
            <w:tcW w:w="1134" w:type="dxa"/>
            <w:vAlign w:val="center"/>
          </w:tcPr>
          <w:p w14:paraId="452AD694" w14:textId="4164D1E3" w:rsidR="00B43215" w:rsidRPr="0080348C" w:rsidDel="00561AC6" w:rsidRDefault="00B43215" w:rsidP="0095526C">
            <w:pPr>
              <w:pStyle w:val="TAC"/>
              <w:spacing w:beforeLines="0" w:before="0" w:afterLines="0"/>
              <w:rPr>
                <w:del w:id="580" w:author="Adan Toril" w:date="2025-02-17T18:00:00Z" w16du:dateUtc="2025-02-17T17:00:00Z"/>
                <w:rFonts w:eastAsiaTheme="minorEastAsia"/>
                <w:highlight w:val="green"/>
              </w:rPr>
            </w:pPr>
            <w:del w:id="581" w:author="Adan Toril" w:date="2025-02-17T18:00:00Z" w16du:dateUtc="2025-02-17T17:00:00Z">
              <w:r w:rsidRPr="0080348C" w:rsidDel="00561AC6">
                <w:rPr>
                  <w:highlight w:val="green"/>
                </w:rPr>
                <w:delText>20+15</w:delText>
              </w:r>
            </w:del>
          </w:p>
        </w:tc>
        <w:tc>
          <w:tcPr>
            <w:tcW w:w="624" w:type="dxa"/>
            <w:vAlign w:val="center"/>
          </w:tcPr>
          <w:p w14:paraId="1776D86A" w14:textId="238B77E7" w:rsidR="00B43215" w:rsidRPr="0080348C" w:rsidDel="00561AC6" w:rsidRDefault="00B43215" w:rsidP="0095526C">
            <w:pPr>
              <w:pStyle w:val="TAC"/>
              <w:spacing w:beforeLines="0" w:before="0" w:afterLines="0"/>
              <w:rPr>
                <w:del w:id="582" w:author="Adan Toril" w:date="2025-02-17T18:00:00Z" w16du:dateUtc="2025-02-17T17:00:00Z"/>
                <w:rFonts w:eastAsiaTheme="minorEastAsia"/>
                <w:highlight w:val="green"/>
              </w:rPr>
            </w:pPr>
            <w:del w:id="583" w:author="Adan Toril" w:date="2025-02-17T18:00:00Z" w16du:dateUtc="2025-02-17T17:00:00Z">
              <w:r w:rsidRPr="0080348C" w:rsidDel="00561AC6">
                <w:rPr>
                  <w:highlight w:val="green"/>
                </w:rPr>
                <w:delText>56</w:delText>
              </w:r>
            </w:del>
          </w:p>
        </w:tc>
        <w:tc>
          <w:tcPr>
            <w:tcW w:w="850" w:type="dxa"/>
            <w:vAlign w:val="center"/>
          </w:tcPr>
          <w:p w14:paraId="45591C85" w14:textId="29B0B03C" w:rsidR="00B43215" w:rsidRPr="0080348C" w:rsidDel="00561AC6" w:rsidRDefault="00B43215" w:rsidP="0095526C">
            <w:pPr>
              <w:pStyle w:val="TAC"/>
              <w:spacing w:beforeLines="0" w:before="0" w:afterLines="0"/>
              <w:rPr>
                <w:del w:id="584" w:author="Adan Toril" w:date="2025-02-17T18:00:00Z" w16du:dateUtc="2025-02-17T17:00:00Z"/>
                <w:rFonts w:eastAsiaTheme="minorEastAsia"/>
                <w:highlight w:val="green"/>
              </w:rPr>
            </w:pPr>
            <w:del w:id="585" w:author="Adan Toril" w:date="2025-02-17T18:00:00Z" w16du:dateUtc="2025-02-17T17:00:00Z">
              <w:r w:rsidRPr="0080348C" w:rsidDel="00561AC6">
                <w:rPr>
                  <w:highlight w:val="green"/>
                </w:rPr>
                <w:delText>1@31</w:delText>
              </w:r>
            </w:del>
          </w:p>
        </w:tc>
        <w:tc>
          <w:tcPr>
            <w:tcW w:w="850" w:type="dxa"/>
            <w:vAlign w:val="center"/>
          </w:tcPr>
          <w:p w14:paraId="06A7F522" w14:textId="2CF931C7" w:rsidR="00B43215" w:rsidRPr="0080348C" w:rsidDel="00561AC6" w:rsidRDefault="00B43215" w:rsidP="0095526C">
            <w:pPr>
              <w:pStyle w:val="TAC"/>
              <w:spacing w:beforeLines="0" w:before="0" w:afterLines="0"/>
              <w:rPr>
                <w:del w:id="586" w:author="Adan Toril" w:date="2025-02-17T18:00:00Z" w16du:dateUtc="2025-02-17T17:00:00Z"/>
                <w:rFonts w:eastAsiaTheme="minorEastAsia"/>
                <w:highlight w:val="green"/>
              </w:rPr>
            </w:pPr>
            <w:del w:id="587" w:author="Adan Toril" w:date="2025-02-17T18:00:00Z" w16du:dateUtc="2025-02-17T17:00:00Z">
              <w:r w:rsidRPr="0080348C" w:rsidDel="00561AC6">
                <w:rPr>
                  <w:highlight w:val="green"/>
                </w:rPr>
                <w:delText>1@7</w:delText>
              </w:r>
            </w:del>
          </w:p>
        </w:tc>
        <w:tc>
          <w:tcPr>
            <w:tcW w:w="624" w:type="dxa"/>
            <w:vAlign w:val="center"/>
          </w:tcPr>
          <w:p w14:paraId="7473D285" w14:textId="244E3D4A" w:rsidR="00B43215" w:rsidRPr="0080348C" w:rsidDel="00561AC6" w:rsidRDefault="00B43215" w:rsidP="0095526C">
            <w:pPr>
              <w:pStyle w:val="TAC"/>
              <w:spacing w:beforeLines="0" w:before="0" w:afterLines="0"/>
              <w:rPr>
                <w:del w:id="588" w:author="Adan Toril" w:date="2025-02-17T18:00:00Z" w16du:dateUtc="2025-02-17T17:00:00Z"/>
                <w:rFonts w:eastAsiaTheme="minorEastAsia"/>
                <w:highlight w:val="green"/>
              </w:rPr>
            </w:pPr>
            <w:del w:id="589" w:author="Adan Toril" w:date="2025-02-17T18:00:00Z" w16du:dateUtc="2025-02-17T17:00:00Z">
              <w:r w:rsidRPr="0080348C" w:rsidDel="00561AC6">
                <w:rPr>
                  <w:highlight w:val="green"/>
                </w:rPr>
                <w:delText>108</w:delText>
              </w:r>
            </w:del>
          </w:p>
        </w:tc>
        <w:tc>
          <w:tcPr>
            <w:tcW w:w="850" w:type="dxa"/>
            <w:vAlign w:val="center"/>
          </w:tcPr>
          <w:p w14:paraId="1A6028DD" w14:textId="42E9D9D1" w:rsidR="00B43215" w:rsidRPr="0080348C" w:rsidDel="00561AC6" w:rsidRDefault="00B43215" w:rsidP="0095526C">
            <w:pPr>
              <w:pStyle w:val="TAC"/>
              <w:spacing w:beforeLines="0" w:before="0" w:afterLines="0"/>
              <w:rPr>
                <w:del w:id="590" w:author="Adan Toril" w:date="2025-02-17T18:00:00Z" w16du:dateUtc="2025-02-17T17:00:00Z"/>
                <w:rFonts w:eastAsiaTheme="minorEastAsia"/>
                <w:highlight w:val="green"/>
              </w:rPr>
            </w:pPr>
            <w:del w:id="591" w:author="Adan Toril" w:date="2025-02-17T18:00:00Z" w16du:dateUtc="2025-02-17T17:00:00Z">
              <w:r w:rsidRPr="0080348C" w:rsidDel="00561AC6">
                <w:rPr>
                  <w:highlight w:val="green"/>
                </w:rPr>
                <w:delText>1@18</w:delText>
              </w:r>
            </w:del>
          </w:p>
        </w:tc>
        <w:tc>
          <w:tcPr>
            <w:tcW w:w="850" w:type="dxa"/>
            <w:vAlign w:val="center"/>
          </w:tcPr>
          <w:p w14:paraId="760C532A" w14:textId="1F0EE960" w:rsidR="00B43215" w:rsidRPr="0080348C" w:rsidDel="00561AC6" w:rsidRDefault="00B43215" w:rsidP="0095526C">
            <w:pPr>
              <w:pStyle w:val="TAC"/>
              <w:spacing w:beforeLines="0" w:before="0" w:afterLines="0"/>
              <w:rPr>
                <w:del w:id="592" w:author="Adan Toril" w:date="2025-02-17T18:00:00Z" w16du:dateUtc="2025-02-17T17:00:00Z"/>
                <w:rFonts w:eastAsiaTheme="minorEastAsia"/>
                <w:highlight w:val="green"/>
              </w:rPr>
            </w:pPr>
            <w:del w:id="593" w:author="Adan Toril" w:date="2025-02-17T18:00:00Z" w16du:dateUtc="2025-02-17T17:00:00Z">
              <w:r w:rsidRPr="0080348C" w:rsidDel="00561AC6">
                <w:rPr>
                  <w:highlight w:val="green"/>
                </w:rPr>
                <w:delText>1@20</w:delText>
              </w:r>
            </w:del>
          </w:p>
        </w:tc>
        <w:tc>
          <w:tcPr>
            <w:tcW w:w="624" w:type="dxa"/>
            <w:vAlign w:val="center"/>
          </w:tcPr>
          <w:p w14:paraId="51DF6AE4" w14:textId="394A8B30" w:rsidR="00B43215" w:rsidRPr="0080348C" w:rsidDel="00561AC6" w:rsidRDefault="00B43215" w:rsidP="0095526C">
            <w:pPr>
              <w:pStyle w:val="TAC"/>
              <w:spacing w:beforeLines="0" w:before="0" w:afterLines="0"/>
              <w:rPr>
                <w:del w:id="594" w:author="Adan Toril" w:date="2025-02-17T18:00:00Z" w16du:dateUtc="2025-02-17T17:00:00Z"/>
                <w:rFonts w:eastAsiaTheme="minorEastAsia"/>
                <w:highlight w:val="green"/>
              </w:rPr>
            </w:pPr>
            <w:del w:id="595" w:author="Adan Toril" w:date="2025-02-17T18:00:00Z" w16du:dateUtc="2025-02-17T17:00:00Z">
              <w:r w:rsidRPr="0080348C" w:rsidDel="00561AC6">
                <w:rPr>
                  <w:highlight w:val="green"/>
                </w:rPr>
                <w:delText>178</w:delText>
              </w:r>
            </w:del>
          </w:p>
        </w:tc>
        <w:tc>
          <w:tcPr>
            <w:tcW w:w="850" w:type="dxa"/>
            <w:vAlign w:val="center"/>
          </w:tcPr>
          <w:p w14:paraId="031497C1" w14:textId="25EDC309" w:rsidR="00B43215" w:rsidRPr="0080348C" w:rsidDel="00561AC6" w:rsidRDefault="00B43215" w:rsidP="0095526C">
            <w:pPr>
              <w:pStyle w:val="TAC"/>
              <w:spacing w:beforeLines="0" w:before="0" w:afterLines="0"/>
              <w:rPr>
                <w:del w:id="596" w:author="Adan Toril" w:date="2025-02-17T18:00:00Z" w16du:dateUtc="2025-02-17T17:00:00Z"/>
                <w:rFonts w:eastAsiaTheme="minorEastAsia"/>
                <w:highlight w:val="green"/>
              </w:rPr>
            </w:pPr>
            <w:del w:id="597" w:author="Adan Toril" w:date="2025-02-17T18:00:00Z" w16du:dateUtc="2025-02-17T17:00:00Z">
              <w:r w:rsidRPr="0080348C" w:rsidDel="00561AC6">
                <w:rPr>
                  <w:highlight w:val="green"/>
                </w:rPr>
                <w:delText>1@0</w:delText>
              </w:r>
            </w:del>
          </w:p>
        </w:tc>
        <w:tc>
          <w:tcPr>
            <w:tcW w:w="850" w:type="dxa"/>
            <w:vAlign w:val="center"/>
          </w:tcPr>
          <w:p w14:paraId="480E824E" w14:textId="52C7E706" w:rsidR="00B43215" w:rsidRPr="0080348C" w:rsidDel="00561AC6" w:rsidRDefault="00B43215" w:rsidP="0095526C">
            <w:pPr>
              <w:pStyle w:val="TAC"/>
              <w:spacing w:beforeLines="0" w:before="0" w:afterLines="0"/>
              <w:rPr>
                <w:del w:id="598" w:author="Adan Toril" w:date="2025-02-17T18:00:00Z" w16du:dateUtc="2025-02-17T17:00:00Z"/>
                <w:rFonts w:eastAsiaTheme="minorEastAsia"/>
                <w:highlight w:val="green"/>
              </w:rPr>
            </w:pPr>
            <w:del w:id="599" w:author="Adan Toril" w:date="2025-02-17T18:00:00Z" w16du:dateUtc="2025-02-17T17:00:00Z">
              <w:r w:rsidRPr="0080348C" w:rsidDel="00561AC6">
                <w:rPr>
                  <w:highlight w:val="green"/>
                </w:rPr>
                <w:delText>1@37</w:delText>
              </w:r>
            </w:del>
          </w:p>
        </w:tc>
      </w:tr>
      <w:tr w:rsidR="0095526C" w:rsidRPr="0080348C" w:rsidDel="00561AC6" w14:paraId="036FEA88" w14:textId="46C071C8" w:rsidTr="004C29C7">
        <w:trPr>
          <w:jc w:val="center"/>
          <w:del w:id="600" w:author="Adan Toril" w:date="2025-02-17T18:00:00Z"/>
        </w:trPr>
        <w:tc>
          <w:tcPr>
            <w:tcW w:w="737" w:type="dxa"/>
            <w:tcBorders>
              <w:bottom w:val="nil"/>
            </w:tcBorders>
            <w:vAlign w:val="center"/>
          </w:tcPr>
          <w:p w14:paraId="61B1FA2C" w14:textId="34A5D196" w:rsidR="00B43215" w:rsidRPr="0080348C" w:rsidDel="00561AC6" w:rsidRDefault="00B43215" w:rsidP="0095526C">
            <w:pPr>
              <w:pStyle w:val="TAC"/>
              <w:spacing w:beforeLines="0" w:before="0" w:afterLines="0"/>
              <w:rPr>
                <w:del w:id="601" w:author="Adan Toril" w:date="2025-02-17T18:00:00Z" w16du:dateUtc="2025-02-17T17:00:00Z"/>
                <w:rFonts w:eastAsiaTheme="minorEastAsia"/>
                <w:highlight w:val="green"/>
              </w:rPr>
            </w:pPr>
            <w:del w:id="602" w:author="Adan Toril" w:date="2025-02-17T18:00:00Z" w16du:dateUtc="2025-02-17T17:00:00Z">
              <w:r w:rsidRPr="0080348C" w:rsidDel="00561AC6">
                <w:rPr>
                  <w:highlight w:val="green"/>
                </w:rPr>
                <w:delText>40</w:delText>
              </w:r>
            </w:del>
          </w:p>
        </w:tc>
        <w:tc>
          <w:tcPr>
            <w:tcW w:w="737" w:type="dxa"/>
            <w:tcBorders>
              <w:bottom w:val="nil"/>
            </w:tcBorders>
            <w:vAlign w:val="center"/>
          </w:tcPr>
          <w:p w14:paraId="03D755CF" w14:textId="621C7722" w:rsidR="00B43215" w:rsidRPr="0080348C" w:rsidDel="00561AC6" w:rsidRDefault="00B43215" w:rsidP="0095526C">
            <w:pPr>
              <w:pStyle w:val="TAC"/>
              <w:spacing w:beforeLines="0" w:before="0" w:afterLines="0"/>
              <w:rPr>
                <w:del w:id="603" w:author="Adan Toril" w:date="2025-02-17T18:00:00Z" w16du:dateUtc="2025-02-17T17:00:00Z"/>
                <w:rFonts w:eastAsiaTheme="minorEastAsia"/>
                <w:highlight w:val="green"/>
              </w:rPr>
            </w:pPr>
            <w:del w:id="604" w:author="Adan Toril" w:date="2025-02-17T18:00:00Z" w16du:dateUtc="2025-02-17T17:00:00Z">
              <w:r w:rsidRPr="0080348C" w:rsidDel="00561AC6">
                <w:rPr>
                  <w:highlight w:val="green"/>
                </w:rPr>
                <w:delText>15</w:delText>
              </w:r>
            </w:del>
          </w:p>
        </w:tc>
        <w:tc>
          <w:tcPr>
            <w:tcW w:w="1134" w:type="dxa"/>
            <w:vAlign w:val="center"/>
          </w:tcPr>
          <w:p w14:paraId="7703A848" w14:textId="70D055ED" w:rsidR="00B43215" w:rsidRPr="0080348C" w:rsidDel="00561AC6" w:rsidRDefault="00B43215" w:rsidP="0095526C">
            <w:pPr>
              <w:pStyle w:val="TAC"/>
              <w:spacing w:beforeLines="0" w:before="0" w:afterLines="0"/>
              <w:rPr>
                <w:del w:id="605" w:author="Adan Toril" w:date="2025-02-17T18:00:00Z" w16du:dateUtc="2025-02-17T17:00:00Z"/>
                <w:rFonts w:eastAsiaTheme="minorEastAsia"/>
                <w:highlight w:val="green"/>
              </w:rPr>
            </w:pPr>
            <w:del w:id="606" w:author="Adan Toril" w:date="2025-02-17T18:00:00Z" w16du:dateUtc="2025-02-17T17:00:00Z">
              <w:r w:rsidRPr="0080348C" w:rsidDel="00561AC6">
                <w:rPr>
                  <w:highlight w:val="green"/>
                </w:rPr>
                <w:delText>10+30</w:delText>
              </w:r>
            </w:del>
          </w:p>
        </w:tc>
        <w:tc>
          <w:tcPr>
            <w:tcW w:w="624" w:type="dxa"/>
            <w:vAlign w:val="center"/>
          </w:tcPr>
          <w:p w14:paraId="625BDA4D" w14:textId="7A2BA92B" w:rsidR="00B43215" w:rsidRPr="0080348C" w:rsidDel="00561AC6" w:rsidRDefault="00B43215" w:rsidP="0095526C">
            <w:pPr>
              <w:pStyle w:val="TAC"/>
              <w:spacing w:beforeLines="0" w:before="0" w:afterLines="0"/>
              <w:rPr>
                <w:del w:id="607" w:author="Adan Toril" w:date="2025-02-17T18:00:00Z" w16du:dateUtc="2025-02-17T17:00:00Z"/>
                <w:rFonts w:eastAsiaTheme="minorEastAsia"/>
                <w:highlight w:val="green"/>
              </w:rPr>
            </w:pPr>
            <w:del w:id="608" w:author="Adan Toril" w:date="2025-02-17T18:00:00Z" w16du:dateUtc="2025-02-17T17:00:00Z">
              <w:r w:rsidRPr="0080348C" w:rsidDel="00561AC6">
                <w:rPr>
                  <w:highlight w:val="green"/>
                </w:rPr>
                <w:delText>51</w:delText>
              </w:r>
            </w:del>
          </w:p>
        </w:tc>
        <w:tc>
          <w:tcPr>
            <w:tcW w:w="850" w:type="dxa"/>
            <w:vAlign w:val="center"/>
          </w:tcPr>
          <w:p w14:paraId="78D29775" w14:textId="11ECDB8A" w:rsidR="00B43215" w:rsidRPr="0080348C" w:rsidDel="00561AC6" w:rsidRDefault="00B43215" w:rsidP="0095526C">
            <w:pPr>
              <w:pStyle w:val="TAC"/>
              <w:spacing w:beforeLines="0" w:before="0" w:afterLines="0"/>
              <w:rPr>
                <w:del w:id="609" w:author="Adan Toril" w:date="2025-02-17T18:00:00Z" w16du:dateUtc="2025-02-17T17:00:00Z"/>
                <w:rFonts w:eastAsiaTheme="minorEastAsia"/>
                <w:highlight w:val="green"/>
              </w:rPr>
            </w:pPr>
            <w:del w:id="610" w:author="Adan Toril" w:date="2025-02-17T18:00:00Z" w16du:dateUtc="2025-02-17T17:00:00Z">
              <w:r w:rsidRPr="0080348C" w:rsidDel="00561AC6">
                <w:rPr>
                  <w:highlight w:val="green"/>
                </w:rPr>
                <w:delText>1@51</w:delText>
              </w:r>
            </w:del>
          </w:p>
        </w:tc>
        <w:tc>
          <w:tcPr>
            <w:tcW w:w="850" w:type="dxa"/>
            <w:vAlign w:val="center"/>
          </w:tcPr>
          <w:p w14:paraId="42095B64" w14:textId="417C54E5" w:rsidR="00B43215" w:rsidRPr="0080348C" w:rsidDel="00561AC6" w:rsidRDefault="00B43215" w:rsidP="0095526C">
            <w:pPr>
              <w:pStyle w:val="TAC"/>
              <w:spacing w:beforeLines="0" w:before="0" w:afterLines="0"/>
              <w:rPr>
                <w:del w:id="611" w:author="Adan Toril" w:date="2025-02-17T18:00:00Z" w16du:dateUtc="2025-02-17T17:00:00Z"/>
                <w:rFonts w:eastAsiaTheme="minorEastAsia"/>
                <w:highlight w:val="green"/>
              </w:rPr>
            </w:pPr>
            <w:del w:id="612" w:author="Adan Toril" w:date="2025-02-17T18:00:00Z" w16du:dateUtc="2025-02-17T17:00:00Z">
              <w:r w:rsidRPr="0080348C" w:rsidDel="00561AC6">
                <w:rPr>
                  <w:highlight w:val="green"/>
                </w:rPr>
                <w:delText>1@49</w:delText>
              </w:r>
            </w:del>
          </w:p>
        </w:tc>
        <w:tc>
          <w:tcPr>
            <w:tcW w:w="624" w:type="dxa"/>
            <w:vAlign w:val="center"/>
          </w:tcPr>
          <w:p w14:paraId="7C03D6C7" w14:textId="5B2663BC" w:rsidR="00B43215" w:rsidRPr="0080348C" w:rsidDel="00561AC6" w:rsidRDefault="00B43215" w:rsidP="0095526C">
            <w:pPr>
              <w:pStyle w:val="TAC"/>
              <w:spacing w:beforeLines="0" w:before="0" w:afterLines="0"/>
              <w:rPr>
                <w:del w:id="613" w:author="Adan Toril" w:date="2025-02-17T18:00:00Z" w16du:dateUtc="2025-02-17T17:00:00Z"/>
                <w:rFonts w:eastAsiaTheme="minorEastAsia"/>
                <w:highlight w:val="green"/>
              </w:rPr>
            </w:pPr>
            <w:del w:id="614" w:author="Adan Toril" w:date="2025-02-17T18:00:00Z" w16du:dateUtc="2025-02-17T17:00:00Z">
              <w:r w:rsidRPr="0080348C" w:rsidDel="00561AC6">
                <w:rPr>
                  <w:highlight w:val="green"/>
                </w:rPr>
                <w:delText>129</w:delText>
              </w:r>
            </w:del>
          </w:p>
        </w:tc>
        <w:tc>
          <w:tcPr>
            <w:tcW w:w="850" w:type="dxa"/>
            <w:vAlign w:val="center"/>
          </w:tcPr>
          <w:p w14:paraId="3A538D20" w14:textId="559673B2" w:rsidR="00B43215" w:rsidRPr="0080348C" w:rsidDel="00561AC6" w:rsidRDefault="00B43215" w:rsidP="0095526C">
            <w:pPr>
              <w:pStyle w:val="TAC"/>
              <w:spacing w:beforeLines="0" w:before="0" w:afterLines="0"/>
              <w:rPr>
                <w:del w:id="615" w:author="Adan Toril" w:date="2025-02-17T18:00:00Z" w16du:dateUtc="2025-02-17T17:00:00Z"/>
                <w:rFonts w:eastAsiaTheme="minorEastAsia"/>
                <w:highlight w:val="green"/>
              </w:rPr>
            </w:pPr>
            <w:del w:id="616" w:author="Adan Toril" w:date="2025-02-17T18:00:00Z" w16du:dateUtc="2025-02-17T17:00:00Z">
              <w:r w:rsidRPr="0080348C" w:rsidDel="00561AC6">
                <w:rPr>
                  <w:highlight w:val="green"/>
                </w:rPr>
                <w:delText>1@42</w:delText>
              </w:r>
            </w:del>
          </w:p>
        </w:tc>
        <w:tc>
          <w:tcPr>
            <w:tcW w:w="850" w:type="dxa"/>
            <w:vAlign w:val="center"/>
          </w:tcPr>
          <w:p w14:paraId="3259CFC7" w14:textId="6AEE0DF2" w:rsidR="00B43215" w:rsidRPr="0080348C" w:rsidDel="00561AC6" w:rsidRDefault="00B43215" w:rsidP="0095526C">
            <w:pPr>
              <w:pStyle w:val="TAC"/>
              <w:spacing w:beforeLines="0" w:before="0" w:afterLines="0"/>
              <w:rPr>
                <w:del w:id="617" w:author="Adan Toril" w:date="2025-02-17T18:00:00Z" w16du:dateUtc="2025-02-17T17:00:00Z"/>
                <w:rFonts w:eastAsiaTheme="minorEastAsia"/>
                <w:highlight w:val="green"/>
              </w:rPr>
            </w:pPr>
            <w:del w:id="618" w:author="Adan Toril" w:date="2025-02-17T18:00:00Z" w16du:dateUtc="2025-02-17T17:00:00Z">
              <w:r w:rsidRPr="0080348C" w:rsidDel="00561AC6">
                <w:rPr>
                  <w:highlight w:val="green"/>
                </w:rPr>
                <w:delText>1@118</w:delText>
              </w:r>
            </w:del>
          </w:p>
        </w:tc>
        <w:tc>
          <w:tcPr>
            <w:tcW w:w="624" w:type="dxa"/>
            <w:vAlign w:val="center"/>
          </w:tcPr>
          <w:p w14:paraId="3A84E640" w14:textId="2FFE22C6" w:rsidR="00B43215" w:rsidRPr="0080348C" w:rsidDel="00561AC6" w:rsidRDefault="00B43215" w:rsidP="0095526C">
            <w:pPr>
              <w:pStyle w:val="TAC"/>
              <w:spacing w:beforeLines="0" w:before="0" w:afterLines="0"/>
              <w:rPr>
                <w:del w:id="619" w:author="Adan Toril" w:date="2025-02-17T18:00:00Z" w16du:dateUtc="2025-02-17T17:00:00Z"/>
                <w:rFonts w:eastAsiaTheme="minorEastAsia"/>
                <w:highlight w:val="green"/>
              </w:rPr>
            </w:pPr>
            <w:del w:id="620" w:author="Adan Toril" w:date="2025-02-17T18:00:00Z" w16du:dateUtc="2025-02-17T17:00:00Z">
              <w:r w:rsidRPr="0080348C" w:rsidDel="00561AC6">
                <w:rPr>
                  <w:highlight w:val="green"/>
                </w:rPr>
                <w:delText>212</w:delText>
              </w:r>
            </w:del>
          </w:p>
        </w:tc>
        <w:tc>
          <w:tcPr>
            <w:tcW w:w="850" w:type="dxa"/>
            <w:vAlign w:val="center"/>
          </w:tcPr>
          <w:p w14:paraId="178200BE" w14:textId="71236698" w:rsidR="00B43215" w:rsidRPr="0080348C" w:rsidDel="00561AC6" w:rsidRDefault="00B43215" w:rsidP="0095526C">
            <w:pPr>
              <w:pStyle w:val="TAC"/>
              <w:spacing w:beforeLines="0" w:before="0" w:afterLines="0"/>
              <w:rPr>
                <w:del w:id="621" w:author="Adan Toril" w:date="2025-02-17T18:00:00Z" w16du:dateUtc="2025-02-17T17:00:00Z"/>
                <w:rFonts w:eastAsiaTheme="minorEastAsia"/>
                <w:highlight w:val="green"/>
              </w:rPr>
            </w:pPr>
            <w:del w:id="622" w:author="Adan Toril" w:date="2025-02-17T18:00:00Z" w16du:dateUtc="2025-02-17T17:00:00Z">
              <w:r w:rsidRPr="0080348C" w:rsidDel="00561AC6">
                <w:rPr>
                  <w:highlight w:val="green"/>
                </w:rPr>
                <w:delText>1@0</w:delText>
              </w:r>
            </w:del>
          </w:p>
        </w:tc>
        <w:tc>
          <w:tcPr>
            <w:tcW w:w="850" w:type="dxa"/>
            <w:vAlign w:val="center"/>
          </w:tcPr>
          <w:p w14:paraId="7163242E" w14:textId="56CB0D0C" w:rsidR="00B43215" w:rsidRPr="0080348C" w:rsidDel="00561AC6" w:rsidRDefault="00B43215" w:rsidP="0095526C">
            <w:pPr>
              <w:pStyle w:val="TAC"/>
              <w:spacing w:beforeLines="0" w:before="0" w:afterLines="0"/>
              <w:rPr>
                <w:del w:id="623" w:author="Adan Toril" w:date="2025-02-17T18:00:00Z" w16du:dateUtc="2025-02-17T17:00:00Z"/>
                <w:rFonts w:eastAsiaTheme="minorEastAsia"/>
                <w:highlight w:val="green"/>
              </w:rPr>
            </w:pPr>
            <w:del w:id="624" w:author="Adan Toril" w:date="2025-02-17T18:00:00Z" w16du:dateUtc="2025-02-17T17:00:00Z">
              <w:r w:rsidRPr="0080348C" w:rsidDel="00561AC6">
                <w:rPr>
                  <w:highlight w:val="green"/>
                </w:rPr>
                <w:delText>1@159</w:delText>
              </w:r>
            </w:del>
          </w:p>
        </w:tc>
      </w:tr>
      <w:tr w:rsidR="0095526C" w:rsidRPr="0080348C" w:rsidDel="00561AC6" w14:paraId="32D9C93E" w14:textId="39D581D9" w:rsidTr="004C29C7">
        <w:trPr>
          <w:jc w:val="center"/>
          <w:del w:id="625" w:author="Adan Toril" w:date="2025-02-17T18:00:00Z"/>
        </w:trPr>
        <w:tc>
          <w:tcPr>
            <w:tcW w:w="737" w:type="dxa"/>
            <w:tcBorders>
              <w:top w:val="nil"/>
              <w:bottom w:val="nil"/>
            </w:tcBorders>
            <w:vAlign w:val="center"/>
          </w:tcPr>
          <w:p w14:paraId="77851395" w14:textId="5FD9D920" w:rsidR="00B43215" w:rsidRPr="0080348C" w:rsidDel="00561AC6" w:rsidRDefault="00B43215" w:rsidP="0095526C">
            <w:pPr>
              <w:pStyle w:val="TAC"/>
              <w:spacing w:beforeLines="0" w:before="0" w:afterLines="0"/>
              <w:rPr>
                <w:del w:id="626" w:author="Adan Toril" w:date="2025-02-17T18:00:00Z" w16du:dateUtc="2025-02-17T17:00:00Z"/>
                <w:rFonts w:eastAsiaTheme="minorEastAsia"/>
                <w:highlight w:val="green"/>
              </w:rPr>
            </w:pPr>
          </w:p>
        </w:tc>
        <w:tc>
          <w:tcPr>
            <w:tcW w:w="737" w:type="dxa"/>
            <w:tcBorders>
              <w:top w:val="nil"/>
              <w:bottom w:val="nil"/>
            </w:tcBorders>
            <w:vAlign w:val="center"/>
          </w:tcPr>
          <w:p w14:paraId="474D3377" w14:textId="436B87CD" w:rsidR="00B43215" w:rsidRPr="0080348C" w:rsidDel="00561AC6" w:rsidRDefault="00B43215" w:rsidP="0095526C">
            <w:pPr>
              <w:pStyle w:val="TAC"/>
              <w:spacing w:beforeLines="0" w:before="0" w:afterLines="0"/>
              <w:rPr>
                <w:del w:id="627" w:author="Adan Toril" w:date="2025-02-17T18:00:00Z" w16du:dateUtc="2025-02-17T17:00:00Z"/>
                <w:rFonts w:eastAsiaTheme="minorEastAsia"/>
                <w:highlight w:val="green"/>
              </w:rPr>
            </w:pPr>
          </w:p>
        </w:tc>
        <w:tc>
          <w:tcPr>
            <w:tcW w:w="1134" w:type="dxa"/>
            <w:vAlign w:val="center"/>
          </w:tcPr>
          <w:p w14:paraId="77BC2B47" w14:textId="7D602FD8" w:rsidR="00B43215" w:rsidRPr="0080348C" w:rsidDel="00561AC6" w:rsidRDefault="00B43215" w:rsidP="0095526C">
            <w:pPr>
              <w:pStyle w:val="TAC"/>
              <w:spacing w:beforeLines="0" w:before="0" w:afterLines="0"/>
              <w:rPr>
                <w:del w:id="628" w:author="Adan Toril" w:date="2025-02-17T18:00:00Z" w16du:dateUtc="2025-02-17T17:00:00Z"/>
                <w:rFonts w:eastAsiaTheme="minorEastAsia"/>
                <w:highlight w:val="green"/>
              </w:rPr>
            </w:pPr>
            <w:del w:id="629" w:author="Adan Toril" w:date="2025-02-17T18:00:00Z" w16du:dateUtc="2025-02-17T17:00:00Z">
              <w:r w:rsidRPr="0080348C" w:rsidDel="00561AC6">
                <w:rPr>
                  <w:highlight w:val="green"/>
                </w:rPr>
                <w:delText>20+20</w:delText>
              </w:r>
            </w:del>
          </w:p>
        </w:tc>
        <w:tc>
          <w:tcPr>
            <w:tcW w:w="624" w:type="dxa"/>
            <w:vAlign w:val="center"/>
          </w:tcPr>
          <w:p w14:paraId="08D534D6" w14:textId="378EEAAF" w:rsidR="00B43215" w:rsidRPr="0080348C" w:rsidDel="00561AC6" w:rsidRDefault="00B43215" w:rsidP="0095526C">
            <w:pPr>
              <w:pStyle w:val="TAC"/>
              <w:spacing w:beforeLines="0" w:before="0" w:afterLines="0"/>
              <w:rPr>
                <w:del w:id="630" w:author="Adan Toril" w:date="2025-02-17T18:00:00Z" w16du:dateUtc="2025-02-17T17:00:00Z"/>
                <w:rFonts w:eastAsiaTheme="minorEastAsia"/>
                <w:highlight w:val="green"/>
              </w:rPr>
            </w:pPr>
            <w:del w:id="631" w:author="Adan Toril" w:date="2025-02-17T18:00:00Z" w16du:dateUtc="2025-02-17T17:00:00Z">
              <w:r w:rsidRPr="0080348C" w:rsidDel="00561AC6">
                <w:rPr>
                  <w:highlight w:val="green"/>
                </w:rPr>
                <w:delText>68</w:delText>
              </w:r>
            </w:del>
          </w:p>
        </w:tc>
        <w:tc>
          <w:tcPr>
            <w:tcW w:w="850" w:type="dxa"/>
            <w:vAlign w:val="center"/>
          </w:tcPr>
          <w:p w14:paraId="7658BAE6" w14:textId="79A2FD02" w:rsidR="00B43215" w:rsidRPr="0080348C" w:rsidDel="00561AC6" w:rsidRDefault="00B43215" w:rsidP="0095526C">
            <w:pPr>
              <w:pStyle w:val="TAC"/>
              <w:spacing w:beforeLines="0" w:before="0" w:afterLines="0"/>
              <w:rPr>
                <w:del w:id="632" w:author="Adan Toril" w:date="2025-02-17T18:00:00Z" w16du:dateUtc="2025-02-17T17:00:00Z"/>
                <w:rFonts w:eastAsiaTheme="minorEastAsia"/>
                <w:highlight w:val="green"/>
              </w:rPr>
            </w:pPr>
            <w:del w:id="633" w:author="Adan Toril" w:date="2025-02-17T18:00:00Z" w16du:dateUtc="2025-02-17T17:00:00Z">
              <w:r w:rsidRPr="0080348C" w:rsidDel="00561AC6">
                <w:rPr>
                  <w:highlight w:val="green"/>
                </w:rPr>
                <w:delText>1@72</w:delText>
              </w:r>
            </w:del>
          </w:p>
        </w:tc>
        <w:tc>
          <w:tcPr>
            <w:tcW w:w="850" w:type="dxa"/>
            <w:vAlign w:val="center"/>
          </w:tcPr>
          <w:p w14:paraId="4506FC7F" w14:textId="017C03D6" w:rsidR="00B43215" w:rsidRPr="0080348C" w:rsidDel="00561AC6" w:rsidRDefault="00B43215" w:rsidP="0095526C">
            <w:pPr>
              <w:pStyle w:val="TAC"/>
              <w:spacing w:beforeLines="0" w:before="0" w:afterLines="0"/>
              <w:rPr>
                <w:del w:id="634" w:author="Adan Toril" w:date="2025-02-17T18:00:00Z" w16du:dateUtc="2025-02-17T17:00:00Z"/>
                <w:rFonts w:eastAsiaTheme="minorEastAsia"/>
                <w:highlight w:val="green"/>
              </w:rPr>
            </w:pPr>
            <w:del w:id="635" w:author="Adan Toril" w:date="2025-02-17T18:00:00Z" w16du:dateUtc="2025-02-17T17:00:00Z">
              <w:r w:rsidRPr="0080348C" w:rsidDel="00561AC6">
                <w:rPr>
                  <w:highlight w:val="green"/>
                </w:rPr>
                <w:delText>1@33</w:delText>
              </w:r>
            </w:del>
          </w:p>
        </w:tc>
        <w:tc>
          <w:tcPr>
            <w:tcW w:w="624" w:type="dxa"/>
            <w:vAlign w:val="center"/>
          </w:tcPr>
          <w:p w14:paraId="38116031" w14:textId="15881DE2" w:rsidR="00B43215" w:rsidRPr="0080348C" w:rsidDel="00561AC6" w:rsidRDefault="00B43215" w:rsidP="0095526C">
            <w:pPr>
              <w:pStyle w:val="TAC"/>
              <w:spacing w:beforeLines="0" w:before="0" w:afterLines="0"/>
              <w:rPr>
                <w:del w:id="636" w:author="Adan Toril" w:date="2025-02-17T18:00:00Z" w16du:dateUtc="2025-02-17T17:00:00Z"/>
                <w:rFonts w:eastAsiaTheme="minorEastAsia"/>
                <w:highlight w:val="green"/>
              </w:rPr>
            </w:pPr>
            <w:del w:id="637" w:author="Adan Toril" w:date="2025-02-17T18:00:00Z" w16du:dateUtc="2025-02-17T17:00:00Z">
              <w:r w:rsidRPr="0080348C" w:rsidDel="00561AC6">
                <w:rPr>
                  <w:highlight w:val="green"/>
                </w:rPr>
                <w:delText>128</w:delText>
              </w:r>
            </w:del>
          </w:p>
        </w:tc>
        <w:tc>
          <w:tcPr>
            <w:tcW w:w="850" w:type="dxa"/>
            <w:vAlign w:val="center"/>
          </w:tcPr>
          <w:p w14:paraId="0DA3F94B" w14:textId="6BFF8B54" w:rsidR="00B43215" w:rsidRPr="0080348C" w:rsidDel="00561AC6" w:rsidRDefault="00B43215" w:rsidP="0095526C">
            <w:pPr>
              <w:pStyle w:val="TAC"/>
              <w:spacing w:beforeLines="0" w:before="0" w:afterLines="0"/>
              <w:rPr>
                <w:del w:id="638" w:author="Adan Toril" w:date="2025-02-17T18:00:00Z" w16du:dateUtc="2025-02-17T17:00:00Z"/>
                <w:rFonts w:eastAsiaTheme="minorEastAsia"/>
                <w:highlight w:val="green"/>
              </w:rPr>
            </w:pPr>
            <w:del w:id="639" w:author="Adan Toril" w:date="2025-02-17T18:00:00Z" w16du:dateUtc="2025-02-17T17:00:00Z">
              <w:r w:rsidRPr="0080348C" w:rsidDel="00561AC6">
                <w:rPr>
                  <w:highlight w:val="green"/>
                </w:rPr>
                <w:delText>1@42</w:delText>
              </w:r>
            </w:del>
          </w:p>
        </w:tc>
        <w:tc>
          <w:tcPr>
            <w:tcW w:w="850" w:type="dxa"/>
            <w:vAlign w:val="center"/>
          </w:tcPr>
          <w:p w14:paraId="669F5C47" w14:textId="684A6917" w:rsidR="00B43215" w:rsidRPr="0080348C" w:rsidDel="00561AC6" w:rsidRDefault="00B43215" w:rsidP="0095526C">
            <w:pPr>
              <w:pStyle w:val="TAC"/>
              <w:spacing w:beforeLines="0" w:before="0" w:afterLines="0"/>
              <w:rPr>
                <w:del w:id="640" w:author="Adan Toril" w:date="2025-02-17T18:00:00Z" w16du:dateUtc="2025-02-17T17:00:00Z"/>
                <w:rFonts w:eastAsiaTheme="minorEastAsia"/>
                <w:highlight w:val="green"/>
              </w:rPr>
            </w:pPr>
            <w:del w:id="641" w:author="Adan Toril" w:date="2025-02-17T18:00:00Z" w16du:dateUtc="2025-02-17T17:00:00Z">
              <w:r w:rsidRPr="0080348C" w:rsidDel="00561AC6">
                <w:rPr>
                  <w:highlight w:val="green"/>
                </w:rPr>
                <w:delText>1@63</w:delText>
              </w:r>
            </w:del>
          </w:p>
        </w:tc>
        <w:tc>
          <w:tcPr>
            <w:tcW w:w="624" w:type="dxa"/>
            <w:vAlign w:val="center"/>
          </w:tcPr>
          <w:p w14:paraId="0AA40C2D" w14:textId="06AEE084" w:rsidR="00B43215" w:rsidRPr="0080348C" w:rsidDel="00561AC6" w:rsidRDefault="00B43215" w:rsidP="0095526C">
            <w:pPr>
              <w:pStyle w:val="TAC"/>
              <w:spacing w:beforeLines="0" w:before="0" w:afterLines="0"/>
              <w:rPr>
                <w:del w:id="642" w:author="Adan Toril" w:date="2025-02-17T18:00:00Z" w16du:dateUtc="2025-02-17T17:00:00Z"/>
                <w:rFonts w:eastAsiaTheme="minorEastAsia"/>
                <w:highlight w:val="green"/>
              </w:rPr>
            </w:pPr>
            <w:del w:id="643" w:author="Adan Toril" w:date="2025-02-17T18:00:00Z" w16du:dateUtc="2025-02-17T17:00:00Z">
              <w:r w:rsidRPr="0080348C" w:rsidDel="00561AC6">
                <w:rPr>
                  <w:highlight w:val="green"/>
                </w:rPr>
                <w:delText>212</w:delText>
              </w:r>
            </w:del>
          </w:p>
        </w:tc>
        <w:tc>
          <w:tcPr>
            <w:tcW w:w="850" w:type="dxa"/>
            <w:vAlign w:val="center"/>
          </w:tcPr>
          <w:p w14:paraId="5273E1E7" w14:textId="45831DFC" w:rsidR="00B43215" w:rsidRPr="0080348C" w:rsidDel="00561AC6" w:rsidRDefault="00B43215" w:rsidP="0095526C">
            <w:pPr>
              <w:pStyle w:val="TAC"/>
              <w:spacing w:beforeLines="0" w:before="0" w:afterLines="0"/>
              <w:rPr>
                <w:del w:id="644" w:author="Adan Toril" w:date="2025-02-17T18:00:00Z" w16du:dateUtc="2025-02-17T17:00:00Z"/>
                <w:rFonts w:eastAsiaTheme="minorEastAsia"/>
                <w:highlight w:val="green"/>
              </w:rPr>
            </w:pPr>
            <w:del w:id="645" w:author="Adan Toril" w:date="2025-02-17T18:00:00Z" w16du:dateUtc="2025-02-17T17:00:00Z">
              <w:r w:rsidRPr="0080348C" w:rsidDel="00561AC6">
                <w:rPr>
                  <w:highlight w:val="green"/>
                </w:rPr>
                <w:delText>1@0</w:delText>
              </w:r>
            </w:del>
          </w:p>
        </w:tc>
        <w:tc>
          <w:tcPr>
            <w:tcW w:w="850" w:type="dxa"/>
            <w:vAlign w:val="center"/>
          </w:tcPr>
          <w:p w14:paraId="42AE46AA" w14:textId="007594AE" w:rsidR="00B43215" w:rsidRPr="0080348C" w:rsidDel="00561AC6" w:rsidRDefault="00B43215" w:rsidP="0095526C">
            <w:pPr>
              <w:pStyle w:val="TAC"/>
              <w:spacing w:beforeLines="0" w:before="0" w:afterLines="0"/>
              <w:rPr>
                <w:del w:id="646" w:author="Adan Toril" w:date="2025-02-17T18:00:00Z" w16du:dateUtc="2025-02-17T17:00:00Z"/>
                <w:rFonts w:eastAsiaTheme="minorEastAsia"/>
                <w:highlight w:val="green"/>
              </w:rPr>
            </w:pPr>
            <w:del w:id="647" w:author="Adan Toril" w:date="2025-02-17T18:00:00Z" w16du:dateUtc="2025-02-17T17:00:00Z">
              <w:r w:rsidRPr="0080348C" w:rsidDel="00561AC6">
                <w:rPr>
                  <w:highlight w:val="green"/>
                </w:rPr>
                <w:delText>1@105</w:delText>
              </w:r>
            </w:del>
          </w:p>
        </w:tc>
      </w:tr>
      <w:tr w:rsidR="0095526C" w:rsidRPr="0080348C" w:rsidDel="00561AC6" w14:paraId="61F3B789" w14:textId="3F1F5D78" w:rsidTr="004C29C7">
        <w:trPr>
          <w:jc w:val="center"/>
          <w:del w:id="648" w:author="Adan Toril" w:date="2025-02-17T18:00:00Z"/>
        </w:trPr>
        <w:tc>
          <w:tcPr>
            <w:tcW w:w="737" w:type="dxa"/>
            <w:tcBorders>
              <w:top w:val="nil"/>
              <w:bottom w:val="nil"/>
            </w:tcBorders>
            <w:vAlign w:val="center"/>
          </w:tcPr>
          <w:p w14:paraId="680A0F0F" w14:textId="4EE322DF" w:rsidR="00B43215" w:rsidRPr="0080348C" w:rsidDel="00561AC6" w:rsidRDefault="00B43215" w:rsidP="0095526C">
            <w:pPr>
              <w:pStyle w:val="TAC"/>
              <w:spacing w:beforeLines="0" w:before="0" w:afterLines="0"/>
              <w:rPr>
                <w:del w:id="649"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64F0B3D9" w14:textId="7ABD9D6D" w:rsidR="00B43215" w:rsidRPr="0080348C" w:rsidDel="00561AC6" w:rsidRDefault="00B43215" w:rsidP="0095526C">
            <w:pPr>
              <w:pStyle w:val="TAC"/>
              <w:spacing w:beforeLines="0" w:before="0" w:afterLines="0"/>
              <w:rPr>
                <w:del w:id="650" w:author="Adan Toril" w:date="2025-02-17T18:00:00Z" w16du:dateUtc="2025-02-17T17:00:00Z"/>
                <w:rFonts w:eastAsiaTheme="minorEastAsia"/>
                <w:highlight w:val="green"/>
              </w:rPr>
            </w:pPr>
          </w:p>
        </w:tc>
        <w:tc>
          <w:tcPr>
            <w:tcW w:w="1134" w:type="dxa"/>
            <w:vAlign w:val="center"/>
          </w:tcPr>
          <w:p w14:paraId="01308046" w14:textId="4A695C31" w:rsidR="00B43215" w:rsidRPr="0080348C" w:rsidDel="00561AC6" w:rsidRDefault="00B43215" w:rsidP="0095526C">
            <w:pPr>
              <w:pStyle w:val="TAC"/>
              <w:spacing w:beforeLines="0" w:before="0" w:afterLines="0"/>
              <w:rPr>
                <w:del w:id="651" w:author="Adan Toril" w:date="2025-02-17T18:00:00Z" w16du:dateUtc="2025-02-17T17:00:00Z"/>
                <w:rFonts w:eastAsiaTheme="minorEastAsia"/>
                <w:highlight w:val="green"/>
              </w:rPr>
            </w:pPr>
            <w:del w:id="652" w:author="Adan Toril" w:date="2025-02-17T18:00:00Z" w16du:dateUtc="2025-02-17T17:00:00Z">
              <w:r w:rsidRPr="0080348C" w:rsidDel="00561AC6">
                <w:rPr>
                  <w:highlight w:val="green"/>
                </w:rPr>
                <w:delText>30+10</w:delText>
              </w:r>
            </w:del>
          </w:p>
        </w:tc>
        <w:tc>
          <w:tcPr>
            <w:tcW w:w="624" w:type="dxa"/>
            <w:vAlign w:val="center"/>
          </w:tcPr>
          <w:p w14:paraId="3CB5BB3F" w14:textId="48A3228E" w:rsidR="00B43215" w:rsidRPr="0080348C" w:rsidDel="00561AC6" w:rsidRDefault="00B43215" w:rsidP="0095526C">
            <w:pPr>
              <w:pStyle w:val="TAC"/>
              <w:spacing w:beforeLines="0" w:before="0" w:afterLines="0"/>
              <w:rPr>
                <w:del w:id="653" w:author="Adan Toril" w:date="2025-02-17T18:00:00Z" w16du:dateUtc="2025-02-17T17:00:00Z"/>
                <w:rFonts w:eastAsiaTheme="minorEastAsia"/>
                <w:highlight w:val="green"/>
              </w:rPr>
            </w:pPr>
            <w:del w:id="654" w:author="Adan Toril" w:date="2025-02-17T18:00:00Z" w16du:dateUtc="2025-02-17T17:00:00Z">
              <w:r w:rsidRPr="0080348C" w:rsidDel="00561AC6">
                <w:rPr>
                  <w:highlight w:val="green"/>
                </w:rPr>
                <w:delText>50</w:delText>
              </w:r>
            </w:del>
          </w:p>
        </w:tc>
        <w:tc>
          <w:tcPr>
            <w:tcW w:w="850" w:type="dxa"/>
            <w:vAlign w:val="center"/>
          </w:tcPr>
          <w:p w14:paraId="22DD341C" w14:textId="5CC13FF8" w:rsidR="00B43215" w:rsidRPr="0080348C" w:rsidDel="00561AC6" w:rsidRDefault="00B43215" w:rsidP="0095526C">
            <w:pPr>
              <w:pStyle w:val="TAC"/>
              <w:spacing w:beforeLines="0" w:before="0" w:afterLines="0"/>
              <w:rPr>
                <w:del w:id="655" w:author="Adan Toril" w:date="2025-02-17T18:00:00Z" w16du:dateUtc="2025-02-17T17:00:00Z"/>
                <w:rFonts w:eastAsiaTheme="minorEastAsia"/>
                <w:highlight w:val="green"/>
              </w:rPr>
            </w:pPr>
            <w:del w:id="656" w:author="Adan Toril" w:date="2025-02-17T18:00:00Z" w16du:dateUtc="2025-02-17T17:00:00Z">
              <w:r w:rsidRPr="0080348C" w:rsidDel="00561AC6">
                <w:rPr>
                  <w:highlight w:val="green"/>
                </w:rPr>
                <w:delText>1@111</w:delText>
              </w:r>
            </w:del>
          </w:p>
        </w:tc>
        <w:tc>
          <w:tcPr>
            <w:tcW w:w="850" w:type="dxa"/>
            <w:vAlign w:val="center"/>
          </w:tcPr>
          <w:p w14:paraId="1B24DB68" w14:textId="694D4D85" w:rsidR="00B43215" w:rsidRPr="0080348C" w:rsidDel="00561AC6" w:rsidRDefault="00B43215" w:rsidP="0095526C">
            <w:pPr>
              <w:pStyle w:val="TAC"/>
              <w:spacing w:beforeLines="0" w:before="0" w:afterLines="0"/>
              <w:rPr>
                <w:del w:id="657" w:author="Adan Toril" w:date="2025-02-17T18:00:00Z" w16du:dateUtc="2025-02-17T17:00:00Z"/>
                <w:rFonts w:eastAsiaTheme="minorEastAsia"/>
                <w:highlight w:val="green"/>
              </w:rPr>
            </w:pPr>
            <w:del w:id="658" w:author="Adan Toril" w:date="2025-02-17T18:00:00Z" w16du:dateUtc="2025-02-17T17:00:00Z">
              <w:r w:rsidRPr="0080348C" w:rsidDel="00561AC6">
                <w:rPr>
                  <w:highlight w:val="green"/>
                </w:rPr>
                <w:delText>1@0</w:delText>
              </w:r>
            </w:del>
          </w:p>
        </w:tc>
        <w:tc>
          <w:tcPr>
            <w:tcW w:w="624" w:type="dxa"/>
            <w:vAlign w:val="center"/>
          </w:tcPr>
          <w:p w14:paraId="7001F853" w14:textId="09328ACE" w:rsidR="00B43215" w:rsidRPr="0080348C" w:rsidDel="00561AC6" w:rsidRDefault="00B43215" w:rsidP="0095526C">
            <w:pPr>
              <w:pStyle w:val="TAC"/>
              <w:spacing w:beforeLines="0" w:before="0" w:afterLines="0"/>
              <w:rPr>
                <w:del w:id="659" w:author="Adan Toril" w:date="2025-02-17T18:00:00Z" w16du:dateUtc="2025-02-17T17:00:00Z"/>
                <w:rFonts w:eastAsiaTheme="minorEastAsia"/>
                <w:highlight w:val="green"/>
              </w:rPr>
            </w:pPr>
            <w:del w:id="660" w:author="Adan Toril" w:date="2025-02-17T18:00:00Z" w16du:dateUtc="2025-02-17T17:00:00Z">
              <w:r w:rsidRPr="0080348C" w:rsidDel="00561AC6">
                <w:rPr>
                  <w:highlight w:val="green"/>
                </w:rPr>
                <w:delText>129</w:delText>
              </w:r>
            </w:del>
          </w:p>
        </w:tc>
        <w:tc>
          <w:tcPr>
            <w:tcW w:w="850" w:type="dxa"/>
            <w:vAlign w:val="center"/>
          </w:tcPr>
          <w:p w14:paraId="16A0764D" w14:textId="728A9751" w:rsidR="00B43215" w:rsidRPr="0080348C" w:rsidDel="00561AC6" w:rsidRDefault="00B43215" w:rsidP="0095526C">
            <w:pPr>
              <w:pStyle w:val="TAC"/>
              <w:spacing w:beforeLines="0" w:before="0" w:afterLines="0"/>
              <w:rPr>
                <w:del w:id="661" w:author="Adan Toril" w:date="2025-02-17T18:00:00Z" w16du:dateUtc="2025-02-17T17:00:00Z"/>
                <w:rFonts w:eastAsiaTheme="minorEastAsia"/>
                <w:highlight w:val="green"/>
              </w:rPr>
            </w:pPr>
            <w:del w:id="662" w:author="Adan Toril" w:date="2025-02-17T18:00:00Z" w16du:dateUtc="2025-02-17T17:00:00Z">
              <w:r w:rsidRPr="0080348C" w:rsidDel="00561AC6">
                <w:rPr>
                  <w:highlight w:val="green"/>
                </w:rPr>
                <w:delText>1@42</w:delText>
              </w:r>
            </w:del>
          </w:p>
        </w:tc>
        <w:tc>
          <w:tcPr>
            <w:tcW w:w="850" w:type="dxa"/>
            <w:vAlign w:val="center"/>
          </w:tcPr>
          <w:p w14:paraId="24E71C0D" w14:textId="13466BF8" w:rsidR="00B43215" w:rsidRPr="0080348C" w:rsidDel="00561AC6" w:rsidRDefault="00B43215" w:rsidP="0095526C">
            <w:pPr>
              <w:pStyle w:val="TAC"/>
              <w:spacing w:beforeLines="0" w:before="0" w:afterLines="0"/>
              <w:rPr>
                <w:del w:id="663" w:author="Adan Toril" w:date="2025-02-17T18:00:00Z" w16du:dateUtc="2025-02-17T17:00:00Z"/>
                <w:rFonts w:eastAsiaTheme="minorEastAsia"/>
                <w:highlight w:val="green"/>
              </w:rPr>
            </w:pPr>
            <w:del w:id="664" w:author="Adan Toril" w:date="2025-02-17T18:00:00Z" w16du:dateUtc="2025-02-17T17:00:00Z">
              <w:r w:rsidRPr="0080348C" w:rsidDel="00561AC6">
                <w:rPr>
                  <w:highlight w:val="green"/>
                </w:rPr>
                <w:delText>1@10</w:delText>
              </w:r>
            </w:del>
          </w:p>
        </w:tc>
        <w:tc>
          <w:tcPr>
            <w:tcW w:w="624" w:type="dxa"/>
            <w:vAlign w:val="center"/>
          </w:tcPr>
          <w:p w14:paraId="512BDB6A" w14:textId="58231587" w:rsidR="00B43215" w:rsidRPr="0080348C" w:rsidDel="00561AC6" w:rsidRDefault="00B43215" w:rsidP="0095526C">
            <w:pPr>
              <w:pStyle w:val="TAC"/>
              <w:spacing w:beforeLines="0" w:before="0" w:afterLines="0"/>
              <w:rPr>
                <w:del w:id="665" w:author="Adan Toril" w:date="2025-02-17T18:00:00Z" w16du:dateUtc="2025-02-17T17:00:00Z"/>
                <w:rFonts w:eastAsiaTheme="minorEastAsia"/>
                <w:highlight w:val="green"/>
              </w:rPr>
            </w:pPr>
            <w:del w:id="666" w:author="Adan Toril" w:date="2025-02-17T18:00:00Z" w16du:dateUtc="2025-02-17T17:00:00Z">
              <w:r w:rsidRPr="0080348C" w:rsidDel="00561AC6">
                <w:rPr>
                  <w:highlight w:val="green"/>
                </w:rPr>
                <w:delText>212</w:delText>
              </w:r>
            </w:del>
          </w:p>
        </w:tc>
        <w:tc>
          <w:tcPr>
            <w:tcW w:w="850" w:type="dxa"/>
            <w:vAlign w:val="center"/>
          </w:tcPr>
          <w:p w14:paraId="1A8D504B" w14:textId="264B38DA" w:rsidR="00B43215" w:rsidRPr="0080348C" w:rsidDel="00561AC6" w:rsidRDefault="00B43215" w:rsidP="0095526C">
            <w:pPr>
              <w:pStyle w:val="TAC"/>
              <w:spacing w:beforeLines="0" w:before="0" w:afterLines="0"/>
              <w:rPr>
                <w:del w:id="667" w:author="Adan Toril" w:date="2025-02-17T18:00:00Z" w16du:dateUtc="2025-02-17T17:00:00Z"/>
                <w:rFonts w:eastAsiaTheme="minorEastAsia"/>
                <w:highlight w:val="green"/>
              </w:rPr>
            </w:pPr>
            <w:del w:id="668" w:author="Adan Toril" w:date="2025-02-17T18:00:00Z" w16du:dateUtc="2025-02-17T17:00:00Z">
              <w:r w:rsidRPr="0080348C" w:rsidDel="00561AC6">
                <w:rPr>
                  <w:highlight w:val="green"/>
                </w:rPr>
                <w:delText>1@0</w:delText>
              </w:r>
            </w:del>
          </w:p>
        </w:tc>
        <w:tc>
          <w:tcPr>
            <w:tcW w:w="850" w:type="dxa"/>
            <w:vAlign w:val="center"/>
          </w:tcPr>
          <w:p w14:paraId="3A4E1E78" w14:textId="18A64E87" w:rsidR="00B43215" w:rsidRPr="0080348C" w:rsidDel="00561AC6" w:rsidRDefault="00B43215" w:rsidP="0095526C">
            <w:pPr>
              <w:pStyle w:val="TAC"/>
              <w:spacing w:beforeLines="0" w:before="0" w:afterLines="0"/>
              <w:rPr>
                <w:del w:id="669" w:author="Adan Toril" w:date="2025-02-17T18:00:00Z" w16du:dateUtc="2025-02-17T17:00:00Z"/>
                <w:rFonts w:eastAsiaTheme="minorEastAsia"/>
                <w:highlight w:val="green"/>
              </w:rPr>
            </w:pPr>
            <w:del w:id="670" w:author="Adan Toril" w:date="2025-02-17T18:00:00Z" w16du:dateUtc="2025-02-17T17:00:00Z">
              <w:r w:rsidRPr="0080348C" w:rsidDel="00561AC6">
                <w:rPr>
                  <w:highlight w:val="green"/>
                </w:rPr>
                <w:delText>1@51</w:delText>
              </w:r>
            </w:del>
          </w:p>
        </w:tc>
      </w:tr>
      <w:tr w:rsidR="0095526C" w:rsidRPr="0080348C" w:rsidDel="00561AC6" w14:paraId="702851EB" w14:textId="1ED29B14" w:rsidTr="004C29C7">
        <w:trPr>
          <w:jc w:val="center"/>
          <w:del w:id="671" w:author="Adan Toril" w:date="2025-02-17T18:00:00Z"/>
        </w:trPr>
        <w:tc>
          <w:tcPr>
            <w:tcW w:w="737" w:type="dxa"/>
            <w:tcBorders>
              <w:top w:val="nil"/>
              <w:bottom w:val="nil"/>
            </w:tcBorders>
            <w:vAlign w:val="center"/>
          </w:tcPr>
          <w:p w14:paraId="5DD4E9B8" w14:textId="3151A8ED" w:rsidR="00B43215" w:rsidRPr="0080348C" w:rsidDel="00561AC6" w:rsidRDefault="00B43215" w:rsidP="0095526C">
            <w:pPr>
              <w:pStyle w:val="TAC"/>
              <w:spacing w:beforeLines="0" w:before="0" w:afterLines="0"/>
              <w:rPr>
                <w:del w:id="672" w:author="Adan Toril" w:date="2025-02-17T18:00:00Z" w16du:dateUtc="2025-02-17T17:00:00Z"/>
                <w:rFonts w:eastAsiaTheme="minorEastAsia"/>
                <w:highlight w:val="green"/>
              </w:rPr>
            </w:pPr>
          </w:p>
        </w:tc>
        <w:tc>
          <w:tcPr>
            <w:tcW w:w="737" w:type="dxa"/>
            <w:tcBorders>
              <w:bottom w:val="nil"/>
            </w:tcBorders>
            <w:vAlign w:val="center"/>
          </w:tcPr>
          <w:p w14:paraId="4C1727B6" w14:textId="7F34CDB7" w:rsidR="00B43215" w:rsidRPr="0080348C" w:rsidDel="00561AC6" w:rsidRDefault="00B43215" w:rsidP="0095526C">
            <w:pPr>
              <w:pStyle w:val="TAC"/>
              <w:spacing w:beforeLines="0" w:before="0" w:afterLines="0"/>
              <w:rPr>
                <w:del w:id="673" w:author="Adan Toril" w:date="2025-02-17T18:00:00Z" w16du:dateUtc="2025-02-17T17:00:00Z"/>
                <w:rFonts w:eastAsiaTheme="minorEastAsia"/>
                <w:highlight w:val="green"/>
              </w:rPr>
            </w:pPr>
            <w:del w:id="674" w:author="Adan Toril" w:date="2025-02-17T18:00:00Z" w16du:dateUtc="2025-02-17T17:00:00Z">
              <w:r w:rsidRPr="0080348C" w:rsidDel="00561AC6">
                <w:rPr>
                  <w:highlight w:val="green"/>
                </w:rPr>
                <w:delText>30</w:delText>
              </w:r>
            </w:del>
          </w:p>
        </w:tc>
        <w:tc>
          <w:tcPr>
            <w:tcW w:w="1134" w:type="dxa"/>
            <w:vAlign w:val="center"/>
          </w:tcPr>
          <w:p w14:paraId="2F5B523A" w14:textId="480B17FA" w:rsidR="00B43215" w:rsidRPr="0080348C" w:rsidDel="00561AC6" w:rsidRDefault="00B43215" w:rsidP="0095526C">
            <w:pPr>
              <w:pStyle w:val="TAC"/>
              <w:spacing w:beforeLines="0" w:before="0" w:afterLines="0"/>
              <w:rPr>
                <w:del w:id="675" w:author="Adan Toril" w:date="2025-02-17T18:00:00Z" w16du:dateUtc="2025-02-17T17:00:00Z"/>
                <w:rFonts w:eastAsiaTheme="minorEastAsia"/>
                <w:highlight w:val="green"/>
              </w:rPr>
            </w:pPr>
            <w:del w:id="676" w:author="Adan Toril" w:date="2025-02-17T18:00:00Z" w16du:dateUtc="2025-02-17T17:00:00Z">
              <w:r w:rsidRPr="0080348C" w:rsidDel="00561AC6">
                <w:rPr>
                  <w:highlight w:val="green"/>
                </w:rPr>
                <w:delText>10+30</w:delText>
              </w:r>
            </w:del>
          </w:p>
        </w:tc>
        <w:tc>
          <w:tcPr>
            <w:tcW w:w="624" w:type="dxa"/>
            <w:vAlign w:val="center"/>
          </w:tcPr>
          <w:p w14:paraId="5D6E3E21" w14:textId="6089C6B5" w:rsidR="00B43215" w:rsidRPr="0080348C" w:rsidDel="00561AC6" w:rsidRDefault="00B43215" w:rsidP="0095526C">
            <w:pPr>
              <w:pStyle w:val="TAC"/>
              <w:spacing w:beforeLines="0" w:before="0" w:afterLines="0"/>
              <w:rPr>
                <w:del w:id="677" w:author="Adan Toril" w:date="2025-02-17T18:00:00Z" w16du:dateUtc="2025-02-17T17:00:00Z"/>
                <w:rFonts w:eastAsiaTheme="minorEastAsia"/>
                <w:highlight w:val="green"/>
              </w:rPr>
            </w:pPr>
            <w:del w:id="678" w:author="Adan Toril" w:date="2025-02-17T18:00:00Z" w16du:dateUtc="2025-02-17T17:00:00Z">
              <w:r w:rsidRPr="0080348C" w:rsidDel="00561AC6">
                <w:rPr>
                  <w:highlight w:val="green"/>
                </w:rPr>
                <w:delText>44</w:delText>
              </w:r>
            </w:del>
          </w:p>
        </w:tc>
        <w:tc>
          <w:tcPr>
            <w:tcW w:w="850" w:type="dxa"/>
            <w:vAlign w:val="center"/>
          </w:tcPr>
          <w:p w14:paraId="695267A1" w14:textId="28749BCD" w:rsidR="00B43215" w:rsidRPr="0080348C" w:rsidDel="00561AC6" w:rsidRDefault="00B43215" w:rsidP="0095526C">
            <w:pPr>
              <w:pStyle w:val="TAC"/>
              <w:spacing w:beforeLines="0" w:before="0" w:afterLines="0"/>
              <w:rPr>
                <w:del w:id="679" w:author="Adan Toril" w:date="2025-02-17T18:00:00Z" w16du:dateUtc="2025-02-17T17:00:00Z"/>
                <w:rFonts w:eastAsiaTheme="minorEastAsia"/>
                <w:highlight w:val="green"/>
              </w:rPr>
            </w:pPr>
            <w:del w:id="680" w:author="Adan Toril" w:date="2025-02-17T18:00:00Z" w16du:dateUtc="2025-02-17T17:00:00Z">
              <w:r w:rsidRPr="0080348C" w:rsidDel="00561AC6">
                <w:rPr>
                  <w:highlight w:val="green"/>
                </w:rPr>
                <w:delText>1@23</w:delText>
              </w:r>
            </w:del>
          </w:p>
        </w:tc>
        <w:tc>
          <w:tcPr>
            <w:tcW w:w="850" w:type="dxa"/>
            <w:vAlign w:val="center"/>
          </w:tcPr>
          <w:p w14:paraId="195E7E0E" w14:textId="6EC9A06D" w:rsidR="00B43215" w:rsidRPr="0080348C" w:rsidDel="00561AC6" w:rsidRDefault="00B43215" w:rsidP="0095526C">
            <w:pPr>
              <w:pStyle w:val="TAC"/>
              <w:spacing w:beforeLines="0" w:before="0" w:afterLines="0"/>
              <w:rPr>
                <w:del w:id="681" w:author="Adan Toril" w:date="2025-02-17T18:00:00Z" w16du:dateUtc="2025-02-17T17:00:00Z"/>
                <w:rFonts w:eastAsiaTheme="minorEastAsia"/>
                <w:highlight w:val="green"/>
              </w:rPr>
            </w:pPr>
            <w:del w:id="682" w:author="Adan Toril" w:date="2025-02-17T18:00:00Z" w16du:dateUtc="2025-02-17T17:00:00Z">
              <w:r w:rsidRPr="0080348C" w:rsidDel="00561AC6">
                <w:rPr>
                  <w:highlight w:val="green"/>
                </w:rPr>
                <w:delText>1@20</w:delText>
              </w:r>
            </w:del>
          </w:p>
        </w:tc>
        <w:tc>
          <w:tcPr>
            <w:tcW w:w="624" w:type="dxa"/>
            <w:vAlign w:val="center"/>
          </w:tcPr>
          <w:p w14:paraId="5916AE82" w14:textId="022301CD" w:rsidR="00B43215" w:rsidRPr="0080348C" w:rsidDel="00561AC6" w:rsidRDefault="00B43215" w:rsidP="0095526C">
            <w:pPr>
              <w:pStyle w:val="TAC"/>
              <w:spacing w:beforeLines="0" w:before="0" w:afterLines="0"/>
              <w:rPr>
                <w:del w:id="683" w:author="Adan Toril" w:date="2025-02-17T18:00:00Z" w16du:dateUtc="2025-02-17T17:00:00Z"/>
                <w:rFonts w:eastAsiaTheme="minorEastAsia"/>
                <w:highlight w:val="green"/>
              </w:rPr>
            </w:pPr>
            <w:del w:id="684" w:author="Adan Toril" w:date="2025-02-17T18:00:00Z" w16du:dateUtc="2025-02-17T17:00:00Z">
              <w:r w:rsidRPr="0080348C" w:rsidDel="00561AC6">
                <w:rPr>
                  <w:highlight w:val="green"/>
                </w:rPr>
                <w:delText>124</w:delText>
              </w:r>
            </w:del>
          </w:p>
        </w:tc>
        <w:tc>
          <w:tcPr>
            <w:tcW w:w="850" w:type="dxa"/>
            <w:vAlign w:val="center"/>
          </w:tcPr>
          <w:p w14:paraId="56319FBF" w14:textId="2D34E4EE" w:rsidR="00B43215" w:rsidRPr="0080348C" w:rsidDel="00561AC6" w:rsidRDefault="00B43215" w:rsidP="0095526C">
            <w:pPr>
              <w:pStyle w:val="TAC"/>
              <w:spacing w:beforeLines="0" w:before="0" w:afterLines="0"/>
              <w:rPr>
                <w:del w:id="685" w:author="Adan Toril" w:date="2025-02-17T18:00:00Z" w16du:dateUtc="2025-02-17T17:00:00Z"/>
                <w:rFonts w:eastAsiaTheme="minorEastAsia"/>
                <w:highlight w:val="green"/>
              </w:rPr>
            </w:pPr>
            <w:del w:id="686" w:author="Adan Toril" w:date="2025-02-17T18:00:00Z" w16du:dateUtc="2025-02-17T17:00:00Z">
              <w:r w:rsidRPr="0080348C" w:rsidDel="00561AC6">
                <w:rPr>
                  <w:highlight w:val="green"/>
                </w:rPr>
                <w:delText>1@20</w:delText>
              </w:r>
            </w:del>
          </w:p>
        </w:tc>
        <w:tc>
          <w:tcPr>
            <w:tcW w:w="850" w:type="dxa"/>
            <w:vAlign w:val="center"/>
          </w:tcPr>
          <w:p w14:paraId="48CA3927" w14:textId="560E94F0" w:rsidR="00B43215" w:rsidRPr="0080348C" w:rsidDel="00561AC6" w:rsidRDefault="00B43215" w:rsidP="0095526C">
            <w:pPr>
              <w:pStyle w:val="TAC"/>
              <w:spacing w:beforeLines="0" w:before="0" w:afterLines="0"/>
              <w:rPr>
                <w:del w:id="687" w:author="Adan Toril" w:date="2025-02-17T18:00:00Z" w16du:dateUtc="2025-02-17T17:00:00Z"/>
                <w:rFonts w:eastAsiaTheme="minorEastAsia"/>
                <w:highlight w:val="green"/>
              </w:rPr>
            </w:pPr>
            <w:del w:id="688" w:author="Adan Toril" w:date="2025-02-17T18:00:00Z" w16du:dateUtc="2025-02-17T17:00:00Z">
              <w:r w:rsidRPr="0080348C" w:rsidDel="00561AC6">
                <w:rPr>
                  <w:highlight w:val="green"/>
                </w:rPr>
                <w:delText>1@57</w:delText>
              </w:r>
            </w:del>
          </w:p>
        </w:tc>
        <w:tc>
          <w:tcPr>
            <w:tcW w:w="624" w:type="dxa"/>
            <w:vAlign w:val="center"/>
          </w:tcPr>
          <w:p w14:paraId="10FF740C" w14:textId="7BE1FB13" w:rsidR="00B43215" w:rsidRPr="0080348C" w:rsidDel="00561AC6" w:rsidRDefault="00B43215" w:rsidP="0095526C">
            <w:pPr>
              <w:pStyle w:val="TAC"/>
              <w:spacing w:beforeLines="0" w:before="0" w:afterLines="0"/>
              <w:rPr>
                <w:del w:id="689" w:author="Adan Toril" w:date="2025-02-17T18:00:00Z" w16du:dateUtc="2025-02-17T17:00:00Z"/>
                <w:rFonts w:eastAsiaTheme="minorEastAsia"/>
                <w:highlight w:val="green"/>
              </w:rPr>
            </w:pPr>
            <w:del w:id="690" w:author="Adan Toril" w:date="2025-02-17T18:00:00Z" w16du:dateUtc="2025-02-17T17:00:00Z">
              <w:r w:rsidRPr="0080348C" w:rsidDel="00561AC6">
                <w:rPr>
                  <w:highlight w:val="green"/>
                </w:rPr>
                <w:delText>204</w:delText>
              </w:r>
            </w:del>
          </w:p>
        </w:tc>
        <w:tc>
          <w:tcPr>
            <w:tcW w:w="850" w:type="dxa"/>
            <w:vAlign w:val="center"/>
          </w:tcPr>
          <w:p w14:paraId="3313B2E6" w14:textId="2730A34D" w:rsidR="00B43215" w:rsidRPr="0080348C" w:rsidDel="00561AC6" w:rsidRDefault="00B43215" w:rsidP="0095526C">
            <w:pPr>
              <w:pStyle w:val="TAC"/>
              <w:spacing w:beforeLines="0" w:before="0" w:afterLines="0"/>
              <w:rPr>
                <w:del w:id="691" w:author="Adan Toril" w:date="2025-02-17T18:00:00Z" w16du:dateUtc="2025-02-17T17:00:00Z"/>
                <w:rFonts w:eastAsiaTheme="minorEastAsia"/>
                <w:highlight w:val="green"/>
              </w:rPr>
            </w:pPr>
            <w:del w:id="692" w:author="Adan Toril" w:date="2025-02-17T18:00:00Z" w16du:dateUtc="2025-02-17T17:00:00Z">
              <w:r w:rsidRPr="0080348C" w:rsidDel="00561AC6">
                <w:rPr>
                  <w:highlight w:val="green"/>
                </w:rPr>
                <w:delText>1@0</w:delText>
              </w:r>
            </w:del>
          </w:p>
        </w:tc>
        <w:tc>
          <w:tcPr>
            <w:tcW w:w="850" w:type="dxa"/>
            <w:vAlign w:val="center"/>
          </w:tcPr>
          <w:p w14:paraId="15C2E06C" w14:textId="5B8BD761" w:rsidR="00B43215" w:rsidRPr="0080348C" w:rsidDel="00561AC6" w:rsidRDefault="00B43215" w:rsidP="0095526C">
            <w:pPr>
              <w:pStyle w:val="TAC"/>
              <w:spacing w:beforeLines="0" w:before="0" w:afterLines="0"/>
              <w:rPr>
                <w:del w:id="693" w:author="Adan Toril" w:date="2025-02-17T18:00:00Z" w16du:dateUtc="2025-02-17T17:00:00Z"/>
                <w:rFonts w:eastAsiaTheme="minorEastAsia"/>
                <w:highlight w:val="green"/>
              </w:rPr>
            </w:pPr>
            <w:del w:id="694" w:author="Adan Toril" w:date="2025-02-17T18:00:00Z" w16du:dateUtc="2025-02-17T17:00:00Z">
              <w:r w:rsidRPr="0080348C" w:rsidDel="00561AC6">
                <w:rPr>
                  <w:highlight w:val="green"/>
                </w:rPr>
                <w:delText>1@77</w:delText>
              </w:r>
            </w:del>
          </w:p>
        </w:tc>
      </w:tr>
      <w:tr w:rsidR="0095526C" w:rsidRPr="0080348C" w:rsidDel="00561AC6" w14:paraId="616B4E54" w14:textId="0B0C130D" w:rsidTr="004C29C7">
        <w:trPr>
          <w:jc w:val="center"/>
          <w:del w:id="695" w:author="Adan Toril" w:date="2025-02-17T18:00:00Z"/>
        </w:trPr>
        <w:tc>
          <w:tcPr>
            <w:tcW w:w="737" w:type="dxa"/>
            <w:tcBorders>
              <w:top w:val="nil"/>
              <w:bottom w:val="nil"/>
            </w:tcBorders>
            <w:vAlign w:val="center"/>
          </w:tcPr>
          <w:p w14:paraId="55DB9789" w14:textId="109404E4" w:rsidR="00B43215" w:rsidRPr="0080348C" w:rsidDel="00561AC6" w:rsidRDefault="00B43215" w:rsidP="0095526C">
            <w:pPr>
              <w:pStyle w:val="TAC"/>
              <w:spacing w:beforeLines="0" w:before="0" w:afterLines="0"/>
              <w:rPr>
                <w:del w:id="696" w:author="Adan Toril" w:date="2025-02-17T18:00:00Z" w16du:dateUtc="2025-02-17T17:00:00Z"/>
                <w:rFonts w:eastAsiaTheme="minorEastAsia"/>
                <w:highlight w:val="green"/>
              </w:rPr>
            </w:pPr>
          </w:p>
        </w:tc>
        <w:tc>
          <w:tcPr>
            <w:tcW w:w="737" w:type="dxa"/>
            <w:tcBorders>
              <w:top w:val="nil"/>
              <w:bottom w:val="nil"/>
            </w:tcBorders>
            <w:vAlign w:val="center"/>
          </w:tcPr>
          <w:p w14:paraId="645143A6" w14:textId="198C6244" w:rsidR="00B43215" w:rsidRPr="0080348C" w:rsidDel="00561AC6" w:rsidRDefault="00B43215" w:rsidP="0095526C">
            <w:pPr>
              <w:pStyle w:val="TAC"/>
              <w:spacing w:beforeLines="0" w:before="0" w:afterLines="0"/>
              <w:rPr>
                <w:del w:id="697" w:author="Adan Toril" w:date="2025-02-17T18:00:00Z" w16du:dateUtc="2025-02-17T17:00:00Z"/>
                <w:rFonts w:eastAsiaTheme="minorEastAsia"/>
                <w:highlight w:val="green"/>
              </w:rPr>
            </w:pPr>
          </w:p>
        </w:tc>
        <w:tc>
          <w:tcPr>
            <w:tcW w:w="1134" w:type="dxa"/>
            <w:vAlign w:val="center"/>
          </w:tcPr>
          <w:p w14:paraId="1C9D3231" w14:textId="2C8CDCD4" w:rsidR="00B43215" w:rsidRPr="0080348C" w:rsidDel="00561AC6" w:rsidRDefault="00B43215" w:rsidP="0095526C">
            <w:pPr>
              <w:pStyle w:val="TAC"/>
              <w:spacing w:beforeLines="0" w:before="0" w:afterLines="0"/>
              <w:rPr>
                <w:del w:id="698" w:author="Adan Toril" w:date="2025-02-17T18:00:00Z" w16du:dateUtc="2025-02-17T17:00:00Z"/>
                <w:rFonts w:eastAsiaTheme="minorEastAsia"/>
                <w:highlight w:val="green"/>
              </w:rPr>
            </w:pPr>
            <w:del w:id="699" w:author="Adan Toril" w:date="2025-02-17T18:00:00Z" w16du:dateUtc="2025-02-17T17:00:00Z">
              <w:r w:rsidRPr="0080348C" w:rsidDel="00561AC6">
                <w:rPr>
                  <w:highlight w:val="green"/>
                </w:rPr>
                <w:delText>20+20</w:delText>
              </w:r>
            </w:del>
          </w:p>
        </w:tc>
        <w:tc>
          <w:tcPr>
            <w:tcW w:w="624" w:type="dxa"/>
            <w:vAlign w:val="center"/>
          </w:tcPr>
          <w:p w14:paraId="559B3114" w14:textId="359413F9" w:rsidR="00B43215" w:rsidRPr="0080348C" w:rsidDel="00561AC6" w:rsidRDefault="00B43215" w:rsidP="0095526C">
            <w:pPr>
              <w:pStyle w:val="TAC"/>
              <w:spacing w:beforeLines="0" w:before="0" w:afterLines="0"/>
              <w:rPr>
                <w:del w:id="700" w:author="Adan Toril" w:date="2025-02-17T18:00:00Z" w16du:dateUtc="2025-02-17T17:00:00Z"/>
                <w:rFonts w:eastAsiaTheme="minorEastAsia"/>
                <w:highlight w:val="green"/>
              </w:rPr>
            </w:pPr>
            <w:del w:id="701" w:author="Adan Toril" w:date="2025-02-17T18:00:00Z" w16du:dateUtc="2025-02-17T17:00:00Z">
              <w:r w:rsidRPr="0080348C" w:rsidDel="00561AC6">
                <w:rPr>
                  <w:highlight w:val="green"/>
                </w:rPr>
                <w:delText>64</w:delText>
              </w:r>
            </w:del>
          </w:p>
        </w:tc>
        <w:tc>
          <w:tcPr>
            <w:tcW w:w="850" w:type="dxa"/>
            <w:vAlign w:val="center"/>
          </w:tcPr>
          <w:p w14:paraId="3DB6BDB5" w14:textId="003052C4" w:rsidR="00B43215" w:rsidRPr="0080348C" w:rsidDel="00561AC6" w:rsidRDefault="00B43215" w:rsidP="0095526C">
            <w:pPr>
              <w:pStyle w:val="TAC"/>
              <w:spacing w:beforeLines="0" w:before="0" w:afterLines="0"/>
              <w:rPr>
                <w:del w:id="702" w:author="Adan Toril" w:date="2025-02-17T18:00:00Z" w16du:dateUtc="2025-02-17T17:00:00Z"/>
                <w:rFonts w:eastAsiaTheme="minorEastAsia"/>
                <w:highlight w:val="green"/>
              </w:rPr>
            </w:pPr>
            <w:del w:id="703" w:author="Adan Toril" w:date="2025-02-17T18:00:00Z" w16du:dateUtc="2025-02-17T17:00:00Z">
              <w:r w:rsidRPr="0080348C" w:rsidDel="00561AC6">
                <w:rPr>
                  <w:highlight w:val="green"/>
                </w:rPr>
                <w:delText>1@35</w:delText>
              </w:r>
            </w:del>
          </w:p>
        </w:tc>
        <w:tc>
          <w:tcPr>
            <w:tcW w:w="850" w:type="dxa"/>
            <w:vAlign w:val="center"/>
          </w:tcPr>
          <w:p w14:paraId="2698A2BF" w14:textId="39258A6B" w:rsidR="00B43215" w:rsidRPr="0080348C" w:rsidDel="00561AC6" w:rsidRDefault="00B43215" w:rsidP="0095526C">
            <w:pPr>
              <w:pStyle w:val="TAC"/>
              <w:spacing w:beforeLines="0" w:before="0" w:afterLines="0"/>
              <w:rPr>
                <w:del w:id="704" w:author="Adan Toril" w:date="2025-02-17T18:00:00Z" w16du:dateUtc="2025-02-17T17:00:00Z"/>
                <w:rFonts w:eastAsiaTheme="minorEastAsia"/>
                <w:highlight w:val="green"/>
              </w:rPr>
            </w:pPr>
            <w:del w:id="705" w:author="Adan Toril" w:date="2025-02-17T18:00:00Z" w16du:dateUtc="2025-02-17T17:00:00Z">
              <w:r w:rsidRPr="0080348C" w:rsidDel="00561AC6">
                <w:rPr>
                  <w:highlight w:val="green"/>
                </w:rPr>
                <w:delText>1@15</w:delText>
              </w:r>
            </w:del>
          </w:p>
        </w:tc>
        <w:tc>
          <w:tcPr>
            <w:tcW w:w="624" w:type="dxa"/>
            <w:vAlign w:val="center"/>
          </w:tcPr>
          <w:p w14:paraId="48A832A2" w14:textId="49820C4E" w:rsidR="00B43215" w:rsidRPr="0080348C" w:rsidDel="00561AC6" w:rsidRDefault="00B43215" w:rsidP="0095526C">
            <w:pPr>
              <w:pStyle w:val="TAC"/>
              <w:spacing w:beforeLines="0" w:before="0" w:afterLines="0"/>
              <w:rPr>
                <w:del w:id="706" w:author="Adan Toril" w:date="2025-02-17T18:00:00Z" w16du:dateUtc="2025-02-17T17:00:00Z"/>
                <w:rFonts w:eastAsiaTheme="minorEastAsia"/>
                <w:highlight w:val="green"/>
              </w:rPr>
            </w:pPr>
            <w:del w:id="707" w:author="Adan Toril" w:date="2025-02-17T18:00:00Z" w16du:dateUtc="2025-02-17T17:00:00Z">
              <w:r w:rsidRPr="0080348C" w:rsidDel="00561AC6">
                <w:rPr>
                  <w:highlight w:val="green"/>
                </w:rPr>
                <w:delText>124</w:delText>
              </w:r>
            </w:del>
          </w:p>
        </w:tc>
        <w:tc>
          <w:tcPr>
            <w:tcW w:w="850" w:type="dxa"/>
            <w:vAlign w:val="center"/>
          </w:tcPr>
          <w:p w14:paraId="77AB41FF" w14:textId="47DE0216" w:rsidR="00B43215" w:rsidRPr="0080348C" w:rsidDel="00561AC6" w:rsidRDefault="00B43215" w:rsidP="0095526C">
            <w:pPr>
              <w:pStyle w:val="TAC"/>
              <w:spacing w:beforeLines="0" w:before="0" w:afterLines="0"/>
              <w:rPr>
                <w:del w:id="708" w:author="Adan Toril" w:date="2025-02-17T18:00:00Z" w16du:dateUtc="2025-02-17T17:00:00Z"/>
                <w:rFonts w:eastAsiaTheme="minorEastAsia"/>
                <w:highlight w:val="green"/>
              </w:rPr>
            </w:pPr>
            <w:del w:id="709" w:author="Adan Toril" w:date="2025-02-17T18:00:00Z" w16du:dateUtc="2025-02-17T17:00:00Z">
              <w:r w:rsidRPr="0080348C" w:rsidDel="00561AC6">
                <w:rPr>
                  <w:highlight w:val="green"/>
                </w:rPr>
                <w:delText>1@20</w:delText>
              </w:r>
            </w:del>
          </w:p>
        </w:tc>
        <w:tc>
          <w:tcPr>
            <w:tcW w:w="850" w:type="dxa"/>
            <w:vAlign w:val="center"/>
          </w:tcPr>
          <w:p w14:paraId="000FC8FB" w14:textId="27158E47" w:rsidR="00B43215" w:rsidRPr="0080348C" w:rsidDel="00561AC6" w:rsidRDefault="00B43215" w:rsidP="0095526C">
            <w:pPr>
              <w:pStyle w:val="TAC"/>
              <w:spacing w:beforeLines="0" w:before="0" w:afterLines="0"/>
              <w:rPr>
                <w:del w:id="710" w:author="Adan Toril" w:date="2025-02-17T18:00:00Z" w16du:dateUtc="2025-02-17T17:00:00Z"/>
                <w:rFonts w:eastAsiaTheme="minorEastAsia"/>
                <w:highlight w:val="green"/>
              </w:rPr>
            </w:pPr>
            <w:del w:id="711" w:author="Adan Toril" w:date="2025-02-17T18:00:00Z" w16du:dateUtc="2025-02-17T17:00:00Z">
              <w:r w:rsidRPr="0080348C" w:rsidDel="00561AC6">
                <w:rPr>
                  <w:highlight w:val="green"/>
                </w:rPr>
                <w:delText>1@30</w:delText>
              </w:r>
            </w:del>
          </w:p>
        </w:tc>
        <w:tc>
          <w:tcPr>
            <w:tcW w:w="624" w:type="dxa"/>
            <w:vAlign w:val="center"/>
          </w:tcPr>
          <w:p w14:paraId="789DE3AD" w14:textId="79DE8C74" w:rsidR="00B43215" w:rsidRPr="0080348C" w:rsidDel="00561AC6" w:rsidRDefault="00B43215" w:rsidP="0095526C">
            <w:pPr>
              <w:pStyle w:val="TAC"/>
              <w:spacing w:beforeLines="0" w:before="0" w:afterLines="0"/>
              <w:rPr>
                <w:del w:id="712" w:author="Adan Toril" w:date="2025-02-17T18:00:00Z" w16du:dateUtc="2025-02-17T17:00:00Z"/>
                <w:rFonts w:eastAsiaTheme="minorEastAsia"/>
                <w:highlight w:val="green"/>
              </w:rPr>
            </w:pPr>
            <w:del w:id="713" w:author="Adan Toril" w:date="2025-02-17T18:00:00Z" w16du:dateUtc="2025-02-17T17:00:00Z">
              <w:r w:rsidRPr="0080348C" w:rsidDel="00561AC6">
                <w:rPr>
                  <w:highlight w:val="green"/>
                </w:rPr>
                <w:delText>204</w:delText>
              </w:r>
            </w:del>
          </w:p>
        </w:tc>
        <w:tc>
          <w:tcPr>
            <w:tcW w:w="850" w:type="dxa"/>
            <w:vAlign w:val="center"/>
          </w:tcPr>
          <w:p w14:paraId="5C346147" w14:textId="673AE519" w:rsidR="00B43215" w:rsidRPr="0080348C" w:rsidDel="00561AC6" w:rsidRDefault="00B43215" w:rsidP="0095526C">
            <w:pPr>
              <w:pStyle w:val="TAC"/>
              <w:spacing w:beforeLines="0" w:before="0" w:afterLines="0"/>
              <w:rPr>
                <w:del w:id="714" w:author="Adan Toril" w:date="2025-02-17T18:00:00Z" w16du:dateUtc="2025-02-17T17:00:00Z"/>
                <w:rFonts w:eastAsiaTheme="minorEastAsia"/>
                <w:highlight w:val="green"/>
              </w:rPr>
            </w:pPr>
            <w:del w:id="715" w:author="Adan Toril" w:date="2025-02-17T18:00:00Z" w16du:dateUtc="2025-02-17T17:00:00Z">
              <w:r w:rsidRPr="0080348C" w:rsidDel="00561AC6">
                <w:rPr>
                  <w:highlight w:val="green"/>
                </w:rPr>
                <w:delText>1@0</w:delText>
              </w:r>
            </w:del>
          </w:p>
        </w:tc>
        <w:tc>
          <w:tcPr>
            <w:tcW w:w="850" w:type="dxa"/>
            <w:vAlign w:val="center"/>
          </w:tcPr>
          <w:p w14:paraId="6084CAF7" w14:textId="4FA51464" w:rsidR="00B43215" w:rsidRPr="0080348C" w:rsidDel="00561AC6" w:rsidRDefault="00B43215" w:rsidP="0095526C">
            <w:pPr>
              <w:pStyle w:val="TAC"/>
              <w:spacing w:beforeLines="0" w:before="0" w:afterLines="0"/>
              <w:rPr>
                <w:del w:id="716" w:author="Adan Toril" w:date="2025-02-17T18:00:00Z" w16du:dateUtc="2025-02-17T17:00:00Z"/>
                <w:rFonts w:eastAsiaTheme="minorEastAsia"/>
                <w:highlight w:val="green"/>
              </w:rPr>
            </w:pPr>
            <w:del w:id="717" w:author="Adan Toril" w:date="2025-02-17T18:00:00Z" w16du:dateUtc="2025-02-17T17:00:00Z">
              <w:r w:rsidRPr="0080348C" w:rsidDel="00561AC6">
                <w:rPr>
                  <w:highlight w:val="green"/>
                </w:rPr>
                <w:delText>1@50</w:delText>
              </w:r>
            </w:del>
          </w:p>
        </w:tc>
      </w:tr>
      <w:tr w:rsidR="0095526C" w:rsidRPr="0080348C" w:rsidDel="00561AC6" w14:paraId="6AA749F5" w14:textId="211CD4A0" w:rsidTr="004C29C7">
        <w:trPr>
          <w:jc w:val="center"/>
          <w:del w:id="718" w:author="Adan Toril" w:date="2025-02-17T18:00:00Z"/>
        </w:trPr>
        <w:tc>
          <w:tcPr>
            <w:tcW w:w="737" w:type="dxa"/>
            <w:tcBorders>
              <w:top w:val="nil"/>
              <w:bottom w:val="single" w:sz="4" w:space="0" w:color="auto"/>
            </w:tcBorders>
            <w:vAlign w:val="center"/>
          </w:tcPr>
          <w:p w14:paraId="6CA8DC3B" w14:textId="6943A194" w:rsidR="00B43215" w:rsidRPr="0080348C" w:rsidDel="00561AC6" w:rsidRDefault="00B43215" w:rsidP="0095526C">
            <w:pPr>
              <w:pStyle w:val="TAC"/>
              <w:spacing w:beforeLines="0" w:before="0" w:afterLines="0"/>
              <w:rPr>
                <w:del w:id="719" w:author="Adan Toril" w:date="2025-02-17T18:00:00Z" w16du:dateUtc="2025-02-17T17:00:00Z"/>
                <w:rFonts w:eastAsiaTheme="minorEastAsia"/>
                <w:highlight w:val="green"/>
              </w:rPr>
            </w:pPr>
          </w:p>
        </w:tc>
        <w:tc>
          <w:tcPr>
            <w:tcW w:w="737" w:type="dxa"/>
            <w:tcBorders>
              <w:top w:val="nil"/>
            </w:tcBorders>
            <w:vAlign w:val="center"/>
          </w:tcPr>
          <w:p w14:paraId="2515BCF8" w14:textId="629A8C05" w:rsidR="00B43215" w:rsidRPr="0080348C" w:rsidDel="00561AC6" w:rsidRDefault="00B43215" w:rsidP="0095526C">
            <w:pPr>
              <w:pStyle w:val="TAC"/>
              <w:spacing w:beforeLines="0" w:before="0" w:afterLines="0"/>
              <w:rPr>
                <w:del w:id="720" w:author="Adan Toril" w:date="2025-02-17T18:00:00Z" w16du:dateUtc="2025-02-17T17:00:00Z"/>
                <w:rFonts w:eastAsiaTheme="minorEastAsia"/>
                <w:highlight w:val="green"/>
              </w:rPr>
            </w:pPr>
          </w:p>
        </w:tc>
        <w:tc>
          <w:tcPr>
            <w:tcW w:w="1134" w:type="dxa"/>
            <w:vAlign w:val="center"/>
          </w:tcPr>
          <w:p w14:paraId="4DFF418C" w14:textId="70ED0CBF" w:rsidR="00B43215" w:rsidRPr="0080348C" w:rsidDel="00561AC6" w:rsidRDefault="00B43215" w:rsidP="0095526C">
            <w:pPr>
              <w:pStyle w:val="TAC"/>
              <w:spacing w:beforeLines="0" w:before="0" w:afterLines="0"/>
              <w:rPr>
                <w:del w:id="721" w:author="Adan Toril" w:date="2025-02-17T18:00:00Z" w16du:dateUtc="2025-02-17T17:00:00Z"/>
                <w:rFonts w:eastAsiaTheme="minorEastAsia"/>
                <w:highlight w:val="green"/>
              </w:rPr>
            </w:pPr>
            <w:del w:id="722" w:author="Adan Toril" w:date="2025-02-17T18:00:00Z" w16du:dateUtc="2025-02-17T17:00:00Z">
              <w:r w:rsidRPr="0080348C" w:rsidDel="00561AC6">
                <w:rPr>
                  <w:highlight w:val="green"/>
                </w:rPr>
                <w:delText>30+10</w:delText>
              </w:r>
            </w:del>
          </w:p>
        </w:tc>
        <w:tc>
          <w:tcPr>
            <w:tcW w:w="624" w:type="dxa"/>
            <w:vAlign w:val="center"/>
          </w:tcPr>
          <w:p w14:paraId="54826E53" w14:textId="44E837D9" w:rsidR="00B43215" w:rsidRPr="0080348C" w:rsidDel="00561AC6" w:rsidRDefault="00B43215" w:rsidP="0095526C">
            <w:pPr>
              <w:pStyle w:val="TAC"/>
              <w:spacing w:beforeLines="0" w:before="0" w:afterLines="0"/>
              <w:rPr>
                <w:del w:id="723" w:author="Adan Toril" w:date="2025-02-17T18:00:00Z" w16du:dateUtc="2025-02-17T17:00:00Z"/>
                <w:rFonts w:eastAsiaTheme="minorEastAsia"/>
                <w:highlight w:val="green"/>
              </w:rPr>
            </w:pPr>
            <w:del w:id="724" w:author="Adan Toril" w:date="2025-02-17T18:00:00Z" w16du:dateUtc="2025-02-17T17:00:00Z">
              <w:r w:rsidRPr="0080348C" w:rsidDel="00561AC6">
                <w:rPr>
                  <w:highlight w:val="green"/>
                </w:rPr>
                <w:delText>42</w:delText>
              </w:r>
            </w:del>
          </w:p>
        </w:tc>
        <w:tc>
          <w:tcPr>
            <w:tcW w:w="850" w:type="dxa"/>
            <w:vAlign w:val="center"/>
          </w:tcPr>
          <w:p w14:paraId="2ACF5785" w14:textId="487BA490" w:rsidR="00B43215" w:rsidRPr="0080348C" w:rsidDel="00561AC6" w:rsidRDefault="00B43215" w:rsidP="0095526C">
            <w:pPr>
              <w:pStyle w:val="TAC"/>
              <w:spacing w:beforeLines="0" w:before="0" w:afterLines="0"/>
              <w:rPr>
                <w:del w:id="725" w:author="Adan Toril" w:date="2025-02-17T18:00:00Z" w16du:dateUtc="2025-02-17T17:00:00Z"/>
                <w:rFonts w:eastAsiaTheme="minorEastAsia"/>
                <w:highlight w:val="green"/>
              </w:rPr>
            </w:pPr>
            <w:del w:id="726" w:author="Adan Toril" w:date="2025-02-17T18:00:00Z" w16du:dateUtc="2025-02-17T17:00:00Z">
              <w:r w:rsidRPr="0080348C" w:rsidDel="00561AC6">
                <w:rPr>
                  <w:highlight w:val="green"/>
                </w:rPr>
                <w:delText>1@58</w:delText>
              </w:r>
            </w:del>
          </w:p>
        </w:tc>
        <w:tc>
          <w:tcPr>
            <w:tcW w:w="850" w:type="dxa"/>
            <w:vAlign w:val="center"/>
          </w:tcPr>
          <w:p w14:paraId="6F5D5C56" w14:textId="228BA743" w:rsidR="00B43215" w:rsidRPr="0080348C" w:rsidDel="00561AC6" w:rsidRDefault="00B43215" w:rsidP="0095526C">
            <w:pPr>
              <w:pStyle w:val="TAC"/>
              <w:spacing w:beforeLines="0" w:before="0" w:afterLines="0"/>
              <w:rPr>
                <w:del w:id="727" w:author="Adan Toril" w:date="2025-02-17T18:00:00Z" w16du:dateUtc="2025-02-17T17:00:00Z"/>
                <w:rFonts w:eastAsiaTheme="minorEastAsia"/>
                <w:highlight w:val="green"/>
              </w:rPr>
            </w:pPr>
            <w:del w:id="728" w:author="Adan Toril" w:date="2025-02-17T18:00:00Z" w16du:dateUtc="2025-02-17T17:00:00Z">
              <w:r w:rsidRPr="0080348C" w:rsidDel="00561AC6">
                <w:rPr>
                  <w:highlight w:val="green"/>
                </w:rPr>
                <w:delText>1@0</w:delText>
              </w:r>
            </w:del>
          </w:p>
        </w:tc>
        <w:tc>
          <w:tcPr>
            <w:tcW w:w="624" w:type="dxa"/>
            <w:vAlign w:val="center"/>
          </w:tcPr>
          <w:p w14:paraId="6BAC32F8" w14:textId="26DAFB2D" w:rsidR="00B43215" w:rsidRPr="0080348C" w:rsidDel="00561AC6" w:rsidRDefault="00B43215" w:rsidP="0095526C">
            <w:pPr>
              <w:pStyle w:val="TAC"/>
              <w:spacing w:beforeLines="0" w:before="0" w:afterLines="0"/>
              <w:rPr>
                <w:del w:id="729" w:author="Adan Toril" w:date="2025-02-17T18:00:00Z" w16du:dateUtc="2025-02-17T17:00:00Z"/>
                <w:rFonts w:eastAsiaTheme="minorEastAsia"/>
                <w:highlight w:val="green"/>
              </w:rPr>
            </w:pPr>
            <w:del w:id="730" w:author="Adan Toril" w:date="2025-02-17T18:00:00Z" w16du:dateUtc="2025-02-17T17:00:00Z">
              <w:r w:rsidRPr="0080348C" w:rsidDel="00561AC6">
                <w:rPr>
                  <w:highlight w:val="green"/>
                </w:rPr>
                <w:delText>124</w:delText>
              </w:r>
            </w:del>
          </w:p>
        </w:tc>
        <w:tc>
          <w:tcPr>
            <w:tcW w:w="850" w:type="dxa"/>
            <w:vAlign w:val="center"/>
          </w:tcPr>
          <w:p w14:paraId="482C4B4E" w14:textId="483D596F" w:rsidR="00B43215" w:rsidRPr="0080348C" w:rsidDel="00561AC6" w:rsidRDefault="00B43215" w:rsidP="0095526C">
            <w:pPr>
              <w:pStyle w:val="TAC"/>
              <w:spacing w:beforeLines="0" w:before="0" w:afterLines="0"/>
              <w:rPr>
                <w:del w:id="731" w:author="Adan Toril" w:date="2025-02-17T18:00:00Z" w16du:dateUtc="2025-02-17T17:00:00Z"/>
                <w:rFonts w:eastAsiaTheme="minorEastAsia"/>
                <w:highlight w:val="green"/>
              </w:rPr>
            </w:pPr>
            <w:del w:id="732" w:author="Adan Toril" w:date="2025-02-17T18:00:00Z" w16du:dateUtc="2025-02-17T17:00:00Z">
              <w:r w:rsidRPr="0080348C" w:rsidDel="00561AC6">
                <w:rPr>
                  <w:highlight w:val="green"/>
                </w:rPr>
                <w:delText>1@20</w:delText>
              </w:r>
            </w:del>
          </w:p>
        </w:tc>
        <w:tc>
          <w:tcPr>
            <w:tcW w:w="850" w:type="dxa"/>
            <w:vAlign w:val="center"/>
          </w:tcPr>
          <w:p w14:paraId="6651C8E0" w14:textId="3EEBAB9C" w:rsidR="00B43215" w:rsidRPr="0080348C" w:rsidDel="00561AC6" w:rsidRDefault="00B43215" w:rsidP="0095526C">
            <w:pPr>
              <w:pStyle w:val="TAC"/>
              <w:spacing w:beforeLines="0" w:before="0" w:afterLines="0"/>
              <w:rPr>
                <w:del w:id="733" w:author="Adan Toril" w:date="2025-02-17T18:00:00Z" w16du:dateUtc="2025-02-17T17:00:00Z"/>
                <w:rFonts w:eastAsiaTheme="minorEastAsia"/>
                <w:highlight w:val="green"/>
              </w:rPr>
            </w:pPr>
            <w:del w:id="734" w:author="Adan Toril" w:date="2025-02-17T18:00:00Z" w16du:dateUtc="2025-02-17T17:00:00Z">
              <w:r w:rsidRPr="0080348C" w:rsidDel="00561AC6">
                <w:rPr>
                  <w:highlight w:val="green"/>
                </w:rPr>
                <w:delText>1@3</w:delText>
              </w:r>
            </w:del>
          </w:p>
        </w:tc>
        <w:tc>
          <w:tcPr>
            <w:tcW w:w="624" w:type="dxa"/>
            <w:vAlign w:val="center"/>
          </w:tcPr>
          <w:p w14:paraId="6A941589" w14:textId="5366EEA8" w:rsidR="00B43215" w:rsidRPr="0080348C" w:rsidDel="00561AC6" w:rsidRDefault="00B43215" w:rsidP="0095526C">
            <w:pPr>
              <w:pStyle w:val="TAC"/>
              <w:spacing w:beforeLines="0" w:before="0" w:afterLines="0"/>
              <w:rPr>
                <w:del w:id="735" w:author="Adan Toril" w:date="2025-02-17T18:00:00Z" w16du:dateUtc="2025-02-17T17:00:00Z"/>
                <w:rFonts w:eastAsiaTheme="minorEastAsia"/>
                <w:highlight w:val="green"/>
              </w:rPr>
            </w:pPr>
            <w:del w:id="736" w:author="Adan Toril" w:date="2025-02-17T18:00:00Z" w16du:dateUtc="2025-02-17T17:00:00Z">
              <w:r w:rsidRPr="0080348C" w:rsidDel="00561AC6">
                <w:rPr>
                  <w:highlight w:val="green"/>
                </w:rPr>
                <w:delText>204</w:delText>
              </w:r>
            </w:del>
          </w:p>
        </w:tc>
        <w:tc>
          <w:tcPr>
            <w:tcW w:w="850" w:type="dxa"/>
            <w:vAlign w:val="center"/>
          </w:tcPr>
          <w:p w14:paraId="4E0B12A5" w14:textId="26CB5B4F" w:rsidR="00B43215" w:rsidRPr="0080348C" w:rsidDel="00561AC6" w:rsidRDefault="00B43215" w:rsidP="0095526C">
            <w:pPr>
              <w:pStyle w:val="TAC"/>
              <w:spacing w:beforeLines="0" w:before="0" w:afterLines="0"/>
              <w:rPr>
                <w:del w:id="737" w:author="Adan Toril" w:date="2025-02-17T18:00:00Z" w16du:dateUtc="2025-02-17T17:00:00Z"/>
                <w:rFonts w:eastAsiaTheme="minorEastAsia"/>
                <w:highlight w:val="green"/>
              </w:rPr>
            </w:pPr>
            <w:del w:id="738" w:author="Adan Toril" w:date="2025-02-17T18:00:00Z" w16du:dateUtc="2025-02-17T17:00:00Z">
              <w:r w:rsidRPr="0080348C" w:rsidDel="00561AC6">
                <w:rPr>
                  <w:highlight w:val="green"/>
                </w:rPr>
                <w:delText>1@0</w:delText>
              </w:r>
            </w:del>
          </w:p>
        </w:tc>
        <w:tc>
          <w:tcPr>
            <w:tcW w:w="850" w:type="dxa"/>
            <w:vAlign w:val="center"/>
          </w:tcPr>
          <w:p w14:paraId="19D710AC" w14:textId="16F3C6C3" w:rsidR="00B43215" w:rsidRPr="0080348C" w:rsidDel="00561AC6" w:rsidRDefault="00B43215" w:rsidP="0095526C">
            <w:pPr>
              <w:pStyle w:val="TAC"/>
              <w:spacing w:beforeLines="0" w:before="0" w:afterLines="0"/>
              <w:rPr>
                <w:del w:id="739" w:author="Adan Toril" w:date="2025-02-17T18:00:00Z" w16du:dateUtc="2025-02-17T17:00:00Z"/>
                <w:rFonts w:eastAsiaTheme="minorEastAsia"/>
                <w:highlight w:val="green"/>
              </w:rPr>
            </w:pPr>
            <w:del w:id="740" w:author="Adan Toril" w:date="2025-02-17T18:00:00Z" w16du:dateUtc="2025-02-17T17:00:00Z">
              <w:r w:rsidRPr="0080348C" w:rsidDel="00561AC6">
                <w:rPr>
                  <w:highlight w:val="green"/>
                </w:rPr>
                <w:delText>1@23</w:delText>
              </w:r>
            </w:del>
          </w:p>
        </w:tc>
      </w:tr>
      <w:tr w:rsidR="0095526C" w:rsidRPr="0080348C" w:rsidDel="00561AC6" w14:paraId="4179313C" w14:textId="398A2EF5" w:rsidTr="004C29C7">
        <w:trPr>
          <w:jc w:val="center"/>
          <w:del w:id="741" w:author="Adan Toril" w:date="2025-02-17T18:00:00Z"/>
        </w:trPr>
        <w:tc>
          <w:tcPr>
            <w:tcW w:w="737" w:type="dxa"/>
            <w:tcBorders>
              <w:bottom w:val="nil"/>
            </w:tcBorders>
            <w:vAlign w:val="center"/>
          </w:tcPr>
          <w:p w14:paraId="2ECD340A" w14:textId="5D3153C8" w:rsidR="00B43215" w:rsidRPr="0080348C" w:rsidDel="00561AC6" w:rsidRDefault="00B43215" w:rsidP="0095526C">
            <w:pPr>
              <w:pStyle w:val="TAC"/>
              <w:spacing w:beforeLines="0" w:before="0" w:afterLines="0"/>
              <w:rPr>
                <w:del w:id="742" w:author="Adan Toril" w:date="2025-02-17T18:00:00Z" w16du:dateUtc="2025-02-17T17:00:00Z"/>
                <w:rFonts w:eastAsiaTheme="minorEastAsia"/>
                <w:highlight w:val="green"/>
              </w:rPr>
            </w:pPr>
            <w:del w:id="743" w:author="Adan Toril" w:date="2025-02-17T18:00:00Z" w16du:dateUtc="2025-02-17T17:00:00Z">
              <w:r w:rsidRPr="0080348C" w:rsidDel="00561AC6">
                <w:rPr>
                  <w:highlight w:val="green"/>
                </w:rPr>
                <w:delText>45</w:delText>
              </w:r>
            </w:del>
          </w:p>
        </w:tc>
        <w:tc>
          <w:tcPr>
            <w:tcW w:w="737" w:type="dxa"/>
            <w:vAlign w:val="center"/>
          </w:tcPr>
          <w:p w14:paraId="11523D07" w14:textId="579931C8" w:rsidR="00B43215" w:rsidRPr="0080348C" w:rsidDel="00561AC6" w:rsidRDefault="00B43215" w:rsidP="0095526C">
            <w:pPr>
              <w:pStyle w:val="TAC"/>
              <w:spacing w:beforeLines="0" w:before="0" w:afterLines="0"/>
              <w:rPr>
                <w:del w:id="744" w:author="Adan Toril" w:date="2025-02-17T18:00:00Z" w16du:dateUtc="2025-02-17T17:00:00Z"/>
                <w:rFonts w:eastAsiaTheme="minorEastAsia"/>
                <w:highlight w:val="green"/>
              </w:rPr>
            </w:pPr>
            <w:del w:id="745" w:author="Adan Toril" w:date="2025-02-17T18:00:00Z" w16du:dateUtc="2025-02-17T17:00:00Z">
              <w:r w:rsidRPr="0080348C" w:rsidDel="00561AC6">
                <w:rPr>
                  <w:highlight w:val="green"/>
                </w:rPr>
                <w:delText>15</w:delText>
              </w:r>
            </w:del>
          </w:p>
        </w:tc>
        <w:tc>
          <w:tcPr>
            <w:tcW w:w="1134" w:type="dxa"/>
            <w:vAlign w:val="center"/>
          </w:tcPr>
          <w:p w14:paraId="1AFBDD68" w14:textId="46F21E6B" w:rsidR="00B43215" w:rsidRPr="0080348C" w:rsidDel="00561AC6" w:rsidRDefault="00B43215" w:rsidP="0095526C">
            <w:pPr>
              <w:pStyle w:val="TAC"/>
              <w:spacing w:beforeLines="0" w:before="0" w:afterLines="0"/>
              <w:rPr>
                <w:del w:id="746" w:author="Adan Toril" w:date="2025-02-17T18:00:00Z" w16du:dateUtc="2025-02-17T17:00:00Z"/>
                <w:rFonts w:eastAsiaTheme="minorEastAsia"/>
                <w:highlight w:val="green"/>
              </w:rPr>
            </w:pPr>
            <w:del w:id="747" w:author="Adan Toril" w:date="2025-02-17T18:00:00Z" w16du:dateUtc="2025-02-17T17:00:00Z">
              <w:r w:rsidRPr="0080348C" w:rsidDel="00561AC6">
                <w:rPr>
                  <w:highlight w:val="green"/>
                </w:rPr>
                <w:delText>15+30</w:delText>
              </w:r>
            </w:del>
          </w:p>
        </w:tc>
        <w:tc>
          <w:tcPr>
            <w:tcW w:w="624" w:type="dxa"/>
            <w:vAlign w:val="center"/>
          </w:tcPr>
          <w:p w14:paraId="4B69AA89" w14:textId="12F930BC" w:rsidR="00B43215" w:rsidRPr="0080348C" w:rsidDel="00561AC6" w:rsidRDefault="00B43215" w:rsidP="0095526C">
            <w:pPr>
              <w:pStyle w:val="TAC"/>
              <w:spacing w:beforeLines="0" w:before="0" w:afterLines="0"/>
              <w:rPr>
                <w:del w:id="748" w:author="Adan Toril" w:date="2025-02-17T18:00:00Z" w16du:dateUtc="2025-02-17T17:00:00Z"/>
                <w:rFonts w:eastAsiaTheme="minorEastAsia"/>
                <w:highlight w:val="green"/>
              </w:rPr>
            </w:pPr>
            <w:del w:id="749" w:author="Adan Toril" w:date="2025-02-17T18:00:00Z" w16du:dateUtc="2025-02-17T17:00:00Z">
              <w:r w:rsidRPr="0080348C" w:rsidDel="00561AC6">
                <w:rPr>
                  <w:highlight w:val="green"/>
                </w:rPr>
                <w:delText>77</w:delText>
              </w:r>
            </w:del>
          </w:p>
        </w:tc>
        <w:tc>
          <w:tcPr>
            <w:tcW w:w="850" w:type="dxa"/>
            <w:vAlign w:val="center"/>
          </w:tcPr>
          <w:p w14:paraId="2FC015C0" w14:textId="388D4C98" w:rsidR="00B43215" w:rsidRPr="0080348C" w:rsidDel="00561AC6" w:rsidRDefault="00B43215" w:rsidP="0095526C">
            <w:pPr>
              <w:pStyle w:val="TAC"/>
              <w:spacing w:beforeLines="0" w:before="0" w:afterLines="0"/>
              <w:rPr>
                <w:del w:id="750" w:author="Adan Toril" w:date="2025-02-17T18:00:00Z" w16du:dateUtc="2025-02-17T17:00:00Z"/>
                <w:rFonts w:eastAsiaTheme="minorEastAsia"/>
                <w:highlight w:val="green"/>
              </w:rPr>
            </w:pPr>
            <w:del w:id="751" w:author="Adan Toril" w:date="2025-02-17T18:00:00Z" w16du:dateUtc="2025-02-17T17:00:00Z">
              <w:r w:rsidRPr="0080348C" w:rsidDel="00561AC6">
                <w:rPr>
                  <w:highlight w:val="green"/>
                </w:rPr>
                <w:delText>1@78</w:delText>
              </w:r>
            </w:del>
          </w:p>
        </w:tc>
        <w:tc>
          <w:tcPr>
            <w:tcW w:w="850" w:type="dxa"/>
            <w:vAlign w:val="center"/>
          </w:tcPr>
          <w:p w14:paraId="770F2144" w14:textId="2AFF10A0" w:rsidR="00B43215" w:rsidRPr="0080348C" w:rsidDel="00561AC6" w:rsidRDefault="00B43215" w:rsidP="0095526C">
            <w:pPr>
              <w:pStyle w:val="TAC"/>
              <w:spacing w:beforeLines="0" w:before="0" w:afterLines="0"/>
              <w:rPr>
                <w:del w:id="752" w:author="Adan Toril" w:date="2025-02-17T18:00:00Z" w16du:dateUtc="2025-02-17T17:00:00Z"/>
                <w:rFonts w:eastAsiaTheme="minorEastAsia"/>
                <w:highlight w:val="green"/>
              </w:rPr>
            </w:pPr>
            <w:del w:id="753" w:author="Adan Toril" w:date="2025-02-17T18:00:00Z" w16du:dateUtc="2025-02-17T17:00:00Z">
              <w:r w:rsidRPr="0080348C" w:rsidDel="00561AC6">
                <w:rPr>
                  <w:highlight w:val="green"/>
                </w:rPr>
                <w:delText>1@75</w:delText>
              </w:r>
            </w:del>
          </w:p>
        </w:tc>
        <w:tc>
          <w:tcPr>
            <w:tcW w:w="624" w:type="dxa"/>
            <w:vAlign w:val="center"/>
          </w:tcPr>
          <w:p w14:paraId="1A7C2897" w14:textId="6E20A19C" w:rsidR="00B43215" w:rsidRPr="0080348C" w:rsidDel="00561AC6" w:rsidRDefault="00B43215" w:rsidP="0095526C">
            <w:pPr>
              <w:pStyle w:val="TAC"/>
              <w:spacing w:beforeLines="0" w:before="0" w:afterLines="0"/>
              <w:rPr>
                <w:del w:id="754" w:author="Adan Toril" w:date="2025-02-17T18:00:00Z" w16du:dateUtc="2025-02-17T17:00:00Z"/>
                <w:rFonts w:eastAsiaTheme="minorEastAsia"/>
                <w:highlight w:val="green"/>
              </w:rPr>
            </w:pPr>
            <w:del w:id="755" w:author="Adan Toril" w:date="2025-02-17T18:00:00Z" w16du:dateUtc="2025-02-17T17:00:00Z">
              <w:r w:rsidRPr="0080348C" w:rsidDel="00561AC6">
                <w:rPr>
                  <w:highlight w:val="green"/>
                </w:rPr>
                <w:delText>145</w:delText>
              </w:r>
            </w:del>
          </w:p>
        </w:tc>
        <w:tc>
          <w:tcPr>
            <w:tcW w:w="850" w:type="dxa"/>
            <w:vAlign w:val="center"/>
          </w:tcPr>
          <w:p w14:paraId="282DD823" w14:textId="08DC0640" w:rsidR="00B43215" w:rsidRPr="0080348C" w:rsidDel="00561AC6" w:rsidRDefault="00B43215" w:rsidP="0095526C">
            <w:pPr>
              <w:pStyle w:val="TAC"/>
              <w:spacing w:beforeLines="0" w:before="0" w:afterLines="0"/>
              <w:rPr>
                <w:del w:id="756" w:author="Adan Toril" w:date="2025-02-17T18:00:00Z" w16du:dateUtc="2025-02-17T17:00:00Z"/>
                <w:rFonts w:eastAsiaTheme="minorEastAsia"/>
                <w:highlight w:val="green"/>
              </w:rPr>
            </w:pPr>
            <w:del w:id="757" w:author="Adan Toril" w:date="2025-02-17T18:00:00Z" w16du:dateUtc="2025-02-17T17:00:00Z">
              <w:r w:rsidRPr="0080348C" w:rsidDel="00561AC6">
                <w:rPr>
                  <w:highlight w:val="green"/>
                </w:rPr>
                <w:delText>1@47</w:delText>
              </w:r>
            </w:del>
          </w:p>
        </w:tc>
        <w:tc>
          <w:tcPr>
            <w:tcW w:w="850" w:type="dxa"/>
            <w:vAlign w:val="center"/>
          </w:tcPr>
          <w:p w14:paraId="01C981CC" w14:textId="1FAE91C8" w:rsidR="00B43215" w:rsidRPr="0080348C" w:rsidDel="00561AC6" w:rsidRDefault="00B43215" w:rsidP="0095526C">
            <w:pPr>
              <w:pStyle w:val="TAC"/>
              <w:spacing w:beforeLines="0" w:before="0" w:afterLines="0"/>
              <w:rPr>
                <w:del w:id="758" w:author="Adan Toril" w:date="2025-02-17T18:00:00Z" w16du:dateUtc="2025-02-17T17:00:00Z"/>
                <w:rFonts w:eastAsiaTheme="minorEastAsia"/>
                <w:highlight w:val="green"/>
              </w:rPr>
            </w:pPr>
            <w:del w:id="759" w:author="Adan Toril" w:date="2025-02-17T18:00:00Z" w16du:dateUtc="2025-02-17T17:00:00Z">
              <w:r w:rsidRPr="0080348C" w:rsidDel="00561AC6">
                <w:rPr>
                  <w:highlight w:val="green"/>
                </w:rPr>
                <w:delText>1@112</w:delText>
              </w:r>
            </w:del>
          </w:p>
        </w:tc>
        <w:tc>
          <w:tcPr>
            <w:tcW w:w="624" w:type="dxa"/>
            <w:vAlign w:val="center"/>
          </w:tcPr>
          <w:p w14:paraId="2A8522BD" w14:textId="3FAA39DA" w:rsidR="00B43215" w:rsidRPr="0080348C" w:rsidDel="00561AC6" w:rsidRDefault="00B43215" w:rsidP="0095526C">
            <w:pPr>
              <w:pStyle w:val="TAC"/>
              <w:spacing w:beforeLines="0" w:before="0" w:afterLines="0"/>
              <w:rPr>
                <w:del w:id="760" w:author="Adan Toril" w:date="2025-02-17T18:00:00Z" w16du:dateUtc="2025-02-17T17:00:00Z"/>
                <w:rFonts w:eastAsiaTheme="minorEastAsia"/>
                <w:highlight w:val="green"/>
              </w:rPr>
            </w:pPr>
            <w:del w:id="761" w:author="Adan Toril" w:date="2025-02-17T18:00:00Z" w16du:dateUtc="2025-02-17T17:00:00Z">
              <w:r w:rsidRPr="0080348C" w:rsidDel="00561AC6">
                <w:rPr>
                  <w:highlight w:val="green"/>
                </w:rPr>
                <w:delText>239</w:delText>
              </w:r>
            </w:del>
          </w:p>
        </w:tc>
        <w:tc>
          <w:tcPr>
            <w:tcW w:w="850" w:type="dxa"/>
            <w:vAlign w:val="center"/>
          </w:tcPr>
          <w:p w14:paraId="509265E8" w14:textId="6A4B115F" w:rsidR="00B43215" w:rsidRPr="0080348C" w:rsidDel="00561AC6" w:rsidRDefault="00B43215" w:rsidP="0095526C">
            <w:pPr>
              <w:pStyle w:val="TAC"/>
              <w:spacing w:beforeLines="0" w:before="0" w:afterLines="0"/>
              <w:rPr>
                <w:del w:id="762" w:author="Adan Toril" w:date="2025-02-17T18:00:00Z" w16du:dateUtc="2025-02-17T17:00:00Z"/>
                <w:rFonts w:eastAsiaTheme="minorEastAsia"/>
                <w:highlight w:val="green"/>
              </w:rPr>
            </w:pPr>
            <w:del w:id="763" w:author="Adan Toril" w:date="2025-02-17T18:00:00Z" w16du:dateUtc="2025-02-17T17:00:00Z">
              <w:r w:rsidRPr="0080348C" w:rsidDel="00561AC6">
                <w:rPr>
                  <w:highlight w:val="green"/>
                </w:rPr>
                <w:delText>1@0</w:delText>
              </w:r>
            </w:del>
          </w:p>
        </w:tc>
        <w:tc>
          <w:tcPr>
            <w:tcW w:w="850" w:type="dxa"/>
            <w:vAlign w:val="center"/>
          </w:tcPr>
          <w:p w14:paraId="1B5C5D6F" w14:textId="0E38F135" w:rsidR="00B43215" w:rsidRPr="0080348C" w:rsidDel="00561AC6" w:rsidRDefault="00B43215" w:rsidP="0095526C">
            <w:pPr>
              <w:pStyle w:val="TAC"/>
              <w:spacing w:beforeLines="0" w:before="0" w:afterLines="0"/>
              <w:rPr>
                <w:del w:id="764" w:author="Adan Toril" w:date="2025-02-17T18:00:00Z" w16du:dateUtc="2025-02-17T17:00:00Z"/>
                <w:rFonts w:eastAsiaTheme="minorEastAsia"/>
                <w:highlight w:val="green"/>
              </w:rPr>
            </w:pPr>
            <w:del w:id="765" w:author="Adan Toril" w:date="2025-02-17T18:00:00Z" w16du:dateUtc="2025-02-17T17:00:00Z">
              <w:r w:rsidRPr="0080348C" w:rsidDel="00561AC6">
                <w:rPr>
                  <w:highlight w:val="green"/>
                </w:rPr>
                <w:delText>1@159</w:delText>
              </w:r>
            </w:del>
          </w:p>
        </w:tc>
      </w:tr>
      <w:tr w:rsidR="0095526C" w:rsidRPr="0080348C" w:rsidDel="00561AC6" w14:paraId="14FA9BC6" w14:textId="171542A6" w:rsidTr="004C29C7">
        <w:trPr>
          <w:jc w:val="center"/>
          <w:del w:id="766" w:author="Adan Toril" w:date="2025-02-17T18:00:00Z"/>
        </w:trPr>
        <w:tc>
          <w:tcPr>
            <w:tcW w:w="737" w:type="dxa"/>
            <w:tcBorders>
              <w:top w:val="nil"/>
              <w:bottom w:val="single" w:sz="4" w:space="0" w:color="auto"/>
            </w:tcBorders>
            <w:vAlign w:val="center"/>
          </w:tcPr>
          <w:p w14:paraId="61629054" w14:textId="05384965" w:rsidR="00B43215" w:rsidRPr="0080348C" w:rsidDel="00561AC6" w:rsidRDefault="00B43215" w:rsidP="0095526C">
            <w:pPr>
              <w:pStyle w:val="TAC"/>
              <w:spacing w:beforeLines="0" w:before="0" w:afterLines="0"/>
              <w:rPr>
                <w:del w:id="767" w:author="Adan Toril" w:date="2025-02-17T18:00:00Z" w16du:dateUtc="2025-02-17T17:00:00Z"/>
                <w:rFonts w:eastAsiaTheme="minorEastAsia"/>
                <w:highlight w:val="green"/>
              </w:rPr>
            </w:pPr>
          </w:p>
        </w:tc>
        <w:tc>
          <w:tcPr>
            <w:tcW w:w="737" w:type="dxa"/>
            <w:tcBorders>
              <w:bottom w:val="single" w:sz="4" w:space="0" w:color="auto"/>
            </w:tcBorders>
            <w:vAlign w:val="center"/>
          </w:tcPr>
          <w:p w14:paraId="1D47D5F0" w14:textId="33D3B4C0" w:rsidR="00B43215" w:rsidRPr="0080348C" w:rsidDel="00561AC6" w:rsidRDefault="00B43215" w:rsidP="0095526C">
            <w:pPr>
              <w:pStyle w:val="TAC"/>
              <w:spacing w:beforeLines="0" w:before="0" w:afterLines="0"/>
              <w:rPr>
                <w:del w:id="768" w:author="Adan Toril" w:date="2025-02-17T18:00:00Z" w16du:dateUtc="2025-02-17T17:00:00Z"/>
                <w:rFonts w:eastAsiaTheme="minorEastAsia"/>
                <w:highlight w:val="green"/>
              </w:rPr>
            </w:pPr>
            <w:del w:id="769" w:author="Adan Toril" w:date="2025-02-17T18:00:00Z" w16du:dateUtc="2025-02-17T17:00:00Z">
              <w:r w:rsidRPr="0080348C" w:rsidDel="00561AC6">
                <w:rPr>
                  <w:highlight w:val="green"/>
                </w:rPr>
                <w:delText>30</w:delText>
              </w:r>
            </w:del>
          </w:p>
        </w:tc>
        <w:tc>
          <w:tcPr>
            <w:tcW w:w="1134" w:type="dxa"/>
            <w:vAlign w:val="center"/>
          </w:tcPr>
          <w:p w14:paraId="67E70F7C" w14:textId="7023A796" w:rsidR="00B43215" w:rsidRPr="0080348C" w:rsidDel="00561AC6" w:rsidRDefault="00B43215" w:rsidP="0095526C">
            <w:pPr>
              <w:pStyle w:val="TAC"/>
              <w:spacing w:beforeLines="0" w:before="0" w:afterLines="0"/>
              <w:rPr>
                <w:del w:id="770" w:author="Adan Toril" w:date="2025-02-17T18:00:00Z" w16du:dateUtc="2025-02-17T17:00:00Z"/>
                <w:rFonts w:eastAsiaTheme="minorEastAsia"/>
                <w:highlight w:val="green"/>
              </w:rPr>
            </w:pPr>
            <w:del w:id="771" w:author="Adan Toril" w:date="2025-02-17T18:00:00Z" w16du:dateUtc="2025-02-17T17:00:00Z">
              <w:r w:rsidRPr="0080348C" w:rsidDel="00561AC6">
                <w:rPr>
                  <w:highlight w:val="green"/>
                </w:rPr>
                <w:delText>15+30</w:delText>
              </w:r>
            </w:del>
          </w:p>
        </w:tc>
        <w:tc>
          <w:tcPr>
            <w:tcW w:w="624" w:type="dxa"/>
            <w:vAlign w:val="center"/>
          </w:tcPr>
          <w:p w14:paraId="2649E3D6" w14:textId="2EDAF898" w:rsidR="00B43215" w:rsidRPr="0080348C" w:rsidDel="00561AC6" w:rsidRDefault="00B43215" w:rsidP="0095526C">
            <w:pPr>
              <w:pStyle w:val="TAC"/>
              <w:spacing w:beforeLines="0" w:before="0" w:afterLines="0"/>
              <w:rPr>
                <w:del w:id="772" w:author="Adan Toril" w:date="2025-02-17T18:00:00Z" w16du:dateUtc="2025-02-17T17:00:00Z"/>
                <w:rFonts w:eastAsiaTheme="minorEastAsia"/>
                <w:highlight w:val="green"/>
              </w:rPr>
            </w:pPr>
            <w:del w:id="773" w:author="Adan Toril" w:date="2025-02-17T18:00:00Z" w16du:dateUtc="2025-02-17T17:00:00Z">
              <w:r w:rsidRPr="0080348C" w:rsidDel="00561AC6">
                <w:rPr>
                  <w:highlight w:val="green"/>
                </w:rPr>
                <w:delText>70</w:delText>
              </w:r>
            </w:del>
          </w:p>
        </w:tc>
        <w:tc>
          <w:tcPr>
            <w:tcW w:w="850" w:type="dxa"/>
            <w:vAlign w:val="center"/>
          </w:tcPr>
          <w:p w14:paraId="7BB64FC5" w14:textId="37A41765" w:rsidR="00B43215" w:rsidRPr="0080348C" w:rsidDel="00561AC6" w:rsidRDefault="00B43215" w:rsidP="0095526C">
            <w:pPr>
              <w:pStyle w:val="TAC"/>
              <w:spacing w:beforeLines="0" w:before="0" w:afterLines="0"/>
              <w:rPr>
                <w:del w:id="774" w:author="Adan Toril" w:date="2025-02-17T18:00:00Z" w16du:dateUtc="2025-02-17T17:00:00Z"/>
                <w:rFonts w:eastAsiaTheme="minorEastAsia"/>
                <w:highlight w:val="green"/>
              </w:rPr>
            </w:pPr>
            <w:del w:id="775" w:author="Adan Toril" w:date="2025-02-17T18:00:00Z" w16du:dateUtc="2025-02-17T17:00:00Z">
              <w:r w:rsidRPr="0080348C" w:rsidDel="00561AC6">
                <w:rPr>
                  <w:highlight w:val="green"/>
                </w:rPr>
                <w:delText>1@37</w:delText>
              </w:r>
            </w:del>
          </w:p>
        </w:tc>
        <w:tc>
          <w:tcPr>
            <w:tcW w:w="850" w:type="dxa"/>
            <w:vAlign w:val="center"/>
          </w:tcPr>
          <w:p w14:paraId="1C1F4044" w14:textId="190933A4" w:rsidR="00B43215" w:rsidRPr="0080348C" w:rsidDel="00561AC6" w:rsidRDefault="00B43215" w:rsidP="0095526C">
            <w:pPr>
              <w:pStyle w:val="TAC"/>
              <w:spacing w:beforeLines="0" w:before="0" w:afterLines="0"/>
              <w:rPr>
                <w:del w:id="776" w:author="Adan Toril" w:date="2025-02-17T18:00:00Z" w16du:dateUtc="2025-02-17T17:00:00Z"/>
                <w:rFonts w:eastAsiaTheme="minorEastAsia"/>
                <w:highlight w:val="green"/>
              </w:rPr>
            </w:pPr>
            <w:del w:id="777" w:author="Adan Toril" w:date="2025-02-17T18:00:00Z" w16du:dateUtc="2025-02-17T17:00:00Z">
              <w:r w:rsidRPr="0080348C" w:rsidDel="00561AC6">
                <w:rPr>
                  <w:highlight w:val="green"/>
                </w:rPr>
                <w:delText>1@33</w:delText>
              </w:r>
            </w:del>
          </w:p>
        </w:tc>
        <w:tc>
          <w:tcPr>
            <w:tcW w:w="624" w:type="dxa"/>
            <w:vAlign w:val="center"/>
          </w:tcPr>
          <w:p w14:paraId="75F12261" w14:textId="0381B88B" w:rsidR="00B43215" w:rsidRPr="0080348C" w:rsidDel="00561AC6" w:rsidRDefault="00B43215" w:rsidP="0095526C">
            <w:pPr>
              <w:pStyle w:val="TAC"/>
              <w:spacing w:beforeLines="0" w:before="0" w:afterLines="0"/>
              <w:rPr>
                <w:del w:id="778" w:author="Adan Toril" w:date="2025-02-17T18:00:00Z" w16du:dateUtc="2025-02-17T17:00:00Z"/>
                <w:rFonts w:eastAsiaTheme="minorEastAsia"/>
                <w:highlight w:val="green"/>
              </w:rPr>
            </w:pPr>
            <w:del w:id="779" w:author="Adan Toril" w:date="2025-02-17T18:00:00Z" w16du:dateUtc="2025-02-17T17:00:00Z">
              <w:r w:rsidRPr="0080348C" w:rsidDel="00561AC6">
                <w:rPr>
                  <w:highlight w:val="green"/>
                </w:rPr>
                <w:delText>140</w:delText>
              </w:r>
            </w:del>
          </w:p>
        </w:tc>
        <w:tc>
          <w:tcPr>
            <w:tcW w:w="850" w:type="dxa"/>
            <w:vAlign w:val="center"/>
          </w:tcPr>
          <w:p w14:paraId="3EC0CD7D" w14:textId="3BB1A0EF" w:rsidR="00B43215" w:rsidRPr="0080348C" w:rsidDel="00561AC6" w:rsidRDefault="00B43215" w:rsidP="0095526C">
            <w:pPr>
              <w:pStyle w:val="TAC"/>
              <w:spacing w:beforeLines="0" w:before="0" w:afterLines="0"/>
              <w:rPr>
                <w:del w:id="780" w:author="Adan Toril" w:date="2025-02-17T18:00:00Z" w16du:dateUtc="2025-02-17T17:00:00Z"/>
                <w:rFonts w:eastAsiaTheme="minorEastAsia"/>
                <w:highlight w:val="green"/>
              </w:rPr>
            </w:pPr>
            <w:del w:id="781" w:author="Adan Toril" w:date="2025-02-17T18:00:00Z" w16du:dateUtc="2025-02-17T17:00:00Z">
              <w:r w:rsidRPr="0080348C" w:rsidDel="00561AC6">
                <w:rPr>
                  <w:highlight w:val="green"/>
                </w:rPr>
                <w:delText>1@23</w:delText>
              </w:r>
            </w:del>
          </w:p>
        </w:tc>
        <w:tc>
          <w:tcPr>
            <w:tcW w:w="850" w:type="dxa"/>
            <w:vAlign w:val="center"/>
          </w:tcPr>
          <w:p w14:paraId="0597FDC5" w14:textId="172247DF" w:rsidR="00B43215" w:rsidRPr="0080348C" w:rsidDel="00561AC6" w:rsidRDefault="00B43215" w:rsidP="0095526C">
            <w:pPr>
              <w:pStyle w:val="TAC"/>
              <w:spacing w:beforeLines="0" w:before="0" w:afterLines="0"/>
              <w:rPr>
                <w:del w:id="782" w:author="Adan Toril" w:date="2025-02-17T18:00:00Z" w16du:dateUtc="2025-02-17T17:00:00Z"/>
                <w:rFonts w:eastAsiaTheme="minorEastAsia"/>
                <w:highlight w:val="green"/>
              </w:rPr>
            </w:pPr>
            <w:del w:id="783" w:author="Adan Toril" w:date="2025-02-17T18:00:00Z" w16du:dateUtc="2025-02-17T17:00:00Z">
              <w:r w:rsidRPr="0080348C" w:rsidDel="00561AC6">
                <w:rPr>
                  <w:highlight w:val="green"/>
                </w:rPr>
                <w:delText>1@54</w:delText>
              </w:r>
            </w:del>
          </w:p>
        </w:tc>
        <w:tc>
          <w:tcPr>
            <w:tcW w:w="624" w:type="dxa"/>
            <w:vAlign w:val="center"/>
          </w:tcPr>
          <w:p w14:paraId="32EF1B60" w14:textId="46C879A4" w:rsidR="00B43215" w:rsidRPr="0080348C" w:rsidDel="00561AC6" w:rsidRDefault="00B43215" w:rsidP="0095526C">
            <w:pPr>
              <w:pStyle w:val="TAC"/>
              <w:spacing w:beforeLines="0" w:before="0" w:afterLines="0"/>
              <w:rPr>
                <w:del w:id="784" w:author="Adan Toril" w:date="2025-02-17T18:00:00Z" w16du:dateUtc="2025-02-17T17:00:00Z"/>
                <w:rFonts w:eastAsiaTheme="minorEastAsia"/>
                <w:highlight w:val="green"/>
              </w:rPr>
            </w:pPr>
            <w:del w:id="785" w:author="Adan Toril" w:date="2025-02-17T18:00:00Z" w16du:dateUtc="2025-02-17T17:00:00Z">
              <w:r w:rsidRPr="0080348C" w:rsidDel="00561AC6">
                <w:rPr>
                  <w:highlight w:val="green"/>
                </w:rPr>
                <w:delText>232</w:delText>
              </w:r>
            </w:del>
          </w:p>
        </w:tc>
        <w:tc>
          <w:tcPr>
            <w:tcW w:w="850" w:type="dxa"/>
            <w:vAlign w:val="center"/>
          </w:tcPr>
          <w:p w14:paraId="19F9FD2E" w14:textId="5FD0A95D" w:rsidR="00B43215" w:rsidRPr="0080348C" w:rsidDel="00561AC6" w:rsidRDefault="00B43215" w:rsidP="0095526C">
            <w:pPr>
              <w:pStyle w:val="TAC"/>
              <w:spacing w:beforeLines="0" w:before="0" w:afterLines="0"/>
              <w:rPr>
                <w:del w:id="786" w:author="Adan Toril" w:date="2025-02-17T18:00:00Z" w16du:dateUtc="2025-02-17T17:00:00Z"/>
                <w:rFonts w:eastAsiaTheme="minorEastAsia"/>
                <w:highlight w:val="green"/>
              </w:rPr>
            </w:pPr>
            <w:del w:id="787" w:author="Adan Toril" w:date="2025-02-17T18:00:00Z" w16du:dateUtc="2025-02-17T17:00:00Z">
              <w:r w:rsidRPr="0080348C" w:rsidDel="00561AC6">
                <w:rPr>
                  <w:highlight w:val="green"/>
                </w:rPr>
                <w:delText>1@0</w:delText>
              </w:r>
            </w:del>
          </w:p>
        </w:tc>
        <w:tc>
          <w:tcPr>
            <w:tcW w:w="850" w:type="dxa"/>
            <w:vAlign w:val="center"/>
          </w:tcPr>
          <w:p w14:paraId="2672963E" w14:textId="4DF04F0B" w:rsidR="00B43215" w:rsidRPr="0080348C" w:rsidDel="00561AC6" w:rsidRDefault="00B43215" w:rsidP="0095526C">
            <w:pPr>
              <w:pStyle w:val="TAC"/>
              <w:spacing w:beforeLines="0" w:before="0" w:afterLines="0"/>
              <w:rPr>
                <w:del w:id="788" w:author="Adan Toril" w:date="2025-02-17T18:00:00Z" w16du:dateUtc="2025-02-17T17:00:00Z"/>
                <w:rFonts w:eastAsiaTheme="minorEastAsia"/>
                <w:highlight w:val="green"/>
              </w:rPr>
            </w:pPr>
            <w:del w:id="789" w:author="Adan Toril" w:date="2025-02-17T18:00:00Z" w16du:dateUtc="2025-02-17T17:00:00Z">
              <w:r w:rsidRPr="0080348C" w:rsidDel="00561AC6">
                <w:rPr>
                  <w:highlight w:val="green"/>
                </w:rPr>
                <w:delText>1@77</w:delText>
              </w:r>
            </w:del>
          </w:p>
        </w:tc>
      </w:tr>
      <w:tr w:rsidR="0095526C" w:rsidRPr="0080348C" w:rsidDel="00561AC6" w14:paraId="3230F704" w14:textId="06AFEB5F" w:rsidTr="004C29C7">
        <w:trPr>
          <w:jc w:val="center"/>
          <w:del w:id="790" w:author="Adan Toril" w:date="2025-02-17T18:00:00Z"/>
        </w:trPr>
        <w:tc>
          <w:tcPr>
            <w:tcW w:w="737" w:type="dxa"/>
            <w:tcBorders>
              <w:bottom w:val="nil"/>
            </w:tcBorders>
            <w:vAlign w:val="center"/>
          </w:tcPr>
          <w:p w14:paraId="6D36A6D6" w14:textId="1BB4BBD4" w:rsidR="00B43215" w:rsidRPr="0080348C" w:rsidDel="00561AC6" w:rsidRDefault="00B43215" w:rsidP="0095526C">
            <w:pPr>
              <w:pStyle w:val="TAC"/>
              <w:spacing w:beforeLines="0" w:before="0" w:afterLines="0"/>
              <w:rPr>
                <w:del w:id="791" w:author="Adan Toril" w:date="2025-02-17T18:00:00Z" w16du:dateUtc="2025-02-17T17:00:00Z"/>
                <w:rFonts w:eastAsiaTheme="minorEastAsia"/>
                <w:highlight w:val="green"/>
              </w:rPr>
            </w:pPr>
            <w:del w:id="792" w:author="Adan Toril" w:date="2025-02-17T18:00:00Z" w16du:dateUtc="2025-02-17T17:00:00Z">
              <w:r w:rsidRPr="0080348C" w:rsidDel="00561AC6">
                <w:rPr>
                  <w:highlight w:val="green"/>
                </w:rPr>
                <w:delText>50</w:delText>
              </w:r>
            </w:del>
          </w:p>
        </w:tc>
        <w:tc>
          <w:tcPr>
            <w:tcW w:w="737" w:type="dxa"/>
            <w:tcBorders>
              <w:bottom w:val="nil"/>
            </w:tcBorders>
            <w:vAlign w:val="center"/>
          </w:tcPr>
          <w:p w14:paraId="64AB4A83" w14:textId="4C686C44" w:rsidR="00B43215" w:rsidRPr="0080348C" w:rsidDel="00561AC6" w:rsidRDefault="00B43215" w:rsidP="0095526C">
            <w:pPr>
              <w:pStyle w:val="TAC"/>
              <w:spacing w:beforeLines="0" w:before="0" w:afterLines="0"/>
              <w:rPr>
                <w:del w:id="793" w:author="Adan Toril" w:date="2025-02-17T18:00:00Z" w16du:dateUtc="2025-02-17T17:00:00Z"/>
                <w:rFonts w:eastAsiaTheme="minorEastAsia"/>
                <w:highlight w:val="green"/>
              </w:rPr>
            </w:pPr>
            <w:del w:id="794" w:author="Adan Toril" w:date="2025-02-17T18:00:00Z" w16du:dateUtc="2025-02-17T17:00:00Z">
              <w:r w:rsidRPr="0080348C" w:rsidDel="00561AC6">
                <w:rPr>
                  <w:highlight w:val="green"/>
                </w:rPr>
                <w:delText>15</w:delText>
              </w:r>
            </w:del>
          </w:p>
        </w:tc>
        <w:tc>
          <w:tcPr>
            <w:tcW w:w="1134" w:type="dxa"/>
            <w:vAlign w:val="center"/>
          </w:tcPr>
          <w:p w14:paraId="1A567DA7" w14:textId="0980FF7B" w:rsidR="00B43215" w:rsidRPr="0080348C" w:rsidDel="00561AC6" w:rsidRDefault="00B43215" w:rsidP="0095526C">
            <w:pPr>
              <w:pStyle w:val="TAC"/>
              <w:spacing w:beforeLines="0" w:before="0" w:afterLines="0"/>
              <w:rPr>
                <w:del w:id="795" w:author="Adan Toril" w:date="2025-02-17T18:00:00Z" w16du:dateUtc="2025-02-17T17:00:00Z"/>
                <w:rFonts w:eastAsiaTheme="minorEastAsia"/>
                <w:highlight w:val="green"/>
              </w:rPr>
            </w:pPr>
            <w:del w:id="796" w:author="Adan Toril" w:date="2025-02-17T18:00:00Z" w16du:dateUtc="2025-02-17T17:00:00Z">
              <w:r w:rsidRPr="0080348C" w:rsidDel="00561AC6">
                <w:rPr>
                  <w:highlight w:val="green"/>
                </w:rPr>
                <w:delText>10+40</w:delText>
              </w:r>
            </w:del>
          </w:p>
        </w:tc>
        <w:tc>
          <w:tcPr>
            <w:tcW w:w="624" w:type="dxa"/>
            <w:vAlign w:val="center"/>
          </w:tcPr>
          <w:p w14:paraId="031F1F07" w14:textId="06D454C3" w:rsidR="00B43215" w:rsidRPr="0080348C" w:rsidDel="00561AC6" w:rsidRDefault="00B43215" w:rsidP="0095526C">
            <w:pPr>
              <w:pStyle w:val="TAC"/>
              <w:spacing w:beforeLines="0" w:before="0" w:afterLines="0"/>
              <w:rPr>
                <w:del w:id="797" w:author="Adan Toril" w:date="2025-02-17T18:00:00Z" w16du:dateUtc="2025-02-17T17:00:00Z"/>
                <w:rFonts w:eastAsiaTheme="minorEastAsia"/>
                <w:highlight w:val="green"/>
              </w:rPr>
            </w:pPr>
            <w:del w:id="798" w:author="Adan Toril" w:date="2025-02-17T18:00:00Z" w16du:dateUtc="2025-02-17T17:00:00Z">
              <w:r w:rsidRPr="0080348C" w:rsidDel="00561AC6">
                <w:rPr>
                  <w:highlight w:val="green"/>
                </w:rPr>
                <w:delText>51</w:delText>
              </w:r>
            </w:del>
          </w:p>
        </w:tc>
        <w:tc>
          <w:tcPr>
            <w:tcW w:w="850" w:type="dxa"/>
            <w:vAlign w:val="center"/>
          </w:tcPr>
          <w:p w14:paraId="5BF5FB3A" w14:textId="7CC528B7" w:rsidR="00B43215" w:rsidRPr="0080348C" w:rsidDel="00561AC6" w:rsidRDefault="00B43215" w:rsidP="0095526C">
            <w:pPr>
              <w:pStyle w:val="TAC"/>
              <w:spacing w:beforeLines="0" w:before="0" w:afterLines="0"/>
              <w:rPr>
                <w:del w:id="799" w:author="Adan Toril" w:date="2025-02-17T18:00:00Z" w16du:dateUtc="2025-02-17T17:00:00Z"/>
                <w:rFonts w:eastAsiaTheme="minorEastAsia"/>
                <w:highlight w:val="green"/>
              </w:rPr>
            </w:pPr>
            <w:del w:id="800" w:author="Adan Toril" w:date="2025-02-17T18:00:00Z" w16du:dateUtc="2025-02-17T17:00:00Z">
              <w:r w:rsidRPr="0080348C" w:rsidDel="00561AC6">
                <w:rPr>
                  <w:highlight w:val="green"/>
                </w:rPr>
                <w:delText>1@51</w:delText>
              </w:r>
            </w:del>
          </w:p>
        </w:tc>
        <w:tc>
          <w:tcPr>
            <w:tcW w:w="850" w:type="dxa"/>
            <w:vAlign w:val="center"/>
          </w:tcPr>
          <w:p w14:paraId="06B3B5F2" w14:textId="562CEF94" w:rsidR="00B43215" w:rsidRPr="0080348C" w:rsidDel="00561AC6" w:rsidRDefault="00B43215" w:rsidP="0095526C">
            <w:pPr>
              <w:pStyle w:val="TAC"/>
              <w:spacing w:beforeLines="0" w:before="0" w:afterLines="0"/>
              <w:rPr>
                <w:del w:id="801" w:author="Adan Toril" w:date="2025-02-17T18:00:00Z" w16du:dateUtc="2025-02-17T17:00:00Z"/>
                <w:rFonts w:eastAsiaTheme="minorEastAsia"/>
                <w:highlight w:val="green"/>
              </w:rPr>
            </w:pPr>
            <w:del w:id="802" w:author="Adan Toril" w:date="2025-02-17T18:00:00Z" w16du:dateUtc="2025-02-17T17:00:00Z">
              <w:r w:rsidRPr="0080348C" w:rsidDel="00561AC6">
                <w:rPr>
                  <w:highlight w:val="green"/>
                </w:rPr>
                <w:delText>1@49</w:delText>
              </w:r>
            </w:del>
          </w:p>
        </w:tc>
        <w:tc>
          <w:tcPr>
            <w:tcW w:w="624" w:type="dxa"/>
            <w:vAlign w:val="center"/>
          </w:tcPr>
          <w:p w14:paraId="3757AF2D" w14:textId="52D88481" w:rsidR="00B43215" w:rsidRPr="0080348C" w:rsidDel="00561AC6" w:rsidRDefault="00B43215" w:rsidP="0095526C">
            <w:pPr>
              <w:pStyle w:val="TAC"/>
              <w:spacing w:beforeLines="0" w:before="0" w:afterLines="0"/>
              <w:rPr>
                <w:del w:id="803" w:author="Adan Toril" w:date="2025-02-17T18:00:00Z" w16du:dateUtc="2025-02-17T17:00:00Z"/>
                <w:rFonts w:eastAsiaTheme="minorEastAsia"/>
                <w:highlight w:val="green"/>
              </w:rPr>
            </w:pPr>
            <w:del w:id="804" w:author="Adan Toril" w:date="2025-02-17T18:00:00Z" w16du:dateUtc="2025-02-17T17:00:00Z">
              <w:r w:rsidRPr="0080348C" w:rsidDel="00561AC6">
                <w:rPr>
                  <w:highlight w:val="green"/>
                </w:rPr>
                <w:delText>162</w:delText>
              </w:r>
            </w:del>
          </w:p>
        </w:tc>
        <w:tc>
          <w:tcPr>
            <w:tcW w:w="850" w:type="dxa"/>
            <w:vAlign w:val="center"/>
          </w:tcPr>
          <w:p w14:paraId="39E815E8" w14:textId="1D205093" w:rsidR="00B43215" w:rsidRPr="0080348C" w:rsidDel="00561AC6" w:rsidRDefault="00B43215" w:rsidP="0095526C">
            <w:pPr>
              <w:pStyle w:val="TAC"/>
              <w:spacing w:beforeLines="0" w:before="0" w:afterLines="0"/>
              <w:rPr>
                <w:del w:id="805" w:author="Adan Toril" w:date="2025-02-17T18:00:00Z" w16du:dateUtc="2025-02-17T17:00:00Z"/>
                <w:rFonts w:eastAsiaTheme="minorEastAsia"/>
                <w:highlight w:val="green"/>
              </w:rPr>
            </w:pPr>
            <w:del w:id="806" w:author="Adan Toril" w:date="2025-02-17T18:00:00Z" w16du:dateUtc="2025-02-17T17:00:00Z">
              <w:r w:rsidRPr="0080348C" w:rsidDel="00561AC6">
                <w:rPr>
                  <w:highlight w:val="green"/>
                </w:rPr>
                <w:delText>1@51</w:delText>
              </w:r>
            </w:del>
          </w:p>
        </w:tc>
        <w:tc>
          <w:tcPr>
            <w:tcW w:w="850" w:type="dxa"/>
            <w:vAlign w:val="center"/>
          </w:tcPr>
          <w:p w14:paraId="179D46D7" w14:textId="0AFEA713" w:rsidR="00B43215" w:rsidRPr="0080348C" w:rsidDel="00561AC6" w:rsidRDefault="00B43215" w:rsidP="0095526C">
            <w:pPr>
              <w:pStyle w:val="TAC"/>
              <w:spacing w:beforeLines="0" w:before="0" w:afterLines="0"/>
              <w:rPr>
                <w:del w:id="807" w:author="Adan Toril" w:date="2025-02-17T18:00:00Z" w16du:dateUtc="2025-02-17T17:00:00Z"/>
                <w:rFonts w:eastAsiaTheme="minorEastAsia"/>
                <w:highlight w:val="green"/>
              </w:rPr>
            </w:pPr>
            <w:del w:id="808" w:author="Adan Toril" w:date="2025-02-17T18:00:00Z" w16du:dateUtc="2025-02-17T17:00:00Z">
              <w:r w:rsidRPr="0080348C" w:rsidDel="00561AC6">
                <w:rPr>
                  <w:highlight w:val="green"/>
                </w:rPr>
                <w:delText>1@160</w:delText>
              </w:r>
            </w:del>
          </w:p>
        </w:tc>
        <w:tc>
          <w:tcPr>
            <w:tcW w:w="624" w:type="dxa"/>
            <w:vAlign w:val="center"/>
          </w:tcPr>
          <w:p w14:paraId="07B36C9E" w14:textId="79A5E2D7" w:rsidR="00B43215" w:rsidRPr="0080348C" w:rsidDel="00561AC6" w:rsidRDefault="00B43215" w:rsidP="0095526C">
            <w:pPr>
              <w:pStyle w:val="TAC"/>
              <w:spacing w:beforeLines="0" w:before="0" w:afterLines="0"/>
              <w:rPr>
                <w:del w:id="809" w:author="Adan Toril" w:date="2025-02-17T18:00:00Z" w16du:dateUtc="2025-02-17T17:00:00Z"/>
                <w:rFonts w:eastAsiaTheme="minorEastAsia"/>
                <w:highlight w:val="green"/>
              </w:rPr>
            </w:pPr>
            <w:del w:id="810" w:author="Adan Toril" w:date="2025-02-17T18:00:00Z" w16du:dateUtc="2025-02-17T17:00:00Z">
              <w:r w:rsidRPr="0080348C" w:rsidDel="00561AC6">
                <w:rPr>
                  <w:highlight w:val="green"/>
                </w:rPr>
                <w:delText>268</w:delText>
              </w:r>
            </w:del>
          </w:p>
        </w:tc>
        <w:tc>
          <w:tcPr>
            <w:tcW w:w="850" w:type="dxa"/>
            <w:vAlign w:val="center"/>
          </w:tcPr>
          <w:p w14:paraId="095A99F5" w14:textId="4861C44B" w:rsidR="00B43215" w:rsidRPr="0080348C" w:rsidDel="00561AC6" w:rsidRDefault="00B43215" w:rsidP="0095526C">
            <w:pPr>
              <w:pStyle w:val="TAC"/>
              <w:spacing w:beforeLines="0" w:before="0" w:afterLines="0"/>
              <w:rPr>
                <w:del w:id="811" w:author="Adan Toril" w:date="2025-02-17T18:00:00Z" w16du:dateUtc="2025-02-17T17:00:00Z"/>
                <w:rFonts w:eastAsiaTheme="minorEastAsia"/>
                <w:highlight w:val="green"/>
              </w:rPr>
            </w:pPr>
            <w:del w:id="812" w:author="Adan Toril" w:date="2025-02-17T18:00:00Z" w16du:dateUtc="2025-02-17T17:00:00Z">
              <w:r w:rsidRPr="0080348C" w:rsidDel="00561AC6">
                <w:rPr>
                  <w:highlight w:val="green"/>
                </w:rPr>
                <w:delText>1@0</w:delText>
              </w:r>
            </w:del>
          </w:p>
        </w:tc>
        <w:tc>
          <w:tcPr>
            <w:tcW w:w="850" w:type="dxa"/>
            <w:vAlign w:val="center"/>
          </w:tcPr>
          <w:p w14:paraId="73D0F416" w14:textId="44AB9CEC" w:rsidR="00B43215" w:rsidRPr="0080348C" w:rsidDel="00561AC6" w:rsidRDefault="00B43215" w:rsidP="0095526C">
            <w:pPr>
              <w:pStyle w:val="TAC"/>
              <w:spacing w:beforeLines="0" w:before="0" w:afterLines="0"/>
              <w:rPr>
                <w:del w:id="813" w:author="Adan Toril" w:date="2025-02-17T18:00:00Z" w16du:dateUtc="2025-02-17T17:00:00Z"/>
                <w:rFonts w:eastAsiaTheme="minorEastAsia"/>
                <w:highlight w:val="green"/>
              </w:rPr>
            </w:pPr>
            <w:del w:id="814" w:author="Adan Toril" w:date="2025-02-17T18:00:00Z" w16du:dateUtc="2025-02-17T17:00:00Z">
              <w:r w:rsidRPr="0080348C" w:rsidDel="00561AC6">
                <w:rPr>
                  <w:highlight w:val="green"/>
                </w:rPr>
                <w:delText>1@215</w:delText>
              </w:r>
            </w:del>
          </w:p>
        </w:tc>
      </w:tr>
      <w:tr w:rsidR="0095526C" w:rsidRPr="0080348C" w:rsidDel="00561AC6" w14:paraId="0078EC80" w14:textId="5A3C612D" w:rsidTr="004C29C7">
        <w:trPr>
          <w:jc w:val="center"/>
          <w:del w:id="815" w:author="Adan Toril" w:date="2025-02-17T18:00:00Z"/>
        </w:trPr>
        <w:tc>
          <w:tcPr>
            <w:tcW w:w="737" w:type="dxa"/>
            <w:tcBorders>
              <w:top w:val="nil"/>
              <w:bottom w:val="nil"/>
            </w:tcBorders>
            <w:vAlign w:val="center"/>
          </w:tcPr>
          <w:p w14:paraId="1B811438" w14:textId="25E542A0" w:rsidR="00B43215" w:rsidRPr="0080348C" w:rsidDel="00561AC6" w:rsidRDefault="00B43215" w:rsidP="0095526C">
            <w:pPr>
              <w:pStyle w:val="TAC"/>
              <w:spacing w:beforeLines="0" w:before="0" w:afterLines="0"/>
              <w:rPr>
                <w:del w:id="816" w:author="Adan Toril" w:date="2025-02-17T18:00:00Z" w16du:dateUtc="2025-02-17T17:00:00Z"/>
                <w:rFonts w:eastAsiaTheme="minorEastAsia"/>
                <w:highlight w:val="green"/>
              </w:rPr>
            </w:pPr>
          </w:p>
        </w:tc>
        <w:tc>
          <w:tcPr>
            <w:tcW w:w="737" w:type="dxa"/>
            <w:tcBorders>
              <w:top w:val="nil"/>
              <w:bottom w:val="nil"/>
            </w:tcBorders>
            <w:vAlign w:val="center"/>
          </w:tcPr>
          <w:p w14:paraId="41F171EC" w14:textId="6739C6EB" w:rsidR="00B43215" w:rsidRPr="0080348C" w:rsidDel="00561AC6" w:rsidRDefault="00B43215" w:rsidP="0095526C">
            <w:pPr>
              <w:pStyle w:val="TAC"/>
              <w:spacing w:beforeLines="0" w:before="0" w:afterLines="0"/>
              <w:rPr>
                <w:del w:id="817" w:author="Adan Toril" w:date="2025-02-17T18:00:00Z" w16du:dateUtc="2025-02-17T17:00:00Z"/>
                <w:rFonts w:eastAsiaTheme="minorEastAsia"/>
                <w:highlight w:val="green"/>
              </w:rPr>
            </w:pPr>
          </w:p>
        </w:tc>
        <w:tc>
          <w:tcPr>
            <w:tcW w:w="1134" w:type="dxa"/>
            <w:vAlign w:val="center"/>
          </w:tcPr>
          <w:p w14:paraId="66AC52CF" w14:textId="0FB4BD17" w:rsidR="00B43215" w:rsidRPr="0080348C" w:rsidDel="00561AC6" w:rsidRDefault="00B43215" w:rsidP="0095526C">
            <w:pPr>
              <w:pStyle w:val="TAC"/>
              <w:spacing w:beforeLines="0" w:before="0" w:afterLines="0"/>
              <w:rPr>
                <w:del w:id="818" w:author="Adan Toril" w:date="2025-02-17T18:00:00Z" w16du:dateUtc="2025-02-17T17:00:00Z"/>
                <w:rFonts w:eastAsiaTheme="minorEastAsia"/>
                <w:highlight w:val="green"/>
              </w:rPr>
            </w:pPr>
            <w:del w:id="819" w:author="Adan Toril" w:date="2025-02-17T18:00:00Z" w16du:dateUtc="2025-02-17T17:00:00Z">
              <w:r w:rsidRPr="0080348C" w:rsidDel="00561AC6">
                <w:rPr>
                  <w:highlight w:val="green"/>
                </w:rPr>
                <w:delText>20+30</w:delText>
              </w:r>
            </w:del>
          </w:p>
        </w:tc>
        <w:tc>
          <w:tcPr>
            <w:tcW w:w="624" w:type="dxa"/>
            <w:vAlign w:val="center"/>
          </w:tcPr>
          <w:p w14:paraId="7BF1B480" w14:textId="1BB4C1AB" w:rsidR="00B43215" w:rsidRPr="0080348C" w:rsidDel="00561AC6" w:rsidRDefault="00B43215" w:rsidP="0095526C">
            <w:pPr>
              <w:pStyle w:val="TAC"/>
              <w:spacing w:beforeLines="0" w:before="0" w:afterLines="0"/>
              <w:rPr>
                <w:del w:id="820" w:author="Adan Toril" w:date="2025-02-17T18:00:00Z" w16du:dateUtc="2025-02-17T17:00:00Z"/>
                <w:rFonts w:eastAsiaTheme="minorEastAsia"/>
                <w:highlight w:val="green"/>
              </w:rPr>
            </w:pPr>
            <w:del w:id="821" w:author="Adan Toril" w:date="2025-02-17T18:00:00Z" w16du:dateUtc="2025-02-17T17:00:00Z">
              <w:r w:rsidRPr="0080348C" w:rsidDel="00561AC6">
                <w:rPr>
                  <w:highlight w:val="green"/>
                </w:rPr>
                <w:delText>86</w:delText>
              </w:r>
            </w:del>
          </w:p>
        </w:tc>
        <w:tc>
          <w:tcPr>
            <w:tcW w:w="850" w:type="dxa"/>
            <w:vAlign w:val="center"/>
          </w:tcPr>
          <w:p w14:paraId="02A68286" w14:textId="5B8546D9" w:rsidR="00B43215" w:rsidRPr="0080348C" w:rsidDel="00561AC6" w:rsidRDefault="00B43215" w:rsidP="0095526C">
            <w:pPr>
              <w:pStyle w:val="TAC"/>
              <w:spacing w:beforeLines="0" w:before="0" w:afterLines="0"/>
              <w:rPr>
                <w:del w:id="822" w:author="Adan Toril" w:date="2025-02-17T18:00:00Z" w16du:dateUtc="2025-02-17T17:00:00Z"/>
                <w:rFonts w:eastAsiaTheme="minorEastAsia"/>
                <w:highlight w:val="green"/>
              </w:rPr>
            </w:pPr>
            <w:del w:id="823" w:author="Adan Toril" w:date="2025-02-17T18:00:00Z" w16du:dateUtc="2025-02-17T17:00:00Z">
              <w:r w:rsidRPr="0080348C" w:rsidDel="00561AC6">
                <w:rPr>
                  <w:highlight w:val="green"/>
                </w:rPr>
                <w:delText>1@90</w:delText>
              </w:r>
            </w:del>
          </w:p>
        </w:tc>
        <w:tc>
          <w:tcPr>
            <w:tcW w:w="850" w:type="dxa"/>
            <w:vAlign w:val="center"/>
          </w:tcPr>
          <w:p w14:paraId="48E9F112" w14:textId="30F05F3C" w:rsidR="00B43215" w:rsidRPr="0080348C" w:rsidDel="00561AC6" w:rsidRDefault="00B43215" w:rsidP="0095526C">
            <w:pPr>
              <w:pStyle w:val="TAC"/>
              <w:spacing w:beforeLines="0" w:before="0" w:afterLines="0"/>
              <w:rPr>
                <w:del w:id="824" w:author="Adan Toril" w:date="2025-02-17T18:00:00Z" w16du:dateUtc="2025-02-17T17:00:00Z"/>
                <w:rFonts w:eastAsiaTheme="minorEastAsia"/>
                <w:highlight w:val="green"/>
              </w:rPr>
            </w:pPr>
            <w:del w:id="825" w:author="Adan Toril" w:date="2025-02-17T18:00:00Z" w16du:dateUtc="2025-02-17T17:00:00Z">
              <w:r w:rsidRPr="0080348C" w:rsidDel="00561AC6">
                <w:rPr>
                  <w:highlight w:val="green"/>
                </w:rPr>
                <w:delText>1@69</w:delText>
              </w:r>
            </w:del>
          </w:p>
        </w:tc>
        <w:tc>
          <w:tcPr>
            <w:tcW w:w="624" w:type="dxa"/>
            <w:vAlign w:val="center"/>
          </w:tcPr>
          <w:p w14:paraId="51D227B1" w14:textId="70BCD4D6" w:rsidR="00B43215" w:rsidRPr="0080348C" w:rsidDel="00561AC6" w:rsidRDefault="00B43215" w:rsidP="0095526C">
            <w:pPr>
              <w:pStyle w:val="TAC"/>
              <w:spacing w:beforeLines="0" w:before="0" w:afterLines="0"/>
              <w:rPr>
                <w:del w:id="826" w:author="Adan Toril" w:date="2025-02-17T18:00:00Z" w16du:dateUtc="2025-02-17T17:00:00Z"/>
                <w:rFonts w:eastAsiaTheme="minorEastAsia"/>
                <w:highlight w:val="green"/>
              </w:rPr>
            </w:pPr>
            <w:del w:id="827" w:author="Adan Toril" w:date="2025-02-17T18:00:00Z" w16du:dateUtc="2025-02-17T17:00:00Z">
              <w:r w:rsidRPr="0080348C" w:rsidDel="00561AC6">
                <w:rPr>
                  <w:highlight w:val="green"/>
                </w:rPr>
                <w:delText>160</w:delText>
              </w:r>
            </w:del>
          </w:p>
        </w:tc>
        <w:tc>
          <w:tcPr>
            <w:tcW w:w="850" w:type="dxa"/>
            <w:vAlign w:val="center"/>
          </w:tcPr>
          <w:p w14:paraId="06498E37" w14:textId="4302407D" w:rsidR="00B43215" w:rsidRPr="0080348C" w:rsidDel="00561AC6" w:rsidRDefault="00B43215" w:rsidP="0095526C">
            <w:pPr>
              <w:pStyle w:val="TAC"/>
              <w:spacing w:beforeLines="0" w:before="0" w:afterLines="0"/>
              <w:rPr>
                <w:del w:id="828" w:author="Adan Toril" w:date="2025-02-17T18:00:00Z" w16du:dateUtc="2025-02-17T17:00:00Z"/>
                <w:rFonts w:eastAsiaTheme="minorEastAsia"/>
                <w:highlight w:val="green"/>
              </w:rPr>
            </w:pPr>
            <w:del w:id="829" w:author="Adan Toril" w:date="2025-02-17T18:00:00Z" w16du:dateUtc="2025-02-17T17:00:00Z">
              <w:r w:rsidRPr="0080348C" w:rsidDel="00561AC6">
                <w:rPr>
                  <w:highlight w:val="green"/>
                </w:rPr>
                <w:delText>1@53</w:delText>
              </w:r>
            </w:del>
          </w:p>
        </w:tc>
        <w:tc>
          <w:tcPr>
            <w:tcW w:w="850" w:type="dxa"/>
            <w:vAlign w:val="center"/>
          </w:tcPr>
          <w:p w14:paraId="4EE19072" w14:textId="2D9D53CF" w:rsidR="00B43215" w:rsidRPr="0080348C" w:rsidDel="00561AC6" w:rsidRDefault="00B43215" w:rsidP="0095526C">
            <w:pPr>
              <w:pStyle w:val="TAC"/>
              <w:spacing w:beforeLines="0" w:before="0" w:afterLines="0"/>
              <w:rPr>
                <w:del w:id="830" w:author="Adan Toril" w:date="2025-02-17T18:00:00Z" w16du:dateUtc="2025-02-17T17:00:00Z"/>
                <w:rFonts w:eastAsiaTheme="minorEastAsia"/>
                <w:highlight w:val="green"/>
              </w:rPr>
            </w:pPr>
            <w:del w:id="831" w:author="Adan Toril" w:date="2025-02-17T18:00:00Z" w16du:dateUtc="2025-02-17T17:00:00Z">
              <w:r w:rsidRPr="0080348C" w:rsidDel="00561AC6">
                <w:rPr>
                  <w:highlight w:val="green"/>
                </w:rPr>
                <w:delText>1@106</w:delText>
              </w:r>
            </w:del>
          </w:p>
        </w:tc>
        <w:tc>
          <w:tcPr>
            <w:tcW w:w="624" w:type="dxa"/>
            <w:vAlign w:val="center"/>
          </w:tcPr>
          <w:p w14:paraId="3E6F55A8" w14:textId="5EB4F886" w:rsidR="00B43215" w:rsidRPr="0080348C" w:rsidDel="00561AC6" w:rsidRDefault="00B43215" w:rsidP="0095526C">
            <w:pPr>
              <w:pStyle w:val="TAC"/>
              <w:spacing w:beforeLines="0" w:before="0" w:afterLines="0"/>
              <w:rPr>
                <w:del w:id="832" w:author="Adan Toril" w:date="2025-02-17T18:00:00Z" w16du:dateUtc="2025-02-17T17:00:00Z"/>
                <w:rFonts w:eastAsiaTheme="minorEastAsia"/>
                <w:highlight w:val="green"/>
              </w:rPr>
            </w:pPr>
            <w:del w:id="833" w:author="Adan Toril" w:date="2025-02-17T18:00:00Z" w16du:dateUtc="2025-02-17T17:00:00Z">
              <w:r w:rsidRPr="0080348C" w:rsidDel="00561AC6">
                <w:rPr>
                  <w:highlight w:val="green"/>
                </w:rPr>
                <w:delText>266</w:delText>
              </w:r>
            </w:del>
          </w:p>
        </w:tc>
        <w:tc>
          <w:tcPr>
            <w:tcW w:w="850" w:type="dxa"/>
            <w:vAlign w:val="center"/>
          </w:tcPr>
          <w:p w14:paraId="5035EB9E" w14:textId="583B1241" w:rsidR="00B43215" w:rsidRPr="0080348C" w:rsidDel="00561AC6" w:rsidRDefault="00B43215" w:rsidP="0095526C">
            <w:pPr>
              <w:pStyle w:val="TAC"/>
              <w:spacing w:beforeLines="0" w:before="0" w:afterLines="0"/>
              <w:rPr>
                <w:del w:id="834" w:author="Adan Toril" w:date="2025-02-17T18:00:00Z" w16du:dateUtc="2025-02-17T17:00:00Z"/>
                <w:rFonts w:eastAsiaTheme="minorEastAsia"/>
                <w:highlight w:val="green"/>
              </w:rPr>
            </w:pPr>
            <w:del w:id="835" w:author="Adan Toril" w:date="2025-02-17T18:00:00Z" w16du:dateUtc="2025-02-17T17:00:00Z">
              <w:r w:rsidRPr="0080348C" w:rsidDel="00561AC6">
                <w:rPr>
                  <w:highlight w:val="green"/>
                </w:rPr>
                <w:delText>1@0</w:delText>
              </w:r>
            </w:del>
          </w:p>
        </w:tc>
        <w:tc>
          <w:tcPr>
            <w:tcW w:w="850" w:type="dxa"/>
            <w:vAlign w:val="center"/>
          </w:tcPr>
          <w:p w14:paraId="3F9CE138" w14:textId="2078ED82" w:rsidR="00B43215" w:rsidRPr="0080348C" w:rsidDel="00561AC6" w:rsidRDefault="00B43215" w:rsidP="0095526C">
            <w:pPr>
              <w:pStyle w:val="TAC"/>
              <w:spacing w:beforeLines="0" w:before="0" w:afterLines="0"/>
              <w:rPr>
                <w:del w:id="836" w:author="Adan Toril" w:date="2025-02-17T18:00:00Z" w16du:dateUtc="2025-02-17T17:00:00Z"/>
                <w:rFonts w:eastAsiaTheme="minorEastAsia"/>
                <w:highlight w:val="green"/>
              </w:rPr>
            </w:pPr>
            <w:del w:id="837" w:author="Adan Toril" w:date="2025-02-17T18:00:00Z" w16du:dateUtc="2025-02-17T17:00:00Z">
              <w:r w:rsidRPr="0080348C" w:rsidDel="00561AC6">
                <w:rPr>
                  <w:highlight w:val="green"/>
                </w:rPr>
                <w:delText>1@159</w:delText>
              </w:r>
            </w:del>
          </w:p>
        </w:tc>
      </w:tr>
      <w:tr w:rsidR="0095526C" w:rsidRPr="0080348C" w:rsidDel="00561AC6" w14:paraId="08351F29" w14:textId="41A1A52D" w:rsidTr="004C29C7">
        <w:trPr>
          <w:jc w:val="center"/>
          <w:del w:id="838" w:author="Adan Toril" w:date="2025-02-17T18:00:00Z"/>
        </w:trPr>
        <w:tc>
          <w:tcPr>
            <w:tcW w:w="737" w:type="dxa"/>
            <w:tcBorders>
              <w:top w:val="nil"/>
              <w:bottom w:val="nil"/>
            </w:tcBorders>
            <w:vAlign w:val="center"/>
          </w:tcPr>
          <w:p w14:paraId="3A15A518" w14:textId="5968EA17" w:rsidR="00B43215" w:rsidRPr="0080348C" w:rsidDel="00561AC6" w:rsidRDefault="00B43215" w:rsidP="0095526C">
            <w:pPr>
              <w:pStyle w:val="TAC"/>
              <w:spacing w:beforeLines="0" w:before="0" w:afterLines="0"/>
              <w:rPr>
                <w:del w:id="839" w:author="Adan Toril" w:date="2025-02-17T18:00:00Z" w16du:dateUtc="2025-02-17T17:00:00Z"/>
                <w:rFonts w:eastAsiaTheme="minorEastAsia"/>
                <w:highlight w:val="green"/>
              </w:rPr>
            </w:pPr>
          </w:p>
        </w:tc>
        <w:tc>
          <w:tcPr>
            <w:tcW w:w="737" w:type="dxa"/>
            <w:tcBorders>
              <w:top w:val="nil"/>
              <w:bottom w:val="nil"/>
            </w:tcBorders>
            <w:vAlign w:val="center"/>
          </w:tcPr>
          <w:p w14:paraId="6B6B6534" w14:textId="28E96007" w:rsidR="00B43215" w:rsidRPr="0080348C" w:rsidDel="00561AC6" w:rsidRDefault="00B43215" w:rsidP="0095526C">
            <w:pPr>
              <w:pStyle w:val="TAC"/>
              <w:spacing w:beforeLines="0" w:before="0" w:afterLines="0"/>
              <w:rPr>
                <w:del w:id="840" w:author="Adan Toril" w:date="2025-02-17T18:00:00Z" w16du:dateUtc="2025-02-17T17:00:00Z"/>
                <w:rFonts w:eastAsiaTheme="minorEastAsia"/>
                <w:highlight w:val="green"/>
              </w:rPr>
            </w:pPr>
          </w:p>
        </w:tc>
        <w:tc>
          <w:tcPr>
            <w:tcW w:w="1134" w:type="dxa"/>
            <w:vAlign w:val="center"/>
          </w:tcPr>
          <w:p w14:paraId="12167F3E" w14:textId="0A824E1D" w:rsidR="00B43215" w:rsidRPr="0080348C" w:rsidDel="00561AC6" w:rsidRDefault="00B43215" w:rsidP="0095526C">
            <w:pPr>
              <w:pStyle w:val="TAC"/>
              <w:spacing w:beforeLines="0" w:before="0" w:afterLines="0"/>
              <w:rPr>
                <w:del w:id="841" w:author="Adan Toril" w:date="2025-02-17T18:00:00Z" w16du:dateUtc="2025-02-17T17:00:00Z"/>
                <w:rFonts w:eastAsiaTheme="minorEastAsia"/>
                <w:highlight w:val="green"/>
              </w:rPr>
            </w:pPr>
            <w:del w:id="842" w:author="Adan Toril" w:date="2025-02-17T18:00:00Z" w16du:dateUtc="2025-02-17T17:00:00Z">
              <w:r w:rsidRPr="0080348C" w:rsidDel="00561AC6">
                <w:rPr>
                  <w:highlight w:val="green"/>
                </w:rPr>
                <w:delText>30+20</w:delText>
              </w:r>
            </w:del>
          </w:p>
        </w:tc>
        <w:tc>
          <w:tcPr>
            <w:tcW w:w="624" w:type="dxa"/>
            <w:vAlign w:val="center"/>
          </w:tcPr>
          <w:p w14:paraId="041C310A" w14:textId="1E0B7D57" w:rsidR="00B43215" w:rsidRPr="0080348C" w:rsidDel="00561AC6" w:rsidRDefault="00B43215" w:rsidP="0095526C">
            <w:pPr>
              <w:pStyle w:val="TAC"/>
              <w:spacing w:beforeLines="0" w:before="0" w:afterLines="0"/>
              <w:rPr>
                <w:del w:id="843" w:author="Adan Toril" w:date="2025-02-17T18:00:00Z" w16du:dateUtc="2025-02-17T17:00:00Z"/>
                <w:rFonts w:eastAsiaTheme="minorEastAsia"/>
                <w:highlight w:val="green"/>
              </w:rPr>
            </w:pPr>
            <w:del w:id="844" w:author="Adan Toril" w:date="2025-02-17T18:00:00Z" w16du:dateUtc="2025-02-17T17:00:00Z">
              <w:r w:rsidRPr="0080348C" w:rsidDel="00561AC6">
                <w:rPr>
                  <w:highlight w:val="green"/>
                </w:rPr>
                <w:delText>86</w:delText>
              </w:r>
            </w:del>
          </w:p>
        </w:tc>
        <w:tc>
          <w:tcPr>
            <w:tcW w:w="850" w:type="dxa"/>
            <w:vAlign w:val="center"/>
          </w:tcPr>
          <w:p w14:paraId="4891F2FF" w14:textId="1F68EFE4" w:rsidR="00B43215" w:rsidRPr="0080348C" w:rsidDel="00561AC6" w:rsidRDefault="00B43215" w:rsidP="0095526C">
            <w:pPr>
              <w:pStyle w:val="TAC"/>
              <w:spacing w:beforeLines="0" w:before="0" w:afterLines="0"/>
              <w:rPr>
                <w:del w:id="845" w:author="Adan Toril" w:date="2025-02-17T18:00:00Z" w16du:dateUtc="2025-02-17T17:00:00Z"/>
                <w:rFonts w:eastAsiaTheme="minorEastAsia"/>
                <w:highlight w:val="green"/>
              </w:rPr>
            </w:pPr>
            <w:del w:id="846" w:author="Adan Toril" w:date="2025-02-17T18:00:00Z" w16du:dateUtc="2025-02-17T17:00:00Z">
              <w:r w:rsidRPr="0080348C" w:rsidDel="00561AC6">
                <w:rPr>
                  <w:highlight w:val="green"/>
                </w:rPr>
                <w:delText>1@90</w:delText>
              </w:r>
            </w:del>
          </w:p>
        </w:tc>
        <w:tc>
          <w:tcPr>
            <w:tcW w:w="850" w:type="dxa"/>
            <w:vAlign w:val="center"/>
          </w:tcPr>
          <w:p w14:paraId="2223FA7A" w14:textId="667EC5C0" w:rsidR="00B43215" w:rsidRPr="0080348C" w:rsidDel="00561AC6" w:rsidRDefault="00B43215" w:rsidP="0095526C">
            <w:pPr>
              <w:pStyle w:val="TAC"/>
              <w:spacing w:beforeLines="0" w:before="0" w:afterLines="0"/>
              <w:rPr>
                <w:del w:id="847" w:author="Adan Toril" w:date="2025-02-17T18:00:00Z" w16du:dateUtc="2025-02-17T17:00:00Z"/>
                <w:rFonts w:eastAsiaTheme="minorEastAsia"/>
                <w:highlight w:val="green"/>
              </w:rPr>
            </w:pPr>
            <w:del w:id="848" w:author="Adan Toril" w:date="2025-02-17T18:00:00Z" w16du:dateUtc="2025-02-17T17:00:00Z">
              <w:r w:rsidRPr="0080348C" w:rsidDel="00561AC6">
                <w:rPr>
                  <w:highlight w:val="green"/>
                </w:rPr>
                <w:delText>1@15</w:delText>
              </w:r>
            </w:del>
          </w:p>
        </w:tc>
        <w:tc>
          <w:tcPr>
            <w:tcW w:w="624" w:type="dxa"/>
            <w:vAlign w:val="center"/>
          </w:tcPr>
          <w:p w14:paraId="594CEBFE" w14:textId="36FA92CF" w:rsidR="00B43215" w:rsidRPr="0080348C" w:rsidDel="00561AC6" w:rsidRDefault="00B43215" w:rsidP="0095526C">
            <w:pPr>
              <w:pStyle w:val="TAC"/>
              <w:spacing w:beforeLines="0" w:before="0" w:afterLines="0"/>
              <w:rPr>
                <w:del w:id="849" w:author="Adan Toril" w:date="2025-02-17T18:00:00Z" w16du:dateUtc="2025-02-17T17:00:00Z"/>
                <w:rFonts w:eastAsiaTheme="minorEastAsia"/>
                <w:highlight w:val="green"/>
              </w:rPr>
            </w:pPr>
            <w:del w:id="850" w:author="Adan Toril" w:date="2025-02-17T18:00:00Z" w16du:dateUtc="2025-02-17T17:00:00Z">
              <w:r w:rsidRPr="0080348C" w:rsidDel="00561AC6">
                <w:rPr>
                  <w:highlight w:val="green"/>
                </w:rPr>
                <w:delText>160</w:delText>
              </w:r>
            </w:del>
          </w:p>
        </w:tc>
        <w:tc>
          <w:tcPr>
            <w:tcW w:w="850" w:type="dxa"/>
            <w:vAlign w:val="center"/>
          </w:tcPr>
          <w:p w14:paraId="770648A9" w14:textId="0FE1C160" w:rsidR="00B43215" w:rsidRPr="0080348C" w:rsidDel="00561AC6" w:rsidRDefault="00B43215" w:rsidP="0095526C">
            <w:pPr>
              <w:pStyle w:val="TAC"/>
              <w:spacing w:beforeLines="0" w:before="0" w:afterLines="0"/>
              <w:rPr>
                <w:del w:id="851" w:author="Adan Toril" w:date="2025-02-17T18:00:00Z" w16du:dateUtc="2025-02-17T17:00:00Z"/>
                <w:rFonts w:eastAsiaTheme="minorEastAsia"/>
                <w:highlight w:val="green"/>
              </w:rPr>
            </w:pPr>
            <w:del w:id="852" w:author="Adan Toril" w:date="2025-02-17T18:00:00Z" w16du:dateUtc="2025-02-17T17:00:00Z">
              <w:r w:rsidRPr="0080348C" w:rsidDel="00561AC6">
                <w:rPr>
                  <w:highlight w:val="green"/>
                </w:rPr>
                <w:delText>1@53</w:delText>
              </w:r>
            </w:del>
          </w:p>
        </w:tc>
        <w:tc>
          <w:tcPr>
            <w:tcW w:w="850" w:type="dxa"/>
            <w:vAlign w:val="center"/>
          </w:tcPr>
          <w:p w14:paraId="471E6FFC" w14:textId="1A914547" w:rsidR="00B43215" w:rsidRPr="0080348C" w:rsidDel="00561AC6" w:rsidRDefault="00B43215" w:rsidP="0095526C">
            <w:pPr>
              <w:pStyle w:val="TAC"/>
              <w:spacing w:beforeLines="0" w:before="0" w:afterLines="0"/>
              <w:rPr>
                <w:del w:id="853" w:author="Adan Toril" w:date="2025-02-17T18:00:00Z" w16du:dateUtc="2025-02-17T17:00:00Z"/>
                <w:rFonts w:eastAsiaTheme="minorEastAsia"/>
                <w:highlight w:val="green"/>
              </w:rPr>
            </w:pPr>
            <w:del w:id="854" w:author="Adan Toril" w:date="2025-02-17T18:00:00Z" w16du:dateUtc="2025-02-17T17:00:00Z">
              <w:r w:rsidRPr="0080348C" w:rsidDel="00561AC6">
                <w:rPr>
                  <w:highlight w:val="green"/>
                </w:rPr>
                <w:delText>1@52</w:delText>
              </w:r>
            </w:del>
          </w:p>
        </w:tc>
        <w:tc>
          <w:tcPr>
            <w:tcW w:w="624" w:type="dxa"/>
            <w:vAlign w:val="center"/>
          </w:tcPr>
          <w:p w14:paraId="75BAE24C" w14:textId="01A4036C" w:rsidR="00B43215" w:rsidRPr="0080348C" w:rsidDel="00561AC6" w:rsidRDefault="00B43215" w:rsidP="0095526C">
            <w:pPr>
              <w:pStyle w:val="TAC"/>
              <w:spacing w:beforeLines="0" w:before="0" w:afterLines="0"/>
              <w:rPr>
                <w:del w:id="855" w:author="Adan Toril" w:date="2025-02-17T18:00:00Z" w16du:dateUtc="2025-02-17T17:00:00Z"/>
                <w:rFonts w:eastAsiaTheme="minorEastAsia"/>
                <w:highlight w:val="green"/>
              </w:rPr>
            </w:pPr>
            <w:del w:id="856" w:author="Adan Toril" w:date="2025-02-17T18:00:00Z" w16du:dateUtc="2025-02-17T17:00:00Z">
              <w:r w:rsidRPr="0080348C" w:rsidDel="00561AC6">
                <w:rPr>
                  <w:highlight w:val="green"/>
                </w:rPr>
                <w:delText>266</w:delText>
              </w:r>
            </w:del>
          </w:p>
        </w:tc>
        <w:tc>
          <w:tcPr>
            <w:tcW w:w="850" w:type="dxa"/>
            <w:vAlign w:val="center"/>
          </w:tcPr>
          <w:p w14:paraId="1D886FF4" w14:textId="5ABF71D5" w:rsidR="00B43215" w:rsidRPr="0080348C" w:rsidDel="00561AC6" w:rsidRDefault="00B43215" w:rsidP="0095526C">
            <w:pPr>
              <w:pStyle w:val="TAC"/>
              <w:spacing w:beforeLines="0" w:before="0" w:afterLines="0"/>
              <w:rPr>
                <w:del w:id="857" w:author="Adan Toril" w:date="2025-02-17T18:00:00Z" w16du:dateUtc="2025-02-17T17:00:00Z"/>
                <w:rFonts w:eastAsiaTheme="minorEastAsia"/>
                <w:highlight w:val="green"/>
              </w:rPr>
            </w:pPr>
            <w:del w:id="858" w:author="Adan Toril" w:date="2025-02-17T18:00:00Z" w16du:dateUtc="2025-02-17T17:00:00Z">
              <w:r w:rsidRPr="0080348C" w:rsidDel="00561AC6">
                <w:rPr>
                  <w:highlight w:val="green"/>
                </w:rPr>
                <w:delText>1@0</w:delText>
              </w:r>
            </w:del>
          </w:p>
        </w:tc>
        <w:tc>
          <w:tcPr>
            <w:tcW w:w="850" w:type="dxa"/>
            <w:vAlign w:val="center"/>
          </w:tcPr>
          <w:p w14:paraId="163B9E50" w14:textId="0812505D" w:rsidR="00B43215" w:rsidRPr="0080348C" w:rsidDel="00561AC6" w:rsidRDefault="00B43215" w:rsidP="0095526C">
            <w:pPr>
              <w:pStyle w:val="TAC"/>
              <w:spacing w:beforeLines="0" w:before="0" w:afterLines="0"/>
              <w:rPr>
                <w:del w:id="859" w:author="Adan Toril" w:date="2025-02-17T18:00:00Z" w16du:dateUtc="2025-02-17T17:00:00Z"/>
                <w:rFonts w:eastAsiaTheme="minorEastAsia"/>
                <w:highlight w:val="green"/>
              </w:rPr>
            </w:pPr>
            <w:del w:id="860" w:author="Adan Toril" w:date="2025-02-17T18:00:00Z" w16du:dateUtc="2025-02-17T17:00:00Z">
              <w:r w:rsidRPr="0080348C" w:rsidDel="00561AC6">
                <w:rPr>
                  <w:highlight w:val="green"/>
                </w:rPr>
                <w:delText>1@105</w:delText>
              </w:r>
            </w:del>
          </w:p>
        </w:tc>
      </w:tr>
      <w:tr w:rsidR="0095526C" w:rsidRPr="0080348C" w:rsidDel="00561AC6" w14:paraId="79F022F7" w14:textId="6D061480" w:rsidTr="004C29C7">
        <w:trPr>
          <w:jc w:val="center"/>
          <w:del w:id="861" w:author="Adan Toril" w:date="2025-02-17T18:00:00Z"/>
        </w:trPr>
        <w:tc>
          <w:tcPr>
            <w:tcW w:w="737" w:type="dxa"/>
            <w:tcBorders>
              <w:top w:val="nil"/>
              <w:bottom w:val="nil"/>
            </w:tcBorders>
            <w:vAlign w:val="center"/>
          </w:tcPr>
          <w:p w14:paraId="78F90EEE" w14:textId="714A7B52" w:rsidR="00B43215" w:rsidRPr="0080348C" w:rsidDel="00561AC6" w:rsidRDefault="00B43215" w:rsidP="0095526C">
            <w:pPr>
              <w:pStyle w:val="TAC"/>
              <w:spacing w:beforeLines="0" w:before="0" w:afterLines="0"/>
              <w:rPr>
                <w:del w:id="862"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05BEB2A8" w14:textId="516A0009" w:rsidR="00B43215" w:rsidRPr="0080348C" w:rsidDel="00561AC6" w:rsidRDefault="00B43215" w:rsidP="0095526C">
            <w:pPr>
              <w:pStyle w:val="TAC"/>
              <w:spacing w:beforeLines="0" w:before="0" w:afterLines="0"/>
              <w:rPr>
                <w:del w:id="863" w:author="Adan Toril" w:date="2025-02-17T18:00:00Z" w16du:dateUtc="2025-02-17T17:00:00Z"/>
                <w:rFonts w:eastAsiaTheme="minorEastAsia"/>
                <w:highlight w:val="green"/>
              </w:rPr>
            </w:pPr>
          </w:p>
        </w:tc>
        <w:tc>
          <w:tcPr>
            <w:tcW w:w="1134" w:type="dxa"/>
            <w:vAlign w:val="center"/>
          </w:tcPr>
          <w:p w14:paraId="7FD8839C" w14:textId="383C53E6" w:rsidR="00B43215" w:rsidRPr="0080348C" w:rsidDel="00561AC6" w:rsidRDefault="00B43215" w:rsidP="0095526C">
            <w:pPr>
              <w:pStyle w:val="TAC"/>
              <w:spacing w:beforeLines="0" w:before="0" w:afterLines="0"/>
              <w:rPr>
                <w:del w:id="864" w:author="Adan Toril" w:date="2025-02-17T18:00:00Z" w16du:dateUtc="2025-02-17T17:00:00Z"/>
                <w:rFonts w:eastAsiaTheme="minorEastAsia"/>
                <w:highlight w:val="green"/>
              </w:rPr>
            </w:pPr>
            <w:del w:id="865" w:author="Adan Toril" w:date="2025-02-17T18:00:00Z" w16du:dateUtc="2025-02-17T17:00:00Z">
              <w:r w:rsidRPr="0080348C" w:rsidDel="00561AC6">
                <w:rPr>
                  <w:highlight w:val="green"/>
                </w:rPr>
                <w:delText>40+10</w:delText>
              </w:r>
            </w:del>
          </w:p>
        </w:tc>
        <w:tc>
          <w:tcPr>
            <w:tcW w:w="624" w:type="dxa"/>
            <w:vAlign w:val="center"/>
          </w:tcPr>
          <w:p w14:paraId="303DFACC" w14:textId="1C222CF5" w:rsidR="00B43215" w:rsidRPr="0080348C" w:rsidDel="00561AC6" w:rsidRDefault="00B43215" w:rsidP="0095526C">
            <w:pPr>
              <w:pStyle w:val="TAC"/>
              <w:spacing w:beforeLines="0" w:before="0" w:afterLines="0"/>
              <w:rPr>
                <w:del w:id="866" w:author="Adan Toril" w:date="2025-02-17T18:00:00Z" w16du:dateUtc="2025-02-17T17:00:00Z"/>
                <w:rFonts w:eastAsiaTheme="minorEastAsia"/>
                <w:highlight w:val="green"/>
              </w:rPr>
            </w:pPr>
            <w:del w:id="867" w:author="Adan Toril" w:date="2025-02-17T18:00:00Z" w16du:dateUtc="2025-02-17T17:00:00Z">
              <w:r w:rsidRPr="0080348C" w:rsidDel="00561AC6">
                <w:rPr>
                  <w:highlight w:val="green"/>
                </w:rPr>
                <w:delText>50</w:delText>
              </w:r>
            </w:del>
          </w:p>
        </w:tc>
        <w:tc>
          <w:tcPr>
            <w:tcW w:w="850" w:type="dxa"/>
            <w:vAlign w:val="center"/>
          </w:tcPr>
          <w:p w14:paraId="54CB3927" w14:textId="777B4A37" w:rsidR="00B43215" w:rsidRPr="0080348C" w:rsidDel="00561AC6" w:rsidRDefault="00B43215" w:rsidP="0095526C">
            <w:pPr>
              <w:pStyle w:val="TAC"/>
              <w:spacing w:beforeLines="0" w:before="0" w:afterLines="0"/>
              <w:rPr>
                <w:del w:id="868" w:author="Adan Toril" w:date="2025-02-17T18:00:00Z" w16du:dateUtc="2025-02-17T17:00:00Z"/>
                <w:rFonts w:eastAsiaTheme="minorEastAsia"/>
                <w:highlight w:val="green"/>
              </w:rPr>
            </w:pPr>
            <w:del w:id="869" w:author="Adan Toril" w:date="2025-02-17T18:00:00Z" w16du:dateUtc="2025-02-17T17:00:00Z">
              <w:r w:rsidRPr="0080348C" w:rsidDel="00561AC6">
                <w:rPr>
                  <w:highlight w:val="green"/>
                </w:rPr>
                <w:delText>1@167</w:delText>
              </w:r>
            </w:del>
          </w:p>
        </w:tc>
        <w:tc>
          <w:tcPr>
            <w:tcW w:w="850" w:type="dxa"/>
            <w:vAlign w:val="center"/>
          </w:tcPr>
          <w:p w14:paraId="135C6D3B" w14:textId="21D95A91" w:rsidR="00B43215" w:rsidRPr="0080348C" w:rsidDel="00561AC6" w:rsidRDefault="00B43215" w:rsidP="0095526C">
            <w:pPr>
              <w:pStyle w:val="TAC"/>
              <w:spacing w:beforeLines="0" w:before="0" w:afterLines="0"/>
              <w:rPr>
                <w:del w:id="870" w:author="Adan Toril" w:date="2025-02-17T18:00:00Z" w16du:dateUtc="2025-02-17T17:00:00Z"/>
                <w:rFonts w:eastAsiaTheme="minorEastAsia"/>
                <w:highlight w:val="green"/>
              </w:rPr>
            </w:pPr>
            <w:del w:id="871" w:author="Adan Toril" w:date="2025-02-17T18:00:00Z" w16du:dateUtc="2025-02-17T17:00:00Z">
              <w:r w:rsidRPr="0080348C" w:rsidDel="00561AC6">
                <w:rPr>
                  <w:highlight w:val="green"/>
                </w:rPr>
                <w:delText>1@0</w:delText>
              </w:r>
            </w:del>
          </w:p>
        </w:tc>
        <w:tc>
          <w:tcPr>
            <w:tcW w:w="624" w:type="dxa"/>
            <w:vAlign w:val="center"/>
          </w:tcPr>
          <w:p w14:paraId="5BD71EAA" w14:textId="490CEFC6" w:rsidR="00B43215" w:rsidRPr="0080348C" w:rsidDel="00561AC6" w:rsidRDefault="00B43215" w:rsidP="0095526C">
            <w:pPr>
              <w:pStyle w:val="TAC"/>
              <w:spacing w:beforeLines="0" w:before="0" w:afterLines="0"/>
              <w:rPr>
                <w:del w:id="872" w:author="Adan Toril" w:date="2025-02-17T18:00:00Z" w16du:dateUtc="2025-02-17T17:00:00Z"/>
                <w:rFonts w:eastAsiaTheme="minorEastAsia"/>
                <w:highlight w:val="green"/>
              </w:rPr>
            </w:pPr>
            <w:del w:id="873" w:author="Adan Toril" w:date="2025-02-17T18:00:00Z" w16du:dateUtc="2025-02-17T17:00:00Z">
              <w:r w:rsidRPr="0080348C" w:rsidDel="00561AC6">
                <w:rPr>
                  <w:highlight w:val="green"/>
                </w:rPr>
                <w:delText>162</w:delText>
              </w:r>
            </w:del>
          </w:p>
        </w:tc>
        <w:tc>
          <w:tcPr>
            <w:tcW w:w="850" w:type="dxa"/>
            <w:vAlign w:val="center"/>
          </w:tcPr>
          <w:p w14:paraId="66C03C5E" w14:textId="008DFF68" w:rsidR="00B43215" w:rsidRPr="0080348C" w:rsidDel="00561AC6" w:rsidRDefault="00B43215" w:rsidP="0095526C">
            <w:pPr>
              <w:pStyle w:val="TAC"/>
              <w:spacing w:beforeLines="0" w:before="0" w:afterLines="0"/>
              <w:rPr>
                <w:del w:id="874" w:author="Adan Toril" w:date="2025-02-17T18:00:00Z" w16du:dateUtc="2025-02-17T17:00:00Z"/>
                <w:rFonts w:eastAsiaTheme="minorEastAsia"/>
                <w:highlight w:val="green"/>
              </w:rPr>
            </w:pPr>
            <w:del w:id="875" w:author="Adan Toril" w:date="2025-02-17T18:00:00Z" w16du:dateUtc="2025-02-17T17:00:00Z">
              <w:r w:rsidRPr="0080348C" w:rsidDel="00561AC6">
                <w:rPr>
                  <w:highlight w:val="green"/>
                </w:rPr>
                <w:delText>1@55</w:delText>
              </w:r>
            </w:del>
          </w:p>
        </w:tc>
        <w:tc>
          <w:tcPr>
            <w:tcW w:w="850" w:type="dxa"/>
            <w:vAlign w:val="center"/>
          </w:tcPr>
          <w:p w14:paraId="77D8CF77" w14:textId="2F57B61B" w:rsidR="00B43215" w:rsidRPr="0080348C" w:rsidDel="00561AC6" w:rsidRDefault="00B43215" w:rsidP="0095526C">
            <w:pPr>
              <w:pStyle w:val="TAC"/>
              <w:spacing w:beforeLines="0" w:before="0" w:afterLines="0"/>
              <w:rPr>
                <w:del w:id="876" w:author="Adan Toril" w:date="2025-02-17T18:00:00Z" w16du:dateUtc="2025-02-17T17:00:00Z"/>
                <w:rFonts w:eastAsiaTheme="minorEastAsia"/>
                <w:highlight w:val="green"/>
              </w:rPr>
            </w:pPr>
            <w:del w:id="877" w:author="Adan Toril" w:date="2025-02-17T18:00:00Z" w16du:dateUtc="2025-02-17T17:00:00Z">
              <w:r w:rsidRPr="0080348C" w:rsidDel="00561AC6">
                <w:rPr>
                  <w:highlight w:val="green"/>
                </w:rPr>
                <w:delText>1@0</w:delText>
              </w:r>
            </w:del>
          </w:p>
        </w:tc>
        <w:tc>
          <w:tcPr>
            <w:tcW w:w="624" w:type="dxa"/>
            <w:vAlign w:val="center"/>
          </w:tcPr>
          <w:p w14:paraId="539C08F5" w14:textId="2618F04B" w:rsidR="00B43215" w:rsidRPr="0080348C" w:rsidDel="00561AC6" w:rsidRDefault="00B43215" w:rsidP="0095526C">
            <w:pPr>
              <w:pStyle w:val="TAC"/>
              <w:spacing w:beforeLines="0" w:before="0" w:afterLines="0"/>
              <w:rPr>
                <w:del w:id="878" w:author="Adan Toril" w:date="2025-02-17T18:00:00Z" w16du:dateUtc="2025-02-17T17:00:00Z"/>
                <w:rFonts w:eastAsiaTheme="minorEastAsia"/>
                <w:highlight w:val="green"/>
              </w:rPr>
            </w:pPr>
            <w:del w:id="879" w:author="Adan Toril" w:date="2025-02-17T18:00:00Z" w16du:dateUtc="2025-02-17T17:00:00Z">
              <w:r w:rsidRPr="0080348C" w:rsidDel="00561AC6">
                <w:rPr>
                  <w:highlight w:val="green"/>
                </w:rPr>
                <w:delText>268</w:delText>
              </w:r>
            </w:del>
          </w:p>
        </w:tc>
        <w:tc>
          <w:tcPr>
            <w:tcW w:w="850" w:type="dxa"/>
            <w:vAlign w:val="center"/>
          </w:tcPr>
          <w:p w14:paraId="24107B3E" w14:textId="66F3C033" w:rsidR="00B43215" w:rsidRPr="0080348C" w:rsidDel="00561AC6" w:rsidRDefault="00B43215" w:rsidP="0095526C">
            <w:pPr>
              <w:pStyle w:val="TAC"/>
              <w:spacing w:beforeLines="0" w:before="0" w:afterLines="0"/>
              <w:rPr>
                <w:del w:id="880" w:author="Adan Toril" w:date="2025-02-17T18:00:00Z" w16du:dateUtc="2025-02-17T17:00:00Z"/>
                <w:rFonts w:eastAsiaTheme="minorEastAsia"/>
                <w:highlight w:val="green"/>
              </w:rPr>
            </w:pPr>
            <w:del w:id="881" w:author="Adan Toril" w:date="2025-02-17T18:00:00Z" w16du:dateUtc="2025-02-17T17:00:00Z">
              <w:r w:rsidRPr="0080348C" w:rsidDel="00561AC6">
                <w:rPr>
                  <w:highlight w:val="green"/>
                </w:rPr>
                <w:delText>1@0</w:delText>
              </w:r>
            </w:del>
          </w:p>
        </w:tc>
        <w:tc>
          <w:tcPr>
            <w:tcW w:w="850" w:type="dxa"/>
            <w:vAlign w:val="center"/>
          </w:tcPr>
          <w:p w14:paraId="2754C401" w14:textId="097BCA21" w:rsidR="00B43215" w:rsidRPr="0080348C" w:rsidDel="00561AC6" w:rsidRDefault="00B43215" w:rsidP="0095526C">
            <w:pPr>
              <w:pStyle w:val="TAC"/>
              <w:spacing w:beforeLines="0" w:before="0" w:afterLines="0"/>
              <w:rPr>
                <w:del w:id="882" w:author="Adan Toril" w:date="2025-02-17T18:00:00Z" w16du:dateUtc="2025-02-17T17:00:00Z"/>
                <w:rFonts w:eastAsiaTheme="minorEastAsia"/>
                <w:highlight w:val="green"/>
              </w:rPr>
            </w:pPr>
            <w:del w:id="883" w:author="Adan Toril" w:date="2025-02-17T18:00:00Z" w16du:dateUtc="2025-02-17T17:00:00Z">
              <w:r w:rsidRPr="0080348C" w:rsidDel="00561AC6">
                <w:rPr>
                  <w:highlight w:val="green"/>
                </w:rPr>
                <w:delText>1@51</w:delText>
              </w:r>
            </w:del>
          </w:p>
        </w:tc>
      </w:tr>
      <w:tr w:rsidR="0095526C" w:rsidRPr="0080348C" w:rsidDel="00561AC6" w14:paraId="4D2DBD52" w14:textId="5FDBA64B" w:rsidTr="004C29C7">
        <w:trPr>
          <w:jc w:val="center"/>
          <w:del w:id="884" w:author="Adan Toril" w:date="2025-02-17T18:00:00Z"/>
        </w:trPr>
        <w:tc>
          <w:tcPr>
            <w:tcW w:w="737" w:type="dxa"/>
            <w:tcBorders>
              <w:top w:val="nil"/>
              <w:bottom w:val="nil"/>
            </w:tcBorders>
            <w:vAlign w:val="center"/>
          </w:tcPr>
          <w:p w14:paraId="0C7A5E50" w14:textId="1D4D5B67" w:rsidR="00B43215" w:rsidRPr="0080348C" w:rsidDel="00561AC6" w:rsidRDefault="00B43215" w:rsidP="0095526C">
            <w:pPr>
              <w:pStyle w:val="TAC"/>
              <w:spacing w:beforeLines="0" w:before="0" w:afterLines="0"/>
              <w:rPr>
                <w:del w:id="885" w:author="Adan Toril" w:date="2025-02-17T18:00:00Z" w16du:dateUtc="2025-02-17T17:00:00Z"/>
                <w:rFonts w:eastAsiaTheme="minorEastAsia"/>
                <w:highlight w:val="green"/>
              </w:rPr>
            </w:pPr>
          </w:p>
        </w:tc>
        <w:tc>
          <w:tcPr>
            <w:tcW w:w="737" w:type="dxa"/>
            <w:tcBorders>
              <w:bottom w:val="nil"/>
            </w:tcBorders>
            <w:vAlign w:val="center"/>
          </w:tcPr>
          <w:p w14:paraId="4D80CAD9" w14:textId="2613DC35" w:rsidR="00B43215" w:rsidRPr="0080348C" w:rsidDel="00561AC6" w:rsidRDefault="00B43215" w:rsidP="0095526C">
            <w:pPr>
              <w:pStyle w:val="TAC"/>
              <w:spacing w:beforeLines="0" w:before="0" w:afterLines="0"/>
              <w:rPr>
                <w:del w:id="886" w:author="Adan Toril" w:date="2025-02-17T18:00:00Z" w16du:dateUtc="2025-02-17T17:00:00Z"/>
                <w:rFonts w:eastAsiaTheme="minorEastAsia"/>
                <w:highlight w:val="green"/>
              </w:rPr>
            </w:pPr>
            <w:del w:id="887" w:author="Adan Toril" w:date="2025-02-17T18:00:00Z" w16du:dateUtc="2025-02-17T17:00:00Z">
              <w:r w:rsidRPr="0080348C" w:rsidDel="00561AC6">
                <w:rPr>
                  <w:highlight w:val="green"/>
                </w:rPr>
                <w:delText>30</w:delText>
              </w:r>
            </w:del>
          </w:p>
        </w:tc>
        <w:tc>
          <w:tcPr>
            <w:tcW w:w="1134" w:type="dxa"/>
            <w:vAlign w:val="center"/>
          </w:tcPr>
          <w:p w14:paraId="60F2D1FA" w14:textId="38CFBBE5" w:rsidR="00B43215" w:rsidRPr="0080348C" w:rsidDel="00561AC6" w:rsidRDefault="00B43215" w:rsidP="0095526C">
            <w:pPr>
              <w:pStyle w:val="TAC"/>
              <w:spacing w:beforeLines="0" w:before="0" w:afterLines="0"/>
              <w:rPr>
                <w:del w:id="888" w:author="Adan Toril" w:date="2025-02-17T18:00:00Z" w16du:dateUtc="2025-02-17T17:00:00Z"/>
                <w:rFonts w:eastAsiaTheme="minorEastAsia"/>
                <w:highlight w:val="green"/>
              </w:rPr>
            </w:pPr>
            <w:del w:id="889" w:author="Adan Toril" w:date="2025-02-17T18:00:00Z" w16du:dateUtc="2025-02-17T17:00:00Z">
              <w:r w:rsidRPr="0080348C" w:rsidDel="00561AC6">
                <w:rPr>
                  <w:highlight w:val="green"/>
                </w:rPr>
                <w:delText>10+40</w:delText>
              </w:r>
            </w:del>
          </w:p>
        </w:tc>
        <w:tc>
          <w:tcPr>
            <w:tcW w:w="624" w:type="dxa"/>
            <w:vAlign w:val="center"/>
          </w:tcPr>
          <w:p w14:paraId="5E6E5A48" w14:textId="76E40BC9" w:rsidR="00B43215" w:rsidRPr="0080348C" w:rsidDel="00561AC6" w:rsidRDefault="00B43215" w:rsidP="0095526C">
            <w:pPr>
              <w:pStyle w:val="TAC"/>
              <w:spacing w:beforeLines="0" w:before="0" w:afterLines="0"/>
              <w:rPr>
                <w:del w:id="890" w:author="Adan Toril" w:date="2025-02-17T18:00:00Z" w16du:dateUtc="2025-02-17T17:00:00Z"/>
                <w:rFonts w:eastAsiaTheme="minorEastAsia"/>
                <w:highlight w:val="green"/>
              </w:rPr>
            </w:pPr>
            <w:del w:id="891" w:author="Adan Toril" w:date="2025-02-17T18:00:00Z" w16du:dateUtc="2025-02-17T17:00:00Z">
              <w:r w:rsidRPr="0080348C" w:rsidDel="00561AC6">
                <w:rPr>
                  <w:highlight w:val="green"/>
                </w:rPr>
                <w:delText>44</w:delText>
              </w:r>
            </w:del>
          </w:p>
        </w:tc>
        <w:tc>
          <w:tcPr>
            <w:tcW w:w="850" w:type="dxa"/>
            <w:vAlign w:val="center"/>
          </w:tcPr>
          <w:p w14:paraId="4A8A5CAA" w14:textId="48409C94" w:rsidR="00B43215" w:rsidRPr="0080348C" w:rsidDel="00561AC6" w:rsidRDefault="00B43215" w:rsidP="0095526C">
            <w:pPr>
              <w:pStyle w:val="TAC"/>
              <w:spacing w:beforeLines="0" w:before="0" w:afterLines="0"/>
              <w:rPr>
                <w:del w:id="892" w:author="Adan Toril" w:date="2025-02-17T18:00:00Z" w16du:dateUtc="2025-02-17T17:00:00Z"/>
                <w:rFonts w:eastAsiaTheme="minorEastAsia"/>
                <w:highlight w:val="green"/>
              </w:rPr>
            </w:pPr>
            <w:del w:id="893" w:author="Adan Toril" w:date="2025-02-17T18:00:00Z" w16du:dateUtc="2025-02-17T17:00:00Z">
              <w:r w:rsidRPr="0080348C" w:rsidDel="00561AC6">
                <w:rPr>
                  <w:highlight w:val="green"/>
                </w:rPr>
                <w:delText>1@23</w:delText>
              </w:r>
            </w:del>
          </w:p>
        </w:tc>
        <w:tc>
          <w:tcPr>
            <w:tcW w:w="850" w:type="dxa"/>
            <w:vAlign w:val="center"/>
          </w:tcPr>
          <w:p w14:paraId="3911BDCD" w14:textId="7B0D7BA4" w:rsidR="00B43215" w:rsidRPr="0080348C" w:rsidDel="00561AC6" w:rsidRDefault="00B43215" w:rsidP="0095526C">
            <w:pPr>
              <w:pStyle w:val="TAC"/>
              <w:spacing w:beforeLines="0" w:before="0" w:afterLines="0"/>
              <w:rPr>
                <w:del w:id="894" w:author="Adan Toril" w:date="2025-02-17T18:00:00Z" w16du:dateUtc="2025-02-17T17:00:00Z"/>
                <w:rFonts w:eastAsiaTheme="minorEastAsia"/>
                <w:highlight w:val="green"/>
              </w:rPr>
            </w:pPr>
            <w:del w:id="895" w:author="Adan Toril" w:date="2025-02-17T18:00:00Z" w16du:dateUtc="2025-02-17T17:00:00Z">
              <w:r w:rsidRPr="0080348C" w:rsidDel="00561AC6">
                <w:rPr>
                  <w:highlight w:val="green"/>
                </w:rPr>
                <w:delText>1@20</w:delText>
              </w:r>
            </w:del>
          </w:p>
        </w:tc>
        <w:tc>
          <w:tcPr>
            <w:tcW w:w="624" w:type="dxa"/>
            <w:vAlign w:val="center"/>
          </w:tcPr>
          <w:p w14:paraId="78AB255B" w14:textId="631BB7FC" w:rsidR="00B43215" w:rsidRPr="0080348C" w:rsidDel="00561AC6" w:rsidRDefault="00B43215" w:rsidP="0095526C">
            <w:pPr>
              <w:pStyle w:val="TAC"/>
              <w:spacing w:beforeLines="0" w:before="0" w:afterLines="0"/>
              <w:rPr>
                <w:del w:id="896" w:author="Adan Toril" w:date="2025-02-17T18:00:00Z" w16du:dateUtc="2025-02-17T17:00:00Z"/>
                <w:rFonts w:eastAsiaTheme="minorEastAsia"/>
                <w:highlight w:val="green"/>
              </w:rPr>
            </w:pPr>
            <w:del w:id="897" w:author="Adan Toril" w:date="2025-02-17T18:00:00Z" w16du:dateUtc="2025-02-17T17:00:00Z">
              <w:r w:rsidRPr="0080348C" w:rsidDel="00561AC6">
                <w:rPr>
                  <w:highlight w:val="green"/>
                </w:rPr>
                <w:delText>156</w:delText>
              </w:r>
            </w:del>
          </w:p>
        </w:tc>
        <w:tc>
          <w:tcPr>
            <w:tcW w:w="850" w:type="dxa"/>
            <w:vAlign w:val="center"/>
          </w:tcPr>
          <w:p w14:paraId="58C503A0" w14:textId="549846DD" w:rsidR="00B43215" w:rsidRPr="0080348C" w:rsidDel="00561AC6" w:rsidRDefault="00B43215" w:rsidP="0095526C">
            <w:pPr>
              <w:pStyle w:val="TAC"/>
              <w:spacing w:beforeLines="0" w:before="0" w:afterLines="0"/>
              <w:rPr>
                <w:del w:id="898" w:author="Adan Toril" w:date="2025-02-17T18:00:00Z" w16du:dateUtc="2025-02-17T17:00:00Z"/>
                <w:rFonts w:eastAsiaTheme="minorEastAsia"/>
                <w:highlight w:val="green"/>
              </w:rPr>
            </w:pPr>
            <w:del w:id="899" w:author="Adan Toril" w:date="2025-02-17T18:00:00Z" w16du:dateUtc="2025-02-17T17:00:00Z">
              <w:r w:rsidRPr="0080348C" w:rsidDel="00561AC6">
                <w:rPr>
                  <w:highlight w:val="green"/>
                </w:rPr>
                <w:delText>1@23</w:delText>
              </w:r>
            </w:del>
          </w:p>
        </w:tc>
        <w:tc>
          <w:tcPr>
            <w:tcW w:w="850" w:type="dxa"/>
            <w:vAlign w:val="center"/>
          </w:tcPr>
          <w:p w14:paraId="1928FCCD" w14:textId="5DD7968C" w:rsidR="00B43215" w:rsidRPr="0080348C" w:rsidDel="00561AC6" w:rsidRDefault="00B43215" w:rsidP="0095526C">
            <w:pPr>
              <w:pStyle w:val="TAC"/>
              <w:spacing w:beforeLines="0" w:before="0" w:afterLines="0"/>
              <w:rPr>
                <w:del w:id="900" w:author="Adan Toril" w:date="2025-02-17T18:00:00Z" w16du:dateUtc="2025-02-17T17:00:00Z"/>
                <w:rFonts w:eastAsiaTheme="minorEastAsia"/>
                <w:highlight w:val="green"/>
              </w:rPr>
            </w:pPr>
            <w:del w:id="901" w:author="Adan Toril" w:date="2025-02-17T18:00:00Z" w16du:dateUtc="2025-02-17T17:00:00Z">
              <w:r w:rsidRPr="0080348C" w:rsidDel="00561AC6">
                <w:rPr>
                  <w:highlight w:val="green"/>
                </w:rPr>
                <w:delText>1@76</w:delText>
              </w:r>
            </w:del>
          </w:p>
        </w:tc>
        <w:tc>
          <w:tcPr>
            <w:tcW w:w="624" w:type="dxa"/>
            <w:vAlign w:val="center"/>
          </w:tcPr>
          <w:p w14:paraId="5476F89F" w14:textId="3FDAD875" w:rsidR="00B43215" w:rsidRPr="0080348C" w:rsidDel="00561AC6" w:rsidRDefault="00B43215" w:rsidP="0095526C">
            <w:pPr>
              <w:pStyle w:val="TAC"/>
              <w:spacing w:beforeLines="0" w:before="0" w:afterLines="0"/>
              <w:rPr>
                <w:del w:id="902" w:author="Adan Toril" w:date="2025-02-17T18:00:00Z" w16du:dateUtc="2025-02-17T17:00:00Z"/>
                <w:rFonts w:eastAsiaTheme="minorEastAsia"/>
                <w:highlight w:val="green"/>
              </w:rPr>
            </w:pPr>
            <w:del w:id="903" w:author="Adan Toril" w:date="2025-02-17T18:00:00Z" w16du:dateUtc="2025-02-17T17:00:00Z">
              <w:r w:rsidRPr="0080348C" w:rsidDel="00561AC6">
                <w:rPr>
                  <w:highlight w:val="green"/>
                </w:rPr>
                <w:delText>260</w:delText>
              </w:r>
            </w:del>
          </w:p>
        </w:tc>
        <w:tc>
          <w:tcPr>
            <w:tcW w:w="850" w:type="dxa"/>
            <w:vAlign w:val="center"/>
          </w:tcPr>
          <w:p w14:paraId="732CD5C8" w14:textId="512C93F9" w:rsidR="00B43215" w:rsidRPr="0080348C" w:rsidDel="00561AC6" w:rsidRDefault="00B43215" w:rsidP="0095526C">
            <w:pPr>
              <w:pStyle w:val="TAC"/>
              <w:spacing w:beforeLines="0" w:before="0" w:afterLines="0"/>
              <w:rPr>
                <w:del w:id="904" w:author="Adan Toril" w:date="2025-02-17T18:00:00Z" w16du:dateUtc="2025-02-17T17:00:00Z"/>
                <w:rFonts w:eastAsiaTheme="minorEastAsia"/>
                <w:highlight w:val="green"/>
              </w:rPr>
            </w:pPr>
            <w:del w:id="905" w:author="Adan Toril" w:date="2025-02-17T18:00:00Z" w16du:dateUtc="2025-02-17T17:00:00Z">
              <w:r w:rsidRPr="0080348C" w:rsidDel="00561AC6">
                <w:rPr>
                  <w:highlight w:val="green"/>
                </w:rPr>
                <w:delText>1@0</w:delText>
              </w:r>
            </w:del>
          </w:p>
        </w:tc>
        <w:tc>
          <w:tcPr>
            <w:tcW w:w="850" w:type="dxa"/>
            <w:vAlign w:val="center"/>
          </w:tcPr>
          <w:p w14:paraId="1A125AAF" w14:textId="3F2DECA1" w:rsidR="00B43215" w:rsidRPr="0080348C" w:rsidDel="00561AC6" w:rsidRDefault="00B43215" w:rsidP="0095526C">
            <w:pPr>
              <w:pStyle w:val="TAC"/>
              <w:spacing w:beforeLines="0" w:before="0" w:afterLines="0"/>
              <w:rPr>
                <w:del w:id="906" w:author="Adan Toril" w:date="2025-02-17T18:00:00Z" w16du:dateUtc="2025-02-17T17:00:00Z"/>
                <w:rFonts w:eastAsiaTheme="minorEastAsia"/>
                <w:highlight w:val="green"/>
              </w:rPr>
            </w:pPr>
            <w:del w:id="907" w:author="Adan Toril" w:date="2025-02-17T18:00:00Z" w16du:dateUtc="2025-02-17T17:00:00Z">
              <w:r w:rsidRPr="0080348C" w:rsidDel="00561AC6">
                <w:rPr>
                  <w:highlight w:val="green"/>
                </w:rPr>
                <w:delText>1@105</w:delText>
              </w:r>
            </w:del>
          </w:p>
        </w:tc>
      </w:tr>
      <w:tr w:rsidR="0095526C" w:rsidRPr="0080348C" w:rsidDel="00561AC6" w14:paraId="695F3893" w14:textId="79B854B7" w:rsidTr="004C29C7">
        <w:trPr>
          <w:jc w:val="center"/>
          <w:del w:id="908" w:author="Adan Toril" w:date="2025-02-17T18:00:00Z"/>
        </w:trPr>
        <w:tc>
          <w:tcPr>
            <w:tcW w:w="737" w:type="dxa"/>
            <w:tcBorders>
              <w:top w:val="nil"/>
              <w:bottom w:val="nil"/>
            </w:tcBorders>
            <w:vAlign w:val="center"/>
          </w:tcPr>
          <w:p w14:paraId="6EC4D325" w14:textId="088761DE" w:rsidR="00B43215" w:rsidRPr="0080348C" w:rsidDel="00561AC6" w:rsidRDefault="00B43215" w:rsidP="0095526C">
            <w:pPr>
              <w:pStyle w:val="TAC"/>
              <w:spacing w:beforeLines="0" w:before="0" w:afterLines="0"/>
              <w:rPr>
                <w:del w:id="909" w:author="Adan Toril" w:date="2025-02-17T18:00:00Z" w16du:dateUtc="2025-02-17T17:00:00Z"/>
                <w:rFonts w:eastAsiaTheme="minorEastAsia"/>
                <w:highlight w:val="green"/>
              </w:rPr>
            </w:pPr>
          </w:p>
        </w:tc>
        <w:tc>
          <w:tcPr>
            <w:tcW w:w="737" w:type="dxa"/>
            <w:tcBorders>
              <w:top w:val="nil"/>
              <w:bottom w:val="nil"/>
            </w:tcBorders>
            <w:vAlign w:val="center"/>
          </w:tcPr>
          <w:p w14:paraId="0FE522E9" w14:textId="4CC23439" w:rsidR="00B43215" w:rsidRPr="0080348C" w:rsidDel="00561AC6" w:rsidRDefault="00B43215" w:rsidP="0095526C">
            <w:pPr>
              <w:pStyle w:val="TAC"/>
              <w:spacing w:beforeLines="0" w:before="0" w:afterLines="0"/>
              <w:rPr>
                <w:del w:id="910" w:author="Adan Toril" w:date="2025-02-17T18:00:00Z" w16du:dateUtc="2025-02-17T17:00:00Z"/>
                <w:rFonts w:eastAsiaTheme="minorEastAsia"/>
                <w:highlight w:val="green"/>
              </w:rPr>
            </w:pPr>
          </w:p>
        </w:tc>
        <w:tc>
          <w:tcPr>
            <w:tcW w:w="1134" w:type="dxa"/>
            <w:vAlign w:val="center"/>
          </w:tcPr>
          <w:p w14:paraId="647910D8" w14:textId="131BEC50" w:rsidR="00B43215" w:rsidRPr="0080348C" w:rsidDel="00561AC6" w:rsidRDefault="00B43215" w:rsidP="0095526C">
            <w:pPr>
              <w:pStyle w:val="TAC"/>
              <w:spacing w:beforeLines="0" w:before="0" w:afterLines="0"/>
              <w:rPr>
                <w:del w:id="911" w:author="Adan Toril" w:date="2025-02-17T18:00:00Z" w16du:dateUtc="2025-02-17T17:00:00Z"/>
                <w:rFonts w:eastAsiaTheme="minorEastAsia"/>
                <w:highlight w:val="green"/>
              </w:rPr>
            </w:pPr>
            <w:del w:id="912" w:author="Adan Toril" w:date="2025-02-17T18:00:00Z" w16du:dateUtc="2025-02-17T17:00:00Z">
              <w:r w:rsidRPr="0080348C" w:rsidDel="00561AC6">
                <w:rPr>
                  <w:highlight w:val="green"/>
                </w:rPr>
                <w:delText>20+30</w:delText>
              </w:r>
            </w:del>
          </w:p>
        </w:tc>
        <w:tc>
          <w:tcPr>
            <w:tcW w:w="624" w:type="dxa"/>
            <w:vAlign w:val="center"/>
          </w:tcPr>
          <w:p w14:paraId="13882442" w14:textId="52B77565" w:rsidR="00B43215" w:rsidRPr="0080348C" w:rsidDel="00561AC6" w:rsidRDefault="00B43215" w:rsidP="0095526C">
            <w:pPr>
              <w:pStyle w:val="TAC"/>
              <w:spacing w:beforeLines="0" w:before="0" w:afterLines="0"/>
              <w:rPr>
                <w:del w:id="913" w:author="Adan Toril" w:date="2025-02-17T18:00:00Z" w16du:dateUtc="2025-02-17T17:00:00Z"/>
                <w:rFonts w:eastAsiaTheme="minorEastAsia"/>
                <w:highlight w:val="green"/>
              </w:rPr>
            </w:pPr>
            <w:del w:id="914" w:author="Adan Toril" w:date="2025-02-17T18:00:00Z" w16du:dateUtc="2025-02-17T17:00:00Z">
              <w:r w:rsidRPr="0080348C" w:rsidDel="00561AC6">
                <w:rPr>
                  <w:highlight w:val="green"/>
                </w:rPr>
                <w:delText>80</w:delText>
              </w:r>
            </w:del>
          </w:p>
        </w:tc>
        <w:tc>
          <w:tcPr>
            <w:tcW w:w="850" w:type="dxa"/>
            <w:vAlign w:val="center"/>
          </w:tcPr>
          <w:p w14:paraId="68E3C021" w14:textId="4A9B3684" w:rsidR="00B43215" w:rsidRPr="0080348C" w:rsidDel="00561AC6" w:rsidRDefault="00B43215" w:rsidP="0095526C">
            <w:pPr>
              <w:pStyle w:val="TAC"/>
              <w:spacing w:beforeLines="0" w:before="0" w:afterLines="0"/>
              <w:rPr>
                <w:del w:id="915" w:author="Adan Toril" w:date="2025-02-17T18:00:00Z" w16du:dateUtc="2025-02-17T17:00:00Z"/>
                <w:rFonts w:eastAsiaTheme="minorEastAsia"/>
                <w:highlight w:val="green"/>
              </w:rPr>
            </w:pPr>
            <w:del w:id="916" w:author="Adan Toril" w:date="2025-02-17T18:00:00Z" w16du:dateUtc="2025-02-17T17:00:00Z">
              <w:r w:rsidRPr="0080348C" w:rsidDel="00561AC6">
                <w:rPr>
                  <w:highlight w:val="green"/>
                </w:rPr>
                <w:delText>1@45</w:delText>
              </w:r>
            </w:del>
          </w:p>
        </w:tc>
        <w:tc>
          <w:tcPr>
            <w:tcW w:w="850" w:type="dxa"/>
            <w:vAlign w:val="center"/>
          </w:tcPr>
          <w:p w14:paraId="044EAF1F" w14:textId="44C667FA" w:rsidR="00B43215" w:rsidRPr="0080348C" w:rsidDel="00561AC6" w:rsidRDefault="00B43215" w:rsidP="0095526C">
            <w:pPr>
              <w:pStyle w:val="TAC"/>
              <w:spacing w:beforeLines="0" w:before="0" w:afterLines="0"/>
              <w:rPr>
                <w:del w:id="917" w:author="Adan Toril" w:date="2025-02-17T18:00:00Z" w16du:dateUtc="2025-02-17T17:00:00Z"/>
                <w:rFonts w:eastAsiaTheme="minorEastAsia"/>
                <w:highlight w:val="green"/>
              </w:rPr>
            </w:pPr>
            <w:del w:id="918" w:author="Adan Toril" w:date="2025-02-17T18:00:00Z" w16du:dateUtc="2025-02-17T17:00:00Z">
              <w:r w:rsidRPr="0080348C" w:rsidDel="00561AC6">
                <w:rPr>
                  <w:highlight w:val="green"/>
                </w:rPr>
                <w:delText>1@33</w:delText>
              </w:r>
            </w:del>
          </w:p>
        </w:tc>
        <w:tc>
          <w:tcPr>
            <w:tcW w:w="624" w:type="dxa"/>
            <w:vAlign w:val="center"/>
          </w:tcPr>
          <w:p w14:paraId="59A0F8C6" w14:textId="455048E3" w:rsidR="00B43215" w:rsidRPr="0080348C" w:rsidDel="00561AC6" w:rsidRDefault="00B43215" w:rsidP="0095526C">
            <w:pPr>
              <w:pStyle w:val="TAC"/>
              <w:spacing w:beforeLines="0" w:before="0" w:afterLines="0"/>
              <w:rPr>
                <w:del w:id="919" w:author="Adan Toril" w:date="2025-02-17T18:00:00Z" w16du:dateUtc="2025-02-17T17:00:00Z"/>
                <w:rFonts w:eastAsiaTheme="minorEastAsia"/>
                <w:highlight w:val="green"/>
              </w:rPr>
            </w:pPr>
            <w:del w:id="920" w:author="Adan Toril" w:date="2025-02-17T18:00:00Z" w16du:dateUtc="2025-02-17T17:00:00Z">
              <w:r w:rsidRPr="0080348C" w:rsidDel="00561AC6">
                <w:rPr>
                  <w:highlight w:val="green"/>
                </w:rPr>
                <w:delText>156</w:delText>
              </w:r>
            </w:del>
          </w:p>
        </w:tc>
        <w:tc>
          <w:tcPr>
            <w:tcW w:w="850" w:type="dxa"/>
            <w:vAlign w:val="center"/>
          </w:tcPr>
          <w:p w14:paraId="0F74ACD5" w14:textId="5AE47D41" w:rsidR="00B43215" w:rsidRPr="0080348C" w:rsidDel="00561AC6" w:rsidRDefault="00B43215" w:rsidP="0095526C">
            <w:pPr>
              <w:pStyle w:val="TAC"/>
              <w:spacing w:beforeLines="0" w:before="0" w:afterLines="0"/>
              <w:rPr>
                <w:del w:id="921" w:author="Adan Toril" w:date="2025-02-17T18:00:00Z" w16du:dateUtc="2025-02-17T17:00:00Z"/>
                <w:rFonts w:eastAsiaTheme="minorEastAsia"/>
                <w:highlight w:val="green"/>
              </w:rPr>
            </w:pPr>
            <w:del w:id="922" w:author="Adan Toril" w:date="2025-02-17T18:00:00Z" w16du:dateUtc="2025-02-17T17:00:00Z">
              <w:r w:rsidRPr="0080348C" w:rsidDel="00561AC6">
                <w:rPr>
                  <w:highlight w:val="green"/>
                </w:rPr>
                <w:delText>1@26</w:delText>
              </w:r>
            </w:del>
          </w:p>
        </w:tc>
        <w:tc>
          <w:tcPr>
            <w:tcW w:w="850" w:type="dxa"/>
            <w:vAlign w:val="center"/>
          </w:tcPr>
          <w:p w14:paraId="0A17263F" w14:textId="1FCAB887" w:rsidR="00B43215" w:rsidRPr="0080348C" w:rsidDel="00561AC6" w:rsidRDefault="00B43215" w:rsidP="0095526C">
            <w:pPr>
              <w:pStyle w:val="TAC"/>
              <w:spacing w:beforeLines="0" w:before="0" w:afterLines="0"/>
              <w:rPr>
                <w:del w:id="923" w:author="Adan Toril" w:date="2025-02-17T18:00:00Z" w16du:dateUtc="2025-02-17T17:00:00Z"/>
                <w:rFonts w:eastAsiaTheme="minorEastAsia"/>
                <w:highlight w:val="green"/>
              </w:rPr>
            </w:pPr>
            <w:del w:id="924" w:author="Adan Toril" w:date="2025-02-17T18:00:00Z" w16du:dateUtc="2025-02-17T17:00:00Z">
              <w:r w:rsidRPr="0080348C" w:rsidDel="00561AC6">
                <w:rPr>
                  <w:highlight w:val="green"/>
                </w:rPr>
                <w:delText>1@52</w:delText>
              </w:r>
            </w:del>
          </w:p>
        </w:tc>
        <w:tc>
          <w:tcPr>
            <w:tcW w:w="624" w:type="dxa"/>
            <w:vAlign w:val="center"/>
          </w:tcPr>
          <w:p w14:paraId="35230193" w14:textId="4347F8A6" w:rsidR="00B43215" w:rsidRPr="0080348C" w:rsidDel="00561AC6" w:rsidRDefault="00B43215" w:rsidP="0095526C">
            <w:pPr>
              <w:pStyle w:val="TAC"/>
              <w:spacing w:beforeLines="0" w:before="0" w:afterLines="0"/>
              <w:rPr>
                <w:del w:id="925" w:author="Adan Toril" w:date="2025-02-17T18:00:00Z" w16du:dateUtc="2025-02-17T17:00:00Z"/>
                <w:rFonts w:eastAsiaTheme="minorEastAsia"/>
                <w:highlight w:val="green"/>
              </w:rPr>
            </w:pPr>
            <w:del w:id="926" w:author="Adan Toril" w:date="2025-02-17T18:00:00Z" w16du:dateUtc="2025-02-17T17:00:00Z">
              <w:r w:rsidRPr="0080348C" w:rsidDel="00561AC6">
                <w:rPr>
                  <w:highlight w:val="green"/>
                </w:rPr>
                <w:delText>258</w:delText>
              </w:r>
            </w:del>
          </w:p>
        </w:tc>
        <w:tc>
          <w:tcPr>
            <w:tcW w:w="850" w:type="dxa"/>
            <w:vAlign w:val="center"/>
          </w:tcPr>
          <w:p w14:paraId="1B003135" w14:textId="1080B5A8" w:rsidR="00B43215" w:rsidRPr="0080348C" w:rsidDel="00561AC6" w:rsidRDefault="00B43215" w:rsidP="0095526C">
            <w:pPr>
              <w:pStyle w:val="TAC"/>
              <w:spacing w:beforeLines="0" w:before="0" w:afterLines="0"/>
              <w:rPr>
                <w:del w:id="927" w:author="Adan Toril" w:date="2025-02-17T18:00:00Z" w16du:dateUtc="2025-02-17T17:00:00Z"/>
                <w:rFonts w:eastAsiaTheme="minorEastAsia"/>
                <w:highlight w:val="green"/>
              </w:rPr>
            </w:pPr>
            <w:del w:id="928" w:author="Adan Toril" w:date="2025-02-17T18:00:00Z" w16du:dateUtc="2025-02-17T17:00:00Z">
              <w:r w:rsidRPr="0080348C" w:rsidDel="00561AC6">
                <w:rPr>
                  <w:highlight w:val="green"/>
                </w:rPr>
                <w:delText>1@0</w:delText>
              </w:r>
            </w:del>
          </w:p>
        </w:tc>
        <w:tc>
          <w:tcPr>
            <w:tcW w:w="850" w:type="dxa"/>
            <w:vAlign w:val="center"/>
          </w:tcPr>
          <w:p w14:paraId="716C78B2" w14:textId="1F9D89B3" w:rsidR="00B43215" w:rsidRPr="0080348C" w:rsidDel="00561AC6" w:rsidRDefault="00B43215" w:rsidP="0095526C">
            <w:pPr>
              <w:pStyle w:val="TAC"/>
              <w:spacing w:beforeLines="0" w:before="0" w:afterLines="0"/>
              <w:rPr>
                <w:del w:id="929" w:author="Adan Toril" w:date="2025-02-17T18:00:00Z" w16du:dateUtc="2025-02-17T17:00:00Z"/>
                <w:rFonts w:eastAsiaTheme="minorEastAsia"/>
                <w:highlight w:val="green"/>
              </w:rPr>
            </w:pPr>
            <w:del w:id="930" w:author="Adan Toril" w:date="2025-02-17T18:00:00Z" w16du:dateUtc="2025-02-17T17:00:00Z">
              <w:r w:rsidRPr="0080348C" w:rsidDel="00561AC6">
                <w:rPr>
                  <w:highlight w:val="green"/>
                </w:rPr>
                <w:delText>1@77</w:delText>
              </w:r>
            </w:del>
          </w:p>
        </w:tc>
      </w:tr>
      <w:tr w:rsidR="0095526C" w:rsidRPr="0080348C" w:rsidDel="00561AC6" w14:paraId="105D908D" w14:textId="09E5F4CC" w:rsidTr="004C29C7">
        <w:trPr>
          <w:jc w:val="center"/>
          <w:del w:id="931" w:author="Adan Toril" w:date="2025-02-17T18:00:00Z"/>
        </w:trPr>
        <w:tc>
          <w:tcPr>
            <w:tcW w:w="737" w:type="dxa"/>
            <w:tcBorders>
              <w:top w:val="nil"/>
              <w:bottom w:val="nil"/>
            </w:tcBorders>
            <w:vAlign w:val="center"/>
          </w:tcPr>
          <w:p w14:paraId="050A5F9C" w14:textId="2F96F5A1" w:rsidR="00B43215" w:rsidRPr="0080348C" w:rsidDel="00561AC6" w:rsidRDefault="00B43215" w:rsidP="0095526C">
            <w:pPr>
              <w:pStyle w:val="TAC"/>
              <w:spacing w:beforeLines="0" w:before="0" w:afterLines="0"/>
              <w:rPr>
                <w:del w:id="932" w:author="Adan Toril" w:date="2025-02-17T18:00:00Z" w16du:dateUtc="2025-02-17T17:00:00Z"/>
                <w:rFonts w:eastAsiaTheme="minorEastAsia"/>
                <w:highlight w:val="green"/>
              </w:rPr>
            </w:pPr>
          </w:p>
        </w:tc>
        <w:tc>
          <w:tcPr>
            <w:tcW w:w="737" w:type="dxa"/>
            <w:tcBorders>
              <w:top w:val="nil"/>
              <w:bottom w:val="nil"/>
            </w:tcBorders>
            <w:vAlign w:val="center"/>
          </w:tcPr>
          <w:p w14:paraId="7A028EFA" w14:textId="4D59F2C9" w:rsidR="00B43215" w:rsidRPr="0080348C" w:rsidDel="00561AC6" w:rsidRDefault="00B43215" w:rsidP="0095526C">
            <w:pPr>
              <w:pStyle w:val="TAC"/>
              <w:spacing w:beforeLines="0" w:before="0" w:afterLines="0"/>
              <w:rPr>
                <w:del w:id="933" w:author="Adan Toril" w:date="2025-02-17T18:00:00Z" w16du:dateUtc="2025-02-17T17:00:00Z"/>
                <w:rFonts w:eastAsiaTheme="minorEastAsia"/>
                <w:highlight w:val="green"/>
              </w:rPr>
            </w:pPr>
          </w:p>
        </w:tc>
        <w:tc>
          <w:tcPr>
            <w:tcW w:w="1134" w:type="dxa"/>
            <w:vAlign w:val="center"/>
          </w:tcPr>
          <w:p w14:paraId="4F340C93" w14:textId="0C58BE4B" w:rsidR="00B43215" w:rsidRPr="0080348C" w:rsidDel="00561AC6" w:rsidRDefault="00B43215" w:rsidP="0095526C">
            <w:pPr>
              <w:pStyle w:val="TAC"/>
              <w:spacing w:beforeLines="0" w:before="0" w:afterLines="0"/>
              <w:rPr>
                <w:del w:id="934" w:author="Adan Toril" w:date="2025-02-17T18:00:00Z" w16du:dateUtc="2025-02-17T17:00:00Z"/>
                <w:rFonts w:eastAsiaTheme="minorEastAsia"/>
                <w:highlight w:val="green"/>
              </w:rPr>
            </w:pPr>
            <w:del w:id="935" w:author="Adan Toril" w:date="2025-02-17T18:00:00Z" w16du:dateUtc="2025-02-17T17:00:00Z">
              <w:r w:rsidRPr="0080348C" w:rsidDel="00561AC6">
                <w:rPr>
                  <w:highlight w:val="green"/>
                </w:rPr>
                <w:delText>30+20</w:delText>
              </w:r>
            </w:del>
          </w:p>
        </w:tc>
        <w:tc>
          <w:tcPr>
            <w:tcW w:w="624" w:type="dxa"/>
            <w:vAlign w:val="center"/>
          </w:tcPr>
          <w:p w14:paraId="1AD331B4" w14:textId="7BC96235" w:rsidR="00B43215" w:rsidRPr="0080348C" w:rsidDel="00561AC6" w:rsidRDefault="00B43215" w:rsidP="0095526C">
            <w:pPr>
              <w:pStyle w:val="TAC"/>
              <w:spacing w:beforeLines="0" w:before="0" w:afterLines="0"/>
              <w:rPr>
                <w:del w:id="936" w:author="Adan Toril" w:date="2025-02-17T18:00:00Z" w16du:dateUtc="2025-02-17T17:00:00Z"/>
                <w:rFonts w:eastAsiaTheme="minorEastAsia"/>
                <w:highlight w:val="green"/>
              </w:rPr>
            </w:pPr>
            <w:del w:id="937" w:author="Adan Toril" w:date="2025-02-17T18:00:00Z" w16du:dateUtc="2025-02-17T17:00:00Z">
              <w:r w:rsidRPr="0080348C" w:rsidDel="00561AC6">
                <w:rPr>
                  <w:highlight w:val="green"/>
                </w:rPr>
                <w:delText>80</w:delText>
              </w:r>
            </w:del>
          </w:p>
        </w:tc>
        <w:tc>
          <w:tcPr>
            <w:tcW w:w="850" w:type="dxa"/>
            <w:vAlign w:val="center"/>
          </w:tcPr>
          <w:p w14:paraId="3326991D" w14:textId="093741D8" w:rsidR="00B43215" w:rsidRPr="0080348C" w:rsidDel="00561AC6" w:rsidRDefault="00B43215" w:rsidP="0095526C">
            <w:pPr>
              <w:pStyle w:val="TAC"/>
              <w:spacing w:beforeLines="0" w:before="0" w:afterLines="0"/>
              <w:rPr>
                <w:del w:id="938" w:author="Adan Toril" w:date="2025-02-17T18:00:00Z" w16du:dateUtc="2025-02-17T17:00:00Z"/>
                <w:rFonts w:eastAsiaTheme="minorEastAsia"/>
                <w:highlight w:val="green"/>
              </w:rPr>
            </w:pPr>
            <w:del w:id="939" w:author="Adan Toril" w:date="2025-02-17T18:00:00Z" w16du:dateUtc="2025-02-17T17:00:00Z">
              <w:r w:rsidRPr="0080348C" w:rsidDel="00561AC6">
                <w:rPr>
                  <w:highlight w:val="green"/>
                </w:rPr>
                <w:delText>1@45</w:delText>
              </w:r>
            </w:del>
          </w:p>
        </w:tc>
        <w:tc>
          <w:tcPr>
            <w:tcW w:w="850" w:type="dxa"/>
            <w:vAlign w:val="center"/>
          </w:tcPr>
          <w:p w14:paraId="6ACCB564" w14:textId="32893F2C" w:rsidR="00B43215" w:rsidRPr="0080348C" w:rsidDel="00561AC6" w:rsidRDefault="00B43215" w:rsidP="0095526C">
            <w:pPr>
              <w:pStyle w:val="TAC"/>
              <w:spacing w:beforeLines="0" w:before="0" w:afterLines="0"/>
              <w:rPr>
                <w:del w:id="940" w:author="Adan Toril" w:date="2025-02-17T18:00:00Z" w16du:dateUtc="2025-02-17T17:00:00Z"/>
                <w:rFonts w:eastAsiaTheme="minorEastAsia"/>
                <w:highlight w:val="green"/>
              </w:rPr>
            </w:pPr>
            <w:del w:id="941" w:author="Adan Toril" w:date="2025-02-17T18:00:00Z" w16du:dateUtc="2025-02-17T17:00:00Z">
              <w:r w:rsidRPr="0080348C" w:rsidDel="00561AC6">
                <w:rPr>
                  <w:highlight w:val="green"/>
                </w:rPr>
                <w:delText>1@6</w:delText>
              </w:r>
            </w:del>
          </w:p>
        </w:tc>
        <w:tc>
          <w:tcPr>
            <w:tcW w:w="624" w:type="dxa"/>
            <w:vAlign w:val="center"/>
          </w:tcPr>
          <w:p w14:paraId="4A579E96" w14:textId="546AC9CB" w:rsidR="00B43215" w:rsidRPr="0080348C" w:rsidDel="00561AC6" w:rsidRDefault="00B43215" w:rsidP="0095526C">
            <w:pPr>
              <w:pStyle w:val="TAC"/>
              <w:spacing w:beforeLines="0" w:before="0" w:afterLines="0"/>
              <w:rPr>
                <w:del w:id="942" w:author="Adan Toril" w:date="2025-02-17T18:00:00Z" w16du:dateUtc="2025-02-17T17:00:00Z"/>
                <w:rFonts w:eastAsiaTheme="minorEastAsia"/>
                <w:highlight w:val="green"/>
              </w:rPr>
            </w:pPr>
            <w:del w:id="943" w:author="Adan Toril" w:date="2025-02-17T18:00:00Z" w16du:dateUtc="2025-02-17T17:00:00Z">
              <w:r w:rsidRPr="0080348C" w:rsidDel="00561AC6">
                <w:rPr>
                  <w:highlight w:val="green"/>
                </w:rPr>
                <w:delText>156</w:delText>
              </w:r>
            </w:del>
          </w:p>
        </w:tc>
        <w:tc>
          <w:tcPr>
            <w:tcW w:w="850" w:type="dxa"/>
            <w:vAlign w:val="center"/>
          </w:tcPr>
          <w:p w14:paraId="1E6BB1A4" w14:textId="7A4DBA0F" w:rsidR="00B43215" w:rsidRPr="0080348C" w:rsidDel="00561AC6" w:rsidRDefault="00B43215" w:rsidP="0095526C">
            <w:pPr>
              <w:pStyle w:val="TAC"/>
              <w:spacing w:beforeLines="0" w:before="0" w:afterLines="0"/>
              <w:rPr>
                <w:del w:id="944" w:author="Adan Toril" w:date="2025-02-17T18:00:00Z" w16du:dateUtc="2025-02-17T17:00:00Z"/>
                <w:rFonts w:eastAsiaTheme="minorEastAsia"/>
                <w:highlight w:val="green"/>
              </w:rPr>
            </w:pPr>
            <w:del w:id="945" w:author="Adan Toril" w:date="2025-02-17T18:00:00Z" w16du:dateUtc="2025-02-17T17:00:00Z">
              <w:r w:rsidRPr="0080348C" w:rsidDel="00561AC6">
                <w:rPr>
                  <w:highlight w:val="green"/>
                </w:rPr>
                <w:delText>1@26</w:delText>
              </w:r>
            </w:del>
          </w:p>
        </w:tc>
        <w:tc>
          <w:tcPr>
            <w:tcW w:w="850" w:type="dxa"/>
            <w:vAlign w:val="center"/>
          </w:tcPr>
          <w:p w14:paraId="248AAF8E" w14:textId="61A50DF3" w:rsidR="00B43215" w:rsidRPr="0080348C" w:rsidDel="00561AC6" w:rsidRDefault="00B43215" w:rsidP="0095526C">
            <w:pPr>
              <w:pStyle w:val="TAC"/>
              <w:spacing w:beforeLines="0" w:before="0" w:afterLines="0"/>
              <w:rPr>
                <w:del w:id="946" w:author="Adan Toril" w:date="2025-02-17T18:00:00Z" w16du:dateUtc="2025-02-17T17:00:00Z"/>
                <w:rFonts w:eastAsiaTheme="minorEastAsia"/>
                <w:highlight w:val="green"/>
              </w:rPr>
            </w:pPr>
            <w:del w:id="947" w:author="Adan Toril" w:date="2025-02-17T18:00:00Z" w16du:dateUtc="2025-02-17T17:00:00Z">
              <w:r w:rsidRPr="0080348C" w:rsidDel="00561AC6">
                <w:rPr>
                  <w:highlight w:val="green"/>
                </w:rPr>
                <w:delText>1@25</w:delText>
              </w:r>
            </w:del>
          </w:p>
        </w:tc>
        <w:tc>
          <w:tcPr>
            <w:tcW w:w="624" w:type="dxa"/>
            <w:vAlign w:val="center"/>
          </w:tcPr>
          <w:p w14:paraId="777D9F4B" w14:textId="05BD8860" w:rsidR="00B43215" w:rsidRPr="0080348C" w:rsidDel="00561AC6" w:rsidRDefault="00B43215" w:rsidP="0095526C">
            <w:pPr>
              <w:pStyle w:val="TAC"/>
              <w:spacing w:beforeLines="0" w:before="0" w:afterLines="0"/>
              <w:rPr>
                <w:del w:id="948" w:author="Adan Toril" w:date="2025-02-17T18:00:00Z" w16du:dateUtc="2025-02-17T17:00:00Z"/>
                <w:rFonts w:eastAsiaTheme="minorEastAsia"/>
                <w:highlight w:val="green"/>
              </w:rPr>
            </w:pPr>
            <w:del w:id="949" w:author="Adan Toril" w:date="2025-02-17T18:00:00Z" w16du:dateUtc="2025-02-17T17:00:00Z">
              <w:r w:rsidRPr="0080348C" w:rsidDel="00561AC6">
                <w:rPr>
                  <w:highlight w:val="green"/>
                </w:rPr>
                <w:delText>258</w:delText>
              </w:r>
            </w:del>
          </w:p>
        </w:tc>
        <w:tc>
          <w:tcPr>
            <w:tcW w:w="850" w:type="dxa"/>
            <w:vAlign w:val="center"/>
          </w:tcPr>
          <w:p w14:paraId="2954EFBE" w14:textId="5EB54827" w:rsidR="00B43215" w:rsidRPr="0080348C" w:rsidDel="00561AC6" w:rsidRDefault="00B43215" w:rsidP="0095526C">
            <w:pPr>
              <w:pStyle w:val="TAC"/>
              <w:spacing w:beforeLines="0" w:before="0" w:afterLines="0"/>
              <w:rPr>
                <w:del w:id="950" w:author="Adan Toril" w:date="2025-02-17T18:00:00Z" w16du:dateUtc="2025-02-17T17:00:00Z"/>
                <w:rFonts w:eastAsiaTheme="minorEastAsia"/>
                <w:highlight w:val="green"/>
              </w:rPr>
            </w:pPr>
            <w:del w:id="951" w:author="Adan Toril" w:date="2025-02-17T18:00:00Z" w16du:dateUtc="2025-02-17T17:00:00Z">
              <w:r w:rsidRPr="0080348C" w:rsidDel="00561AC6">
                <w:rPr>
                  <w:highlight w:val="green"/>
                </w:rPr>
                <w:delText>1@0</w:delText>
              </w:r>
            </w:del>
          </w:p>
        </w:tc>
        <w:tc>
          <w:tcPr>
            <w:tcW w:w="850" w:type="dxa"/>
            <w:vAlign w:val="center"/>
          </w:tcPr>
          <w:p w14:paraId="3A7E0A4A" w14:textId="24311456" w:rsidR="00B43215" w:rsidRPr="0080348C" w:rsidDel="00561AC6" w:rsidRDefault="00B43215" w:rsidP="0095526C">
            <w:pPr>
              <w:pStyle w:val="TAC"/>
              <w:spacing w:beforeLines="0" w:before="0" w:afterLines="0"/>
              <w:rPr>
                <w:del w:id="952" w:author="Adan Toril" w:date="2025-02-17T18:00:00Z" w16du:dateUtc="2025-02-17T17:00:00Z"/>
                <w:rFonts w:eastAsiaTheme="minorEastAsia"/>
                <w:highlight w:val="green"/>
              </w:rPr>
            </w:pPr>
            <w:del w:id="953" w:author="Adan Toril" w:date="2025-02-17T18:00:00Z" w16du:dateUtc="2025-02-17T17:00:00Z">
              <w:r w:rsidRPr="0080348C" w:rsidDel="00561AC6">
                <w:rPr>
                  <w:highlight w:val="green"/>
                </w:rPr>
                <w:delText>1@50</w:delText>
              </w:r>
            </w:del>
          </w:p>
        </w:tc>
      </w:tr>
      <w:tr w:rsidR="0095526C" w:rsidRPr="0080348C" w:rsidDel="00561AC6" w14:paraId="33CCAA05" w14:textId="0162EDC1" w:rsidTr="004C29C7">
        <w:trPr>
          <w:jc w:val="center"/>
          <w:del w:id="954" w:author="Adan Toril" w:date="2025-02-17T18:00:00Z"/>
        </w:trPr>
        <w:tc>
          <w:tcPr>
            <w:tcW w:w="737" w:type="dxa"/>
            <w:tcBorders>
              <w:top w:val="nil"/>
              <w:bottom w:val="single" w:sz="4" w:space="0" w:color="auto"/>
            </w:tcBorders>
            <w:vAlign w:val="center"/>
          </w:tcPr>
          <w:p w14:paraId="707F38A0" w14:textId="55ECE982" w:rsidR="00B43215" w:rsidRPr="0080348C" w:rsidDel="00561AC6" w:rsidRDefault="00B43215" w:rsidP="0095526C">
            <w:pPr>
              <w:pStyle w:val="TAC"/>
              <w:spacing w:beforeLines="0" w:before="0" w:afterLines="0"/>
              <w:rPr>
                <w:del w:id="955" w:author="Adan Toril" w:date="2025-02-17T18:00:00Z" w16du:dateUtc="2025-02-17T17:00:00Z"/>
                <w:rFonts w:eastAsiaTheme="minorEastAsia"/>
                <w:highlight w:val="green"/>
              </w:rPr>
            </w:pPr>
          </w:p>
        </w:tc>
        <w:tc>
          <w:tcPr>
            <w:tcW w:w="737" w:type="dxa"/>
            <w:tcBorders>
              <w:top w:val="nil"/>
            </w:tcBorders>
            <w:vAlign w:val="center"/>
          </w:tcPr>
          <w:p w14:paraId="5BAC564C" w14:textId="7CC7114A" w:rsidR="00B43215" w:rsidRPr="0080348C" w:rsidDel="00561AC6" w:rsidRDefault="00B43215" w:rsidP="0095526C">
            <w:pPr>
              <w:pStyle w:val="TAC"/>
              <w:spacing w:beforeLines="0" w:before="0" w:afterLines="0"/>
              <w:rPr>
                <w:del w:id="956" w:author="Adan Toril" w:date="2025-02-17T18:00:00Z" w16du:dateUtc="2025-02-17T17:00:00Z"/>
                <w:rFonts w:eastAsiaTheme="minorEastAsia"/>
                <w:highlight w:val="green"/>
              </w:rPr>
            </w:pPr>
          </w:p>
        </w:tc>
        <w:tc>
          <w:tcPr>
            <w:tcW w:w="1134" w:type="dxa"/>
            <w:vAlign w:val="center"/>
          </w:tcPr>
          <w:p w14:paraId="7D778B54" w14:textId="25A0AB54" w:rsidR="00B43215" w:rsidRPr="0080348C" w:rsidDel="00561AC6" w:rsidRDefault="00B43215" w:rsidP="0095526C">
            <w:pPr>
              <w:pStyle w:val="TAC"/>
              <w:spacing w:beforeLines="0" w:before="0" w:afterLines="0"/>
              <w:rPr>
                <w:del w:id="957" w:author="Adan Toril" w:date="2025-02-17T18:00:00Z" w16du:dateUtc="2025-02-17T17:00:00Z"/>
                <w:rFonts w:eastAsiaTheme="minorEastAsia"/>
                <w:highlight w:val="green"/>
              </w:rPr>
            </w:pPr>
            <w:del w:id="958" w:author="Adan Toril" w:date="2025-02-17T18:00:00Z" w16du:dateUtc="2025-02-17T17:00:00Z">
              <w:r w:rsidRPr="0080348C" w:rsidDel="00561AC6">
                <w:rPr>
                  <w:highlight w:val="green"/>
                </w:rPr>
                <w:delText>40+10</w:delText>
              </w:r>
            </w:del>
          </w:p>
        </w:tc>
        <w:tc>
          <w:tcPr>
            <w:tcW w:w="624" w:type="dxa"/>
            <w:vAlign w:val="center"/>
          </w:tcPr>
          <w:p w14:paraId="6E292108" w14:textId="76CAF9D5" w:rsidR="00B43215" w:rsidRPr="0080348C" w:rsidDel="00561AC6" w:rsidRDefault="00B43215" w:rsidP="0095526C">
            <w:pPr>
              <w:pStyle w:val="TAC"/>
              <w:spacing w:beforeLines="0" w:before="0" w:afterLines="0"/>
              <w:rPr>
                <w:del w:id="959" w:author="Adan Toril" w:date="2025-02-17T18:00:00Z" w16du:dateUtc="2025-02-17T17:00:00Z"/>
                <w:rFonts w:eastAsiaTheme="minorEastAsia"/>
                <w:highlight w:val="green"/>
              </w:rPr>
            </w:pPr>
            <w:del w:id="960" w:author="Adan Toril" w:date="2025-02-17T18:00:00Z" w16du:dateUtc="2025-02-17T17:00:00Z">
              <w:r w:rsidRPr="0080348C" w:rsidDel="00561AC6">
                <w:rPr>
                  <w:highlight w:val="green"/>
                </w:rPr>
                <w:delText>42</w:delText>
              </w:r>
            </w:del>
          </w:p>
        </w:tc>
        <w:tc>
          <w:tcPr>
            <w:tcW w:w="850" w:type="dxa"/>
            <w:vAlign w:val="center"/>
          </w:tcPr>
          <w:p w14:paraId="3AE51223" w14:textId="0BB14412" w:rsidR="00B43215" w:rsidRPr="0080348C" w:rsidDel="00561AC6" w:rsidRDefault="00B43215" w:rsidP="0095526C">
            <w:pPr>
              <w:pStyle w:val="TAC"/>
              <w:spacing w:beforeLines="0" w:before="0" w:afterLines="0"/>
              <w:rPr>
                <w:del w:id="961" w:author="Adan Toril" w:date="2025-02-17T18:00:00Z" w16du:dateUtc="2025-02-17T17:00:00Z"/>
                <w:rFonts w:eastAsiaTheme="minorEastAsia"/>
                <w:highlight w:val="green"/>
              </w:rPr>
            </w:pPr>
            <w:del w:id="962" w:author="Adan Toril" w:date="2025-02-17T18:00:00Z" w16du:dateUtc="2025-02-17T17:00:00Z">
              <w:r w:rsidRPr="0080348C" w:rsidDel="00561AC6">
                <w:rPr>
                  <w:highlight w:val="green"/>
                </w:rPr>
                <w:delText>1@86</w:delText>
              </w:r>
            </w:del>
          </w:p>
        </w:tc>
        <w:tc>
          <w:tcPr>
            <w:tcW w:w="850" w:type="dxa"/>
            <w:vAlign w:val="center"/>
          </w:tcPr>
          <w:p w14:paraId="00F5A7A7" w14:textId="0040533E" w:rsidR="00B43215" w:rsidRPr="0080348C" w:rsidDel="00561AC6" w:rsidRDefault="00B43215" w:rsidP="0095526C">
            <w:pPr>
              <w:pStyle w:val="TAC"/>
              <w:spacing w:beforeLines="0" w:before="0" w:afterLines="0"/>
              <w:rPr>
                <w:del w:id="963" w:author="Adan Toril" w:date="2025-02-17T18:00:00Z" w16du:dateUtc="2025-02-17T17:00:00Z"/>
                <w:rFonts w:eastAsiaTheme="minorEastAsia"/>
                <w:highlight w:val="green"/>
              </w:rPr>
            </w:pPr>
            <w:del w:id="964" w:author="Adan Toril" w:date="2025-02-17T18:00:00Z" w16du:dateUtc="2025-02-17T17:00:00Z">
              <w:r w:rsidRPr="0080348C" w:rsidDel="00561AC6">
                <w:rPr>
                  <w:highlight w:val="green"/>
                </w:rPr>
                <w:delText>1@0</w:delText>
              </w:r>
            </w:del>
          </w:p>
        </w:tc>
        <w:tc>
          <w:tcPr>
            <w:tcW w:w="624" w:type="dxa"/>
            <w:vAlign w:val="center"/>
          </w:tcPr>
          <w:p w14:paraId="6B2D6A76" w14:textId="54944B01" w:rsidR="00B43215" w:rsidRPr="0080348C" w:rsidDel="00561AC6" w:rsidRDefault="00B43215" w:rsidP="0095526C">
            <w:pPr>
              <w:pStyle w:val="TAC"/>
              <w:spacing w:beforeLines="0" w:before="0" w:afterLines="0"/>
              <w:rPr>
                <w:del w:id="965" w:author="Adan Toril" w:date="2025-02-17T18:00:00Z" w16du:dateUtc="2025-02-17T17:00:00Z"/>
                <w:rFonts w:eastAsiaTheme="minorEastAsia"/>
                <w:highlight w:val="green"/>
              </w:rPr>
            </w:pPr>
            <w:del w:id="966" w:author="Adan Toril" w:date="2025-02-17T18:00:00Z" w16du:dateUtc="2025-02-17T17:00:00Z">
              <w:r w:rsidRPr="0080348C" w:rsidDel="00561AC6">
                <w:rPr>
                  <w:highlight w:val="green"/>
                </w:rPr>
                <w:delText>156</w:delText>
              </w:r>
            </w:del>
          </w:p>
        </w:tc>
        <w:tc>
          <w:tcPr>
            <w:tcW w:w="850" w:type="dxa"/>
            <w:vAlign w:val="center"/>
          </w:tcPr>
          <w:p w14:paraId="485A24EF" w14:textId="39A930E0" w:rsidR="00B43215" w:rsidRPr="0080348C" w:rsidDel="00561AC6" w:rsidRDefault="00B43215" w:rsidP="0095526C">
            <w:pPr>
              <w:pStyle w:val="TAC"/>
              <w:spacing w:beforeLines="0" w:before="0" w:afterLines="0"/>
              <w:rPr>
                <w:del w:id="967" w:author="Adan Toril" w:date="2025-02-17T18:00:00Z" w16du:dateUtc="2025-02-17T17:00:00Z"/>
                <w:rFonts w:eastAsiaTheme="minorEastAsia"/>
                <w:highlight w:val="green"/>
              </w:rPr>
            </w:pPr>
            <w:del w:id="968" w:author="Adan Toril" w:date="2025-02-17T18:00:00Z" w16du:dateUtc="2025-02-17T17:00:00Z">
              <w:r w:rsidRPr="0080348C" w:rsidDel="00561AC6">
                <w:rPr>
                  <w:highlight w:val="green"/>
                </w:rPr>
                <w:delText>1@29</w:delText>
              </w:r>
            </w:del>
          </w:p>
        </w:tc>
        <w:tc>
          <w:tcPr>
            <w:tcW w:w="850" w:type="dxa"/>
            <w:vAlign w:val="center"/>
          </w:tcPr>
          <w:p w14:paraId="4547B1C7" w14:textId="5E4E30D0" w:rsidR="00B43215" w:rsidRPr="0080348C" w:rsidDel="00561AC6" w:rsidRDefault="00B43215" w:rsidP="0095526C">
            <w:pPr>
              <w:pStyle w:val="TAC"/>
              <w:spacing w:beforeLines="0" w:before="0" w:afterLines="0"/>
              <w:rPr>
                <w:del w:id="969" w:author="Adan Toril" w:date="2025-02-17T18:00:00Z" w16du:dateUtc="2025-02-17T17:00:00Z"/>
                <w:rFonts w:eastAsiaTheme="minorEastAsia"/>
                <w:highlight w:val="green"/>
              </w:rPr>
            </w:pPr>
            <w:del w:id="970" w:author="Adan Toril" w:date="2025-02-17T18:00:00Z" w16du:dateUtc="2025-02-17T17:00:00Z">
              <w:r w:rsidRPr="0080348C" w:rsidDel="00561AC6">
                <w:rPr>
                  <w:highlight w:val="green"/>
                </w:rPr>
                <w:delText>1@0</w:delText>
              </w:r>
            </w:del>
          </w:p>
        </w:tc>
        <w:tc>
          <w:tcPr>
            <w:tcW w:w="624" w:type="dxa"/>
            <w:vAlign w:val="center"/>
          </w:tcPr>
          <w:p w14:paraId="6A7BE7AC" w14:textId="1A83015F" w:rsidR="00B43215" w:rsidRPr="0080348C" w:rsidDel="00561AC6" w:rsidRDefault="00B43215" w:rsidP="0095526C">
            <w:pPr>
              <w:pStyle w:val="TAC"/>
              <w:spacing w:beforeLines="0" w:before="0" w:afterLines="0"/>
              <w:rPr>
                <w:del w:id="971" w:author="Adan Toril" w:date="2025-02-17T18:00:00Z" w16du:dateUtc="2025-02-17T17:00:00Z"/>
                <w:rFonts w:eastAsiaTheme="minorEastAsia"/>
                <w:highlight w:val="green"/>
              </w:rPr>
            </w:pPr>
            <w:del w:id="972" w:author="Adan Toril" w:date="2025-02-17T18:00:00Z" w16du:dateUtc="2025-02-17T17:00:00Z">
              <w:r w:rsidRPr="0080348C" w:rsidDel="00561AC6">
                <w:rPr>
                  <w:highlight w:val="green"/>
                </w:rPr>
                <w:delText>260</w:delText>
              </w:r>
            </w:del>
          </w:p>
        </w:tc>
        <w:tc>
          <w:tcPr>
            <w:tcW w:w="850" w:type="dxa"/>
            <w:vAlign w:val="center"/>
          </w:tcPr>
          <w:p w14:paraId="2E739D28" w14:textId="3FBA21C8" w:rsidR="00B43215" w:rsidRPr="0080348C" w:rsidDel="00561AC6" w:rsidRDefault="00B43215" w:rsidP="0095526C">
            <w:pPr>
              <w:pStyle w:val="TAC"/>
              <w:spacing w:beforeLines="0" w:before="0" w:afterLines="0"/>
              <w:rPr>
                <w:del w:id="973" w:author="Adan Toril" w:date="2025-02-17T18:00:00Z" w16du:dateUtc="2025-02-17T17:00:00Z"/>
                <w:rFonts w:eastAsiaTheme="minorEastAsia"/>
                <w:highlight w:val="green"/>
              </w:rPr>
            </w:pPr>
            <w:del w:id="974" w:author="Adan Toril" w:date="2025-02-17T18:00:00Z" w16du:dateUtc="2025-02-17T17:00:00Z">
              <w:r w:rsidRPr="0080348C" w:rsidDel="00561AC6">
                <w:rPr>
                  <w:highlight w:val="green"/>
                </w:rPr>
                <w:delText>1@0</w:delText>
              </w:r>
            </w:del>
          </w:p>
        </w:tc>
        <w:tc>
          <w:tcPr>
            <w:tcW w:w="850" w:type="dxa"/>
            <w:vAlign w:val="center"/>
          </w:tcPr>
          <w:p w14:paraId="2460E20C" w14:textId="6915B8E4" w:rsidR="00B43215" w:rsidRPr="0080348C" w:rsidDel="00561AC6" w:rsidRDefault="00B43215" w:rsidP="0095526C">
            <w:pPr>
              <w:pStyle w:val="TAC"/>
              <w:spacing w:beforeLines="0" w:before="0" w:afterLines="0"/>
              <w:rPr>
                <w:del w:id="975" w:author="Adan Toril" w:date="2025-02-17T18:00:00Z" w16du:dateUtc="2025-02-17T17:00:00Z"/>
                <w:rFonts w:eastAsiaTheme="minorEastAsia"/>
                <w:highlight w:val="green"/>
              </w:rPr>
            </w:pPr>
            <w:del w:id="976" w:author="Adan Toril" w:date="2025-02-17T18:00:00Z" w16du:dateUtc="2025-02-17T17:00:00Z">
              <w:r w:rsidRPr="0080348C" w:rsidDel="00561AC6">
                <w:rPr>
                  <w:highlight w:val="green"/>
                </w:rPr>
                <w:delText>1@23</w:delText>
              </w:r>
            </w:del>
          </w:p>
        </w:tc>
      </w:tr>
      <w:tr w:rsidR="0095526C" w:rsidRPr="0080348C" w:rsidDel="00561AC6" w14:paraId="10250BE6" w14:textId="07D2CCD9" w:rsidTr="004C29C7">
        <w:trPr>
          <w:jc w:val="center"/>
          <w:del w:id="977" w:author="Adan Toril" w:date="2025-02-17T18:00:00Z"/>
        </w:trPr>
        <w:tc>
          <w:tcPr>
            <w:tcW w:w="737" w:type="dxa"/>
            <w:tcBorders>
              <w:bottom w:val="nil"/>
            </w:tcBorders>
            <w:vAlign w:val="center"/>
          </w:tcPr>
          <w:p w14:paraId="4DA35C7B" w14:textId="1AA95D36" w:rsidR="00B43215" w:rsidRPr="0080348C" w:rsidDel="00561AC6" w:rsidRDefault="00B43215" w:rsidP="0095526C">
            <w:pPr>
              <w:pStyle w:val="TAC"/>
              <w:spacing w:beforeLines="0" w:before="0" w:afterLines="0"/>
              <w:rPr>
                <w:del w:id="978" w:author="Adan Toril" w:date="2025-02-17T18:00:00Z" w16du:dateUtc="2025-02-17T17:00:00Z"/>
                <w:rFonts w:eastAsiaTheme="minorEastAsia"/>
                <w:highlight w:val="green"/>
              </w:rPr>
            </w:pPr>
            <w:del w:id="979" w:author="Adan Toril" w:date="2025-02-17T18:00:00Z" w16du:dateUtc="2025-02-17T17:00:00Z">
              <w:r w:rsidRPr="0080348C" w:rsidDel="00561AC6">
                <w:rPr>
                  <w:highlight w:val="green"/>
                </w:rPr>
                <w:delText>55</w:delText>
              </w:r>
            </w:del>
          </w:p>
        </w:tc>
        <w:tc>
          <w:tcPr>
            <w:tcW w:w="737" w:type="dxa"/>
            <w:vAlign w:val="center"/>
          </w:tcPr>
          <w:p w14:paraId="0F1FAC49" w14:textId="64AADFA5" w:rsidR="00B43215" w:rsidRPr="0080348C" w:rsidDel="00561AC6" w:rsidRDefault="00B43215" w:rsidP="0095526C">
            <w:pPr>
              <w:pStyle w:val="TAC"/>
              <w:spacing w:beforeLines="0" w:before="0" w:afterLines="0"/>
              <w:rPr>
                <w:del w:id="980" w:author="Adan Toril" w:date="2025-02-17T18:00:00Z" w16du:dateUtc="2025-02-17T17:00:00Z"/>
                <w:rFonts w:eastAsiaTheme="minorEastAsia"/>
                <w:highlight w:val="green"/>
              </w:rPr>
            </w:pPr>
            <w:del w:id="981" w:author="Adan Toril" w:date="2025-02-17T18:00:00Z" w16du:dateUtc="2025-02-17T17:00:00Z">
              <w:r w:rsidRPr="0080348C" w:rsidDel="00561AC6">
                <w:rPr>
                  <w:highlight w:val="green"/>
                </w:rPr>
                <w:delText>15</w:delText>
              </w:r>
            </w:del>
          </w:p>
        </w:tc>
        <w:tc>
          <w:tcPr>
            <w:tcW w:w="1134" w:type="dxa"/>
            <w:vAlign w:val="center"/>
          </w:tcPr>
          <w:p w14:paraId="4D211894" w14:textId="21B39730" w:rsidR="00B43215" w:rsidRPr="0080348C" w:rsidDel="00561AC6" w:rsidRDefault="00B43215" w:rsidP="0095526C">
            <w:pPr>
              <w:pStyle w:val="TAC"/>
              <w:spacing w:beforeLines="0" w:before="0" w:afterLines="0"/>
              <w:rPr>
                <w:del w:id="982" w:author="Adan Toril" w:date="2025-02-17T18:00:00Z" w16du:dateUtc="2025-02-17T17:00:00Z"/>
                <w:rFonts w:eastAsiaTheme="minorEastAsia"/>
                <w:highlight w:val="green"/>
              </w:rPr>
            </w:pPr>
            <w:del w:id="983" w:author="Adan Toril" w:date="2025-02-17T18:00:00Z" w16du:dateUtc="2025-02-17T17:00:00Z">
              <w:r w:rsidRPr="0080348C" w:rsidDel="00561AC6">
                <w:rPr>
                  <w:highlight w:val="green"/>
                </w:rPr>
                <w:delText>15+40</w:delText>
              </w:r>
            </w:del>
          </w:p>
        </w:tc>
        <w:tc>
          <w:tcPr>
            <w:tcW w:w="624" w:type="dxa"/>
            <w:vAlign w:val="center"/>
          </w:tcPr>
          <w:p w14:paraId="09B8B81E" w14:textId="1BB57A8F" w:rsidR="00B43215" w:rsidRPr="0080348C" w:rsidDel="00561AC6" w:rsidRDefault="00B43215" w:rsidP="0095526C">
            <w:pPr>
              <w:pStyle w:val="TAC"/>
              <w:spacing w:beforeLines="0" w:before="0" w:afterLines="0"/>
              <w:rPr>
                <w:del w:id="984" w:author="Adan Toril" w:date="2025-02-17T18:00:00Z" w16du:dateUtc="2025-02-17T17:00:00Z"/>
                <w:rFonts w:eastAsiaTheme="minorEastAsia"/>
                <w:highlight w:val="green"/>
              </w:rPr>
            </w:pPr>
            <w:del w:id="985" w:author="Adan Toril" w:date="2025-02-17T18:00:00Z" w16du:dateUtc="2025-02-17T17:00:00Z">
              <w:r w:rsidRPr="0080348C" w:rsidDel="00561AC6">
                <w:rPr>
                  <w:highlight w:val="green"/>
                </w:rPr>
                <w:delText>77</w:delText>
              </w:r>
            </w:del>
          </w:p>
        </w:tc>
        <w:tc>
          <w:tcPr>
            <w:tcW w:w="850" w:type="dxa"/>
            <w:vAlign w:val="center"/>
          </w:tcPr>
          <w:p w14:paraId="0E7BFBEB" w14:textId="4E47D39C" w:rsidR="00B43215" w:rsidRPr="0080348C" w:rsidDel="00561AC6" w:rsidRDefault="00B43215" w:rsidP="0095526C">
            <w:pPr>
              <w:pStyle w:val="TAC"/>
              <w:spacing w:beforeLines="0" w:before="0" w:afterLines="0"/>
              <w:rPr>
                <w:del w:id="986" w:author="Adan Toril" w:date="2025-02-17T18:00:00Z" w16du:dateUtc="2025-02-17T17:00:00Z"/>
                <w:rFonts w:eastAsiaTheme="minorEastAsia"/>
                <w:highlight w:val="green"/>
              </w:rPr>
            </w:pPr>
            <w:del w:id="987" w:author="Adan Toril" w:date="2025-02-17T18:00:00Z" w16du:dateUtc="2025-02-17T17:00:00Z">
              <w:r w:rsidRPr="0080348C" w:rsidDel="00561AC6">
                <w:rPr>
                  <w:highlight w:val="green"/>
                </w:rPr>
                <w:delText>1@78</w:delText>
              </w:r>
            </w:del>
          </w:p>
        </w:tc>
        <w:tc>
          <w:tcPr>
            <w:tcW w:w="850" w:type="dxa"/>
            <w:vAlign w:val="center"/>
          </w:tcPr>
          <w:p w14:paraId="457C0F82" w14:textId="44F3EF06" w:rsidR="00B43215" w:rsidRPr="0080348C" w:rsidDel="00561AC6" w:rsidRDefault="00B43215" w:rsidP="0095526C">
            <w:pPr>
              <w:pStyle w:val="TAC"/>
              <w:spacing w:beforeLines="0" w:before="0" w:afterLines="0"/>
              <w:rPr>
                <w:del w:id="988" w:author="Adan Toril" w:date="2025-02-17T18:00:00Z" w16du:dateUtc="2025-02-17T17:00:00Z"/>
                <w:rFonts w:eastAsiaTheme="minorEastAsia"/>
                <w:highlight w:val="green"/>
              </w:rPr>
            </w:pPr>
            <w:del w:id="989" w:author="Adan Toril" w:date="2025-02-17T18:00:00Z" w16du:dateUtc="2025-02-17T17:00:00Z">
              <w:r w:rsidRPr="0080348C" w:rsidDel="00561AC6">
                <w:rPr>
                  <w:highlight w:val="green"/>
                </w:rPr>
                <w:delText>1@75</w:delText>
              </w:r>
            </w:del>
          </w:p>
        </w:tc>
        <w:tc>
          <w:tcPr>
            <w:tcW w:w="624" w:type="dxa"/>
            <w:vAlign w:val="center"/>
          </w:tcPr>
          <w:p w14:paraId="436BBD5A" w14:textId="07B67F46" w:rsidR="00B43215" w:rsidRPr="0080348C" w:rsidDel="00561AC6" w:rsidRDefault="00B43215" w:rsidP="0095526C">
            <w:pPr>
              <w:pStyle w:val="TAC"/>
              <w:spacing w:beforeLines="0" w:before="0" w:afterLines="0"/>
              <w:rPr>
                <w:del w:id="990" w:author="Adan Toril" w:date="2025-02-17T18:00:00Z" w16du:dateUtc="2025-02-17T17:00:00Z"/>
                <w:rFonts w:eastAsiaTheme="minorEastAsia"/>
                <w:highlight w:val="green"/>
              </w:rPr>
            </w:pPr>
            <w:del w:id="991" w:author="Adan Toril" w:date="2025-02-17T18:00:00Z" w16du:dateUtc="2025-02-17T17:00:00Z">
              <w:r w:rsidRPr="0080348C" w:rsidDel="00561AC6">
                <w:rPr>
                  <w:highlight w:val="green"/>
                </w:rPr>
                <w:delText>178</w:delText>
              </w:r>
            </w:del>
          </w:p>
        </w:tc>
        <w:tc>
          <w:tcPr>
            <w:tcW w:w="850" w:type="dxa"/>
            <w:vAlign w:val="center"/>
          </w:tcPr>
          <w:p w14:paraId="174BF858" w14:textId="6F051A3C" w:rsidR="00B43215" w:rsidRPr="0080348C" w:rsidDel="00561AC6" w:rsidRDefault="00B43215" w:rsidP="0095526C">
            <w:pPr>
              <w:pStyle w:val="TAC"/>
              <w:spacing w:beforeLines="0" w:before="0" w:afterLines="0"/>
              <w:rPr>
                <w:del w:id="992" w:author="Adan Toril" w:date="2025-02-17T18:00:00Z" w16du:dateUtc="2025-02-17T17:00:00Z"/>
                <w:rFonts w:eastAsiaTheme="minorEastAsia"/>
                <w:highlight w:val="green"/>
              </w:rPr>
            </w:pPr>
            <w:del w:id="993" w:author="Adan Toril" w:date="2025-02-17T18:00:00Z" w16du:dateUtc="2025-02-17T17:00:00Z">
              <w:r w:rsidRPr="0080348C" w:rsidDel="00561AC6">
                <w:rPr>
                  <w:highlight w:val="green"/>
                </w:rPr>
                <w:delText>1@59</w:delText>
              </w:r>
            </w:del>
          </w:p>
        </w:tc>
        <w:tc>
          <w:tcPr>
            <w:tcW w:w="850" w:type="dxa"/>
            <w:vAlign w:val="center"/>
          </w:tcPr>
          <w:p w14:paraId="588308DB" w14:textId="096A9357" w:rsidR="00B43215" w:rsidRPr="0080348C" w:rsidDel="00561AC6" w:rsidRDefault="00B43215" w:rsidP="0095526C">
            <w:pPr>
              <w:pStyle w:val="TAC"/>
              <w:spacing w:beforeLines="0" w:before="0" w:afterLines="0"/>
              <w:rPr>
                <w:del w:id="994" w:author="Adan Toril" w:date="2025-02-17T18:00:00Z" w16du:dateUtc="2025-02-17T17:00:00Z"/>
                <w:rFonts w:eastAsiaTheme="minorEastAsia"/>
                <w:highlight w:val="green"/>
              </w:rPr>
            </w:pPr>
            <w:del w:id="995" w:author="Adan Toril" w:date="2025-02-17T18:00:00Z" w16du:dateUtc="2025-02-17T17:00:00Z">
              <w:r w:rsidRPr="0080348C" w:rsidDel="00561AC6">
                <w:rPr>
                  <w:highlight w:val="green"/>
                </w:rPr>
                <w:delText>1@157</w:delText>
              </w:r>
            </w:del>
          </w:p>
        </w:tc>
        <w:tc>
          <w:tcPr>
            <w:tcW w:w="624" w:type="dxa"/>
            <w:vAlign w:val="center"/>
          </w:tcPr>
          <w:p w14:paraId="35F79EF0" w14:textId="046739EB" w:rsidR="00B43215" w:rsidRPr="0080348C" w:rsidDel="00561AC6" w:rsidRDefault="00B43215" w:rsidP="0095526C">
            <w:pPr>
              <w:pStyle w:val="TAC"/>
              <w:spacing w:beforeLines="0" w:before="0" w:afterLines="0"/>
              <w:rPr>
                <w:del w:id="996" w:author="Adan Toril" w:date="2025-02-17T18:00:00Z" w16du:dateUtc="2025-02-17T17:00:00Z"/>
                <w:rFonts w:eastAsiaTheme="minorEastAsia"/>
                <w:highlight w:val="green"/>
              </w:rPr>
            </w:pPr>
            <w:del w:id="997" w:author="Adan Toril" w:date="2025-02-17T18:00:00Z" w16du:dateUtc="2025-02-17T17:00:00Z">
              <w:r w:rsidRPr="0080348C" w:rsidDel="00561AC6">
                <w:rPr>
                  <w:highlight w:val="green"/>
                </w:rPr>
                <w:delText>295</w:delText>
              </w:r>
            </w:del>
          </w:p>
        </w:tc>
        <w:tc>
          <w:tcPr>
            <w:tcW w:w="850" w:type="dxa"/>
            <w:vAlign w:val="center"/>
          </w:tcPr>
          <w:p w14:paraId="77992DCF" w14:textId="4A2CF119" w:rsidR="00B43215" w:rsidRPr="0080348C" w:rsidDel="00561AC6" w:rsidRDefault="00B43215" w:rsidP="0095526C">
            <w:pPr>
              <w:pStyle w:val="TAC"/>
              <w:spacing w:beforeLines="0" w:before="0" w:afterLines="0"/>
              <w:rPr>
                <w:del w:id="998" w:author="Adan Toril" w:date="2025-02-17T18:00:00Z" w16du:dateUtc="2025-02-17T17:00:00Z"/>
                <w:rFonts w:eastAsiaTheme="minorEastAsia"/>
                <w:highlight w:val="green"/>
              </w:rPr>
            </w:pPr>
            <w:del w:id="999" w:author="Adan Toril" w:date="2025-02-17T18:00:00Z" w16du:dateUtc="2025-02-17T17:00:00Z">
              <w:r w:rsidRPr="0080348C" w:rsidDel="00561AC6">
                <w:rPr>
                  <w:highlight w:val="green"/>
                </w:rPr>
                <w:delText>1@0</w:delText>
              </w:r>
            </w:del>
          </w:p>
        </w:tc>
        <w:tc>
          <w:tcPr>
            <w:tcW w:w="850" w:type="dxa"/>
            <w:vAlign w:val="center"/>
          </w:tcPr>
          <w:p w14:paraId="4A7F491F" w14:textId="21064005" w:rsidR="00B43215" w:rsidRPr="0080348C" w:rsidDel="00561AC6" w:rsidRDefault="00B43215" w:rsidP="0095526C">
            <w:pPr>
              <w:pStyle w:val="TAC"/>
              <w:spacing w:beforeLines="0" w:before="0" w:afterLines="0"/>
              <w:rPr>
                <w:del w:id="1000" w:author="Adan Toril" w:date="2025-02-17T18:00:00Z" w16du:dateUtc="2025-02-17T17:00:00Z"/>
                <w:rFonts w:eastAsiaTheme="minorEastAsia"/>
                <w:highlight w:val="green"/>
              </w:rPr>
            </w:pPr>
            <w:del w:id="1001" w:author="Adan Toril" w:date="2025-02-17T18:00:00Z" w16du:dateUtc="2025-02-17T17:00:00Z">
              <w:r w:rsidRPr="0080348C" w:rsidDel="00561AC6">
                <w:rPr>
                  <w:highlight w:val="green"/>
                </w:rPr>
                <w:delText>1@215</w:delText>
              </w:r>
            </w:del>
          </w:p>
        </w:tc>
      </w:tr>
      <w:tr w:rsidR="0095526C" w:rsidRPr="0080348C" w:rsidDel="00561AC6" w14:paraId="11757F7C" w14:textId="52731AD8" w:rsidTr="004C29C7">
        <w:trPr>
          <w:jc w:val="center"/>
          <w:del w:id="1002" w:author="Adan Toril" w:date="2025-02-17T18:00:00Z"/>
        </w:trPr>
        <w:tc>
          <w:tcPr>
            <w:tcW w:w="737" w:type="dxa"/>
            <w:tcBorders>
              <w:top w:val="nil"/>
              <w:bottom w:val="single" w:sz="4" w:space="0" w:color="auto"/>
            </w:tcBorders>
            <w:vAlign w:val="center"/>
          </w:tcPr>
          <w:p w14:paraId="78461DAA" w14:textId="3D0949D1" w:rsidR="00B43215" w:rsidRPr="0080348C" w:rsidDel="00561AC6" w:rsidRDefault="00B43215" w:rsidP="0095526C">
            <w:pPr>
              <w:pStyle w:val="TAC"/>
              <w:spacing w:beforeLines="0" w:before="0" w:afterLines="0"/>
              <w:rPr>
                <w:del w:id="1003" w:author="Adan Toril" w:date="2025-02-17T18:00:00Z" w16du:dateUtc="2025-02-17T17:00:00Z"/>
                <w:rFonts w:eastAsiaTheme="minorEastAsia"/>
                <w:highlight w:val="green"/>
              </w:rPr>
            </w:pPr>
          </w:p>
        </w:tc>
        <w:tc>
          <w:tcPr>
            <w:tcW w:w="737" w:type="dxa"/>
            <w:tcBorders>
              <w:bottom w:val="single" w:sz="4" w:space="0" w:color="auto"/>
            </w:tcBorders>
            <w:vAlign w:val="center"/>
          </w:tcPr>
          <w:p w14:paraId="34ECFBEB" w14:textId="48D52935" w:rsidR="00B43215" w:rsidRPr="0080348C" w:rsidDel="00561AC6" w:rsidRDefault="00B43215" w:rsidP="0095526C">
            <w:pPr>
              <w:pStyle w:val="TAC"/>
              <w:spacing w:beforeLines="0" w:before="0" w:afterLines="0"/>
              <w:rPr>
                <w:del w:id="1004" w:author="Adan Toril" w:date="2025-02-17T18:00:00Z" w16du:dateUtc="2025-02-17T17:00:00Z"/>
                <w:rFonts w:eastAsiaTheme="minorEastAsia"/>
                <w:highlight w:val="green"/>
              </w:rPr>
            </w:pPr>
            <w:del w:id="1005" w:author="Adan Toril" w:date="2025-02-17T18:00:00Z" w16du:dateUtc="2025-02-17T17:00:00Z">
              <w:r w:rsidRPr="0080348C" w:rsidDel="00561AC6">
                <w:rPr>
                  <w:highlight w:val="green"/>
                </w:rPr>
                <w:delText>30</w:delText>
              </w:r>
            </w:del>
          </w:p>
        </w:tc>
        <w:tc>
          <w:tcPr>
            <w:tcW w:w="1134" w:type="dxa"/>
            <w:vAlign w:val="center"/>
          </w:tcPr>
          <w:p w14:paraId="02893546" w14:textId="2F482489" w:rsidR="00B43215" w:rsidRPr="0080348C" w:rsidDel="00561AC6" w:rsidRDefault="00B43215" w:rsidP="0095526C">
            <w:pPr>
              <w:pStyle w:val="TAC"/>
              <w:spacing w:beforeLines="0" w:before="0" w:afterLines="0"/>
              <w:rPr>
                <w:del w:id="1006" w:author="Adan Toril" w:date="2025-02-17T18:00:00Z" w16du:dateUtc="2025-02-17T17:00:00Z"/>
                <w:rFonts w:eastAsiaTheme="minorEastAsia"/>
                <w:highlight w:val="green"/>
              </w:rPr>
            </w:pPr>
            <w:del w:id="1007" w:author="Adan Toril" w:date="2025-02-17T18:00:00Z" w16du:dateUtc="2025-02-17T17:00:00Z">
              <w:r w:rsidRPr="0080348C" w:rsidDel="00561AC6">
                <w:rPr>
                  <w:highlight w:val="green"/>
                </w:rPr>
                <w:delText>15+40</w:delText>
              </w:r>
            </w:del>
          </w:p>
        </w:tc>
        <w:tc>
          <w:tcPr>
            <w:tcW w:w="624" w:type="dxa"/>
            <w:vAlign w:val="center"/>
          </w:tcPr>
          <w:p w14:paraId="64CD7C2B" w14:textId="27EE5E57" w:rsidR="00B43215" w:rsidRPr="0080348C" w:rsidDel="00561AC6" w:rsidRDefault="00B43215" w:rsidP="0095526C">
            <w:pPr>
              <w:pStyle w:val="TAC"/>
              <w:spacing w:beforeLines="0" w:before="0" w:afterLines="0"/>
              <w:rPr>
                <w:del w:id="1008" w:author="Adan Toril" w:date="2025-02-17T18:00:00Z" w16du:dateUtc="2025-02-17T17:00:00Z"/>
                <w:rFonts w:eastAsiaTheme="minorEastAsia"/>
                <w:highlight w:val="green"/>
              </w:rPr>
            </w:pPr>
            <w:del w:id="1009" w:author="Adan Toril" w:date="2025-02-17T18:00:00Z" w16du:dateUtc="2025-02-17T17:00:00Z">
              <w:r w:rsidRPr="0080348C" w:rsidDel="00561AC6">
                <w:rPr>
                  <w:highlight w:val="green"/>
                </w:rPr>
                <w:delText>70</w:delText>
              </w:r>
            </w:del>
          </w:p>
        </w:tc>
        <w:tc>
          <w:tcPr>
            <w:tcW w:w="850" w:type="dxa"/>
            <w:vAlign w:val="center"/>
          </w:tcPr>
          <w:p w14:paraId="3A21713D" w14:textId="3DB7A648" w:rsidR="00B43215" w:rsidRPr="0080348C" w:rsidDel="00561AC6" w:rsidRDefault="00B43215" w:rsidP="0095526C">
            <w:pPr>
              <w:pStyle w:val="TAC"/>
              <w:spacing w:beforeLines="0" w:before="0" w:afterLines="0"/>
              <w:rPr>
                <w:del w:id="1010" w:author="Adan Toril" w:date="2025-02-17T18:00:00Z" w16du:dateUtc="2025-02-17T17:00:00Z"/>
                <w:rFonts w:eastAsiaTheme="minorEastAsia"/>
                <w:highlight w:val="green"/>
              </w:rPr>
            </w:pPr>
            <w:del w:id="1011" w:author="Adan Toril" w:date="2025-02-17T18:00:00Z" w16du:dateUtc="2025-02-17T17:00:00Z">
              <w:r w:rsidRPr="0080348C" w:rsidDel="00561AC6">
                <w:rPr>
                  <w:highlight w:val="green"/>
                </w:rPr>
                <w:delText>1@37</w:delText>
              </w:r>
            </w:del>
          </w:p>
        </w:tc>
        <w:tc>
          <w:tcPr>
            <w:tcW w:w="850" w:type="dxa"/>
            <w:vAlign w:val="center"/>
          </w:tcPr>
          <w:p w14:paraId="3002060E" w14:textId="5B9D7F95" w:rsidR="00B43215" w:rsidRPr="0080348C" w:rsidDel="00561AC6" w:rsidRDefault="00B43215" w:rsidP="0095526C">
            <w:pPr>
              <w:pStyle w:val="TAC"/>
              <w:spacing w:beforeLines="0" w:before="0" w:afterLines="0"/>
              <w:rPr>
                <w:del w:id="1012" w:author="Adan Toril" w:date="2025-02-17T18:00:00Z" w16du:dateUtc="2025-02-17T17:00:00Z"/>
                <w:rFonts w:eastAsiaTheme="minorEastAsia"/>
                <w:highlight w:val="green"/>
              </w:rPr>
            </w:pPr>
            <w:del w:id="1013" w:author="Adan Toril" w:date="2025-02-17T18:00:00Z" w16du:dateUtc="2025-02-17T17:00:00Z">
              <w:r w:rsidRPr="0080348C" w:rsidDel="00561AC6">
                <w:rPr>
                  <w:highlight w:val="green"/>
                </w:rPr>
                <w:delText>1@33</w:delText>
              </w:r>
            </w:del>
          </w:p>
        </w:tc>
        <w:tc>
          <w:tcPr>
            <w:tcW w:w="624" w:type="dxa"/>
            <w:vAlign w:val="center"/>
          </w:tcPr>
          <w:p w14:paraId="58AF1935" w14:textId="25BCCFA6" w:rsidR="00B43215" w:rsidRPr="0080348C" w:rsidDel="00561AC6" w:rsidRDefault="00B43215" w:rsidP="0095526C">
            <w:pPr>
              <w:pStyle w:val="TAC"/>
              <w:spacing w:beforeLines="0" w:before="0" w:afterLines="0"/>
              <w:rPr>
                <w:del w:id="1014" w:author="Adan Toril" w:date="2025-02-17T18:00:00Z" w16du:dateUtc="2025-02-17T17:00:00Z"/>
                <w:rFonts w:eastAsiaTheme="minorEastAsia"/>
                <w:highlight w:val="green"/>
              </w:rPr>
            </w:pPr>
            <w:del w:id="1015" w:author="Adan Toril" w:date="2025-02-17T18:00:00Z" w16du:dateUtc="2025-02-17T17:00:00Z">
              <w:r w:rsidRPr="0080348C" w:rsidDel="00561AC6">
                <w:rPr>
                  <w:highlight w:val="green"/>
                </w:rPr>
                <w:delText>174</w:delText>
              </w:r>
            </w:del>
          </w:p>
        </w:tc>
        <w:tc>
          <w:tcPr>
            <w:tcW w:w="850" w:type="dxa"/>
            <w:vAlign w:val="center"/>
          </w:tcPr>
          <w:p w14:paraId="5066E317" w14:textId="03EB2A5D" w:rsidR="00B43215" w:rsidRPr="0080348C" w:rsidDel="00561AC6" w:rsidRDefault="00B43215" w:rsidP="0095526C">
            <w:pPr>
              <w:pStyle w:val="TAC"/>
              <w:spacing w:beforeLines="0" w:before="0" w:afterLines="0"/>
              <w:rPr>
                <w:del w:id="1016" w:author="Adan Toril" w:date="2025-02-17T18:00:00Z" w16du:dateUtc="2025-02-17T17:00:00Z"/>
                <w:rFonts w:eastAsiaTheme="minorEastAsia"/>
                <w:highlight w:val="green"/>
              </w:rPr>
            </w:pPr>
            <w:del w:id="1017" w:author="Adan Toril" w:date="2025-02-17T18:00:00Z" w16du:dateUtc="2025-02-17T17:00:00Z">
              <w:r w:rsidRPr="0080348C" w:rsidDel="00561AC6">
                <w:rPr>
                  <w:highlight w:val="green"/>
                </w:rPr>
                <w:delText>1@29</w:delText>
              </w:r>
            </w:del>
          </w:p>
        </w:tc>
        <w:tc>
          <w:tcPr>
            <w:tcW w:w="850" w:type="dxa"/>
            <w:vAlign w:val="center"/>
          </w:tcPr>
          <w:p w14:paraId="1622C538" w14:textId="71D53367" w:rsidR="00B43215" w:rsidRPr="0080348C" w:rsidDel="00561AC6" w:rsidRDefault="00B43215" w:rsidP="0095526C">
            <w:pPr>
              <w:pStyle w:val="TAC"/>
              <w:spacing w:beforeLines="0" w:before="0" w:afterLines="0"/>
              <w:rPr>
                <w:del w:id="1018" w:author="Adan Toril" w:date="2025-02-17T18:00:00Z" w16du:dateUtc="2025-02-17T17:00:00Z"/>
                <w:rFonts w:eastAsiaTheme="minorEastAsia"/>
                <w:highlight w:val="green"/>
              </w:rPr>
            </w:pPr>
            <w:del w:id="1019" w:author="Adan Toril" w:date="2025-02-17T18:00:00Z" w16du:dateUtc="2025-02-17T17:00:00Z">
              <w:r w:rsidRPr="0080348C" w:rsidDel="00561AC6">
                <w:rPr>
                  <w:highlight w:val="green"/>
                </w:rPr>
                <w:delText>1@77</w:delText>
              </w:r>
            </w:del>
          </w:p>
        </w:tc>
        <w:tc>
          <w:tcPr>
            <w:tcW w:w="624" w:type="dxa"/>
            <w:vAlign w:val="center"/>
          </w:tcPr>
          <w:p w14:paraId="4EF4C358" w14:textId="7F611621" w:rsidR="00B43215" w:rsidRPr="0080348C" w:rsidDel="00561AC6" w:rsidRDefault="00B43215" w:rsidP="0095526C">
            <w:pPr>
              <w:pStyle w:val="TAC"/>
              <w:spacing w:beforeLines="0" w:before="0" w:afterLines="0"/>
              <w:rPr>
                <w:del w:id="1020" w:author="Adan Toril" w:date="2025-02-17T18:00:00Z" w16du:dateUtc="2025-02-17T17:00:00Z"/>
                <w:rFonts w:eastAsiaTheme="minorEastAsia"/>
                <w:highlight w:val="green"/>
              </w:rPr>
            </w:pPr>
            <w:del w:id="1021" w:author="Adan Toril" w:date="2025-02-17T18:00:00Z" w16du:dateUtc="2025-02-17T17:00:00Z">
              <w:r w:rsidRPr="0080348C" w:rsidDel="00561AC6">
                <w:rPr>
                  <w:highlight w:val="green"/>
                </w:rPr>
                <w:delText>288</w:delText>
              </w:r>
            </w:del>
          </w:p>
        </w:tc>
        <w:tc>
          <w:tcPr>
            <w:tcW w:w="850" w:type="dxa"/>
            <w:vAlign w:val="center"/>
          </w:tcPr>
          <w:p w14:paraId="1EF6E42F" w14:textId="32E9918D" w:rsidR="00B43215" w:rsidRPr="0080348C" w:rsidDel="00561AC6" w:rsidRDefault="00B43215" w:rsidP="0095526C">
            <w:pPr>
              <w:pStyle w:val="TAC"/>
              <w:spacing w:beforeLines="0" w:before="0" w:afterLines="0"/>
              <w:rPr>
                <w:del w:id="1022" w:author="Adan Toril" w:date="2025-02-17T18:00:00Z" w16du:dateUtc="2025-02-17T17:00:00Z"/>
                <w:rFonts w:eastAsiaTheme="minorEastAsia"/>
                <w:highlight w:val="green"/>
              </w:rPr>
            </w:pPr>
            <w:del w:id="1023" w:author="Adan Toril" w:date="2025-02-17T18:00:00Z" w16du:dateUtc="2025-02-17T17:00:00Z">
              <w:r w:rsidRPr="0080348C" w:rsidDel="00561AC6">
                <w:rPr>
                  <w:highlight w:val="green"/>
                </w:rPr>
                <w:delText>1@0</w:delText>
              </w:r>
            </w:del>
          </w:p>
        </w:tc>
        <w:tc>
          <w:tcPr>
            <w:tcW w:w="850" w:type="dxa"/>
            <w:vAlign w:val="center"/>
          </w:tcPr>
          <w:p w14:paraId="009C910E" w14:textId="15A412D4" w:rsidR="00B43215" w:rsidRPr="0080348C" w:rsidDel="00561AC6" w:rsidRDefault="00B43215" w:rsidP="0095526C">
            <w:pPr>
              <w:pStyle w:val="TAC"/>
              <w:spacing w:beforeLines="0" w:before="0" w:afterLines="0"/>
              <w:rPr>
                <w:del w:id="1024" w:author="Adan Toril" w:date="2025-02-17T18:00:00Z" w16du:dateUtc="2025-02-17T17:00:00Z"/>
                <w:rFonts w:eastAsiaTheme="minorEastAsia"/>
                <w:highlight w:val="green"/>
              </w:rPr>
            </w:pPr>
            <w:del w:id="1025" w:author="Adan Toril" w:date="2025-02-17T18:00:00Z" w16du:dateUtc="2025-02-17T17:00:00Z">
              <w:r w:rsidRPr="0080348C" w:rsidDel="00561AC6">
                <w:rPr>
                  <w:highlight w:val="green"/>
                </w:rPr>
                <w:delText>1@105</w:delText>
              </w:r>
            </w:del>
          </w:p>
        </w:tc>
      </w:tr>
      <w:tr w:rsidR="0095526C" w:rsidRPr="0080348C" w:rsidDel="00561AC6" w14:paraId="682B4449" w14:textId="654B5836" w:rsidTr="004C29C7">
        <w:trPr>
          <w:jc w:val="center"/>
          <w:del w:id="1026" w:author="Adan Toril" w:date="2025-02-17T18:00:00Z"/>
        </w:trPr>
        <w:tc>
          <w:tcPr>
            <w:tcW w:w="737" w:type="dxa"/>
            <w:tcBorders>
              <w:bottom w:val="nil"/>
            </w:tcBorders>
            <w:vAlign w:val="center"/>
          </w:tcPr>
          <w:p w14:paraId="63A870C4" w14:textId="4C5EF645" w:rsidR="00B43215" w:rsidRPr="0080348C" w:rsidDel="00561AC6" w:rsidRDefault="00B43215" w:rsidP="0095526C">
            <w:pPr>
              <w:pStyle w:val="TAC"/>
              <w:spacing w:beforeLines="0" w:before="0" w:afterLines="0"/>
              <w:rPr>
                <w:del w:id="1027" w:author="Adan Toril" w:date="2025-02-17T18:00:00Z" w16du:dateUtc="2025-02-17T17:00:00Z"/>
                <w:rFonts w:eastAsiaTheme="minorEastAsia"/>
                <w:highlight w:val="green"/>
              </w:rPr>
            </w:pPr>
            <w:del w:id="1028" w:author="Adan Toril" w:date="2025-02-17T18:00:00Z" w16du:dateUtc="2025-02-17T17:00:00Z">
              <w:r w:rsidRPr="0080348C" w:rsidDel="00561AC6">
                <w:rPr>
                  <w:highlight w:val="green"/>
                </w:rPr>
                <w:delText>60</w:delText>
              </w:r>
            </w:del>
          </w:p>
        </w:tc>
        <w:tc>
          <w:tcPr>
            <w:tcW w:w="737" w:type="dxa"/>
            <w:tcBorders>
              <w:bottom w:val="nil"/>
            </w:tcBorders>
            <w:vAlign w:val="center"/>
          </w:tcPr>
          <w:p w14:paraId="4FFB07CD" w14:textId="7F2B747C" w:rsidR="00B43215" w:rsidRPr="0080348C" w:rsidDel="00561AC6" w:rsidRDefault="00B43215" w:rsidP="0095526C">
            <w:pPr>
              <w:pStyle w:val="TAC"/>
              <w:spacing w:beforeLines="0" w:before="0" w:afterLines="0"/>
              <w:rPr>
                <w:del w:id="1029" w:author="Adan Toril" w:date="2025-02-17T18:00:00Z" w16du:dateUtc="2025-02-17T17:00:00Z"/>
                <w:rFonts w:eastAsiaTheme="minorEastAsia"/>
                <w:highlight w:val="green"/>
              </w:rPr>
            </w:pPr>
            <w:del w:id="1030" w:author="Adan Toril" w:date="2025-02-17T18:00:00Z" w16du:dateUtc="2025-02-17T17:00:00Z">
              <w:r w:rsidRPr="0080348C" w:rsidDel="00561AC6">
                <w:rPr>
                  <w:highlight w:val="green"/>
                </w:rPr>
                <w:delText>15</w:delText>
              </w:r>
            </w:del>
          </w:p>
        </w:tc>
        <w:tc>
          <w:tcPr>
            <w:tcW w:w="1134" w:type="dxa"/>
            <w:vAlign w:val="center"/>
          </w:tcPr>
          <w:p w14:paraId="6C67178A" w14:textId="1FE298D3" w:rsidR="00B43215" w:rsidRPr="0080348C" w:rsidDel="00561AC6" w:rsidRDefault="00B43215" w:rsidP="0095526C">
            <w:pPr>
              <w:pStyle w:val="TAC"/>
              <w:spacing w:beforeLines="0" w:before="0" w:afterLines="0"/>
              <w:rPr>
                <w:del w:id="1031" w:author="Adan Toril" w:date="2025-02-17T18:00:00Z" w16du:dateUtc="2025-02-17T17:00:00Z"/>
                <w:rFonts w:eastAsiaTheme="minorEastAsia"/>
                <w:highlight w:val="green"/>
              </w:rPr>
            </w:pPr>
            <w:del w:id="1032" w:author="Adan Toril" w:date="2025-02-17T18:00:00Z" w16du:dateUtc="2025-02-17T17:00:00Z">
              <w:r w:rsidRPr="0080348C" w:rsidDel="00561AC6">
                <w:rPr>
                  <w:highlight w:val="green"/>
                </w:rPr>
                <w:delText>10+50</w:delText>
              </w:r>
            </w:del>
          </w:p>
        </w:tc>
        <w:tc>
          <w:tcPr>
            <w:tcW w:w="624" w:type="dxa"/>
            <w:vAlign w:val="center"/>
          </w:tcPr>
          <w:p w14:paraId="49FF01B1" w14:textId="4E7DCBDA" w:rsidR="00B43215" w:rsidRPr="0080348C" w:rsidDel="00561AC6" w:rsidRDefault="00B43215" w:rsidP="0095526C">
            <w:pPr>
              <w:pStyle w:val="TAC"/>
              <w:spacing w:beforeLines="0" w:before="0" w:afterLines="0"/>
              <w:rPr>
                <w:del w:id="1033" w:author="Adan Toril" w:date="2025-02-17T18:00:00Z" w16du:dateUtc="2025-02-17T17:00:00Z"/>
                <w:rFonts w:eastAsiaTheme="minorEastAsia"/>
                <w:highlight w:val="green"/>
              </w:rPr>
            </w:pPr>
            <w:del w:id="1034" w:author="Adan Toril" w:date="2025-02-17T18:00:00Z" w16du:dateUtc="2025-02-17T17:00:00Z">
              <w:r w:rsidRPr="0080348C" w:rsidDel="00561AC6">
                <w:rPr>
                  <w:highlight w:val="green"/>
                </w:rPr>
                <w:delText>52</w:delText>
              </w:r>
            </w:del>
          </w:p>
        </w:tc>
        <w:tc>
          <w:tcPr>
            <w:tcW w:w="850" w:type="dxa"/>
            <w:vAlign w:val="center"/>
          </w:tcPr>
          <w:p w14:paraId="56F0C72E" w14:textId="30CDC0E2" w:rsidR="00B43215" w:rsidRPr="0080348C" w:rsidDel="00561AC6" w:rsidRDefault="00B43215" w:rsidP="0095526C">
            <w:pPr>
              <w:pStyle w:val="TAC"/>
              <w:spacing w:beforeLines="0" w:before="0" w:afterLines="0"/>
              <w:rPr>
                <w:del w:id="1035" w:author="Adan Toril" w:date="2025-02-17T18:00:00Z" w16du:dateUtc="2025-02-17T17:00:00Z"/>
                <w:rFonts w:eastAsiaTheme="minorEastAsia"/>
                <w:highlight w:val="green"/>
              </w:rPr>
            </w:pPr>
            <w:del w:id="1036" w:author="Adan Toril" w:date="2025-02-17T18:00:00Z" w16du:dateUtc="2025-02-17T17:00:00Z">
              <w:r w:rsidRPr="0080348C" w:rsidDel="00561AC6">
                <w:rPr>
                  <w:highlight w:val="green"/>
                </w:rPr>
                <w:delText>1@51</w:delText>
              </w:r>
            </w:del>
          </w:p>
        </w:tc>
        <w:tc>
          <w:tcPr>
            <w:tcW w:w="850" w:type="dxa"/>
            <w:vAlign w:val="center"/>
          </w:tcPr>
          <w:p w14:paraId="6E160E6B" w14:textId="6051E4BC" w:rsidR="00B43215" w:rsidRPr="0080348C" w:rsidDel="00561AC6" w:rsidRDefault="00B43215" w:rsidP="0095526C">
            <w:pPr>
              <w:pStyle w:val="TAC"/>
              <w:spacing w:beforeLines="0" w:before="0" w:afterLines="0"/>
              <w:rPr>
                <w:del w:id="1037" w:author="Adan Toril" w:date="2025-02-17T18:00:00Z" w16du:dateUtc="2025-02-17T17:00:00Z"/>
                <w:rFonts w:eastAsiaTheme="minorEastAsia"/>
                <w:highlight w:val="green"/>
              </w:rPr>
            </w:pPr>
            <w:del w:id="1038" w:author="Adan Toril" w:date="2025-02-17T18:00:00Z" w16du:dateUtc="2025-02-17T17:00:00Z">
              <w:r w:rsidRPr="0080348C" w:rsidDel="00561AC6">
                <w:rPr>
                  <w:highlight w:val="green"/>
                </w:rPr>
                <w:delText>1@50</w:delText>
              </w:r>
            </w:del>
          </w:p>
        </w:tc>
        <w:tc>
          <w:tcPr>
            <w:tcW w:w="624" w:type="dxa"/>
            <w:vAlign w:val="center"/>
          </w:tcPr>
          <w:p w14:paraId="5F340F7D" w14:textId="418BA1BE" w:rsidR="00B43215" w:rsidRPr="0080348C" w:rsidDel="00561AC6" w:rsidRDefault="00B43215" w:rsidP="0095526C">
            <w:pPr>
              <w:pStyle w:val="TAC"/>
              <w:spacing w:beforeLines="0" w:before="0" w:afterLines="0"/>
              <w:rPr>
                <w:del w:id="1039" w:author="Adan Toril" w:date="2025-02-17T18:00:00Z" w16du:dateUtc="2025-02-17T17:00:00Z"/>
                <w:rFonts w:eastAsiaTheme="minorEastAsia"/>
                <w:highlight w:val="green"/>
              </w:rPr>
            </w:pPr>
            <w:del w:id="1040" w:author="Adan Toril" w:date="2025-02-17T18:00:00Z" w16du:dateUtc="2025-02-17T17:00:00Z">
              <w:r w:rsidRPr="0080348C" w:rsidDel="00561AC6">
                <w:rPr>
                  <w:highlight w:val="green"/>
                </w:rPr>
                <w:delText>190</w:delText>
              </w:r>
            </w:del>
          </w:p>
        </w:tc>
        <w:tc>
          <w:tcPr>
            <w:tcW w:w="850" w:type="dxa"/>
            <w:vAlign w:val="center"/>
          </w:tcPr>
          <w:p w14:paraId="6B43088C" w14:textId="43B3674C" w:rsidR="00B43215" w:rsidRPr="0080348C" w:rsidDel="00561AC6" w:rsidRDefault="00B43215" w:rsidP="0095526C">
            <w:pPr>
              <w:pStyle w:val="TAC"/>
              <w:spacing w:beforeLines="0" w:before="0" w:afterLines="0"/>
              <w:rPr>
                <w:del w:id="1041" w:author="Adan Toril" w:date="2025-02-17T18:00:00Z" w16du:dateUtc="2025-02-17T17:00:00Z"/>
                <w:rFonts w:eastAsiaTheme="minorEastAsia"/>
                <w:highlight w:val="green"/>
              </w:rPr>
            </w:pPr>
            <w:del w:id="1042" w:author="Adan Toril" w:date="2025-02-17T18:00:00Z" w16du:dateUtc="2025-02-17T17:00:00Z">
              <w:r w:rsidRPr="0080348C" w:rsidDel="00561AC6">
                <w:rPr>
                  <w:highlight w:val="green"/>
                </w:rPr>
                <w:delText>1@51</w:delText>
              </w:r>
            </w:del>
          </w:p>
        </w:tc>
        <w:tc>
          <w:tcPr>
            <w:tcW w:w="850" w:type="dxa"/>
            <w:vAlign w:val="center"/>
          </w:tcPr>
          <w:p w14:paraId="05ABD069" w14:textId="00E0E9F1" w:rsidR="00B43215" w:rsidRPr="0080348C" w:rsidDel="00561AC6" w:rsidRDefault="00B43215" w:rsidP="0095526C">
            <w:pPr>
              <w:pStyle w:val="TAC"/>
              <w:spacing w:beforeLines="0" w:before="0" w:afterLines="0"/>
              <w:rPr>
                <w:del w:id="1043" w:author="Adan Toril" w:date="2025-02-17T18:00:00Z" w16du:dateUtc="2025-02-17T17:00:00Z"/>
                <w:rFonts w:eastAsiaTheme="minorEastAsia"/>
                <w:highlight w:val="green"/>
              </w:rPr>
            </w:pPr>
            <w:del w:id="1044" w:author="Adan Toril" w:date="2025-02-17T18:00:00Z" w16du:dateUtc="2025-02-17T17:00:00Z">
              <w:r w:rsidRPr="0080348C" w:rsidDel="00561AC6">
                <w:rPr>
                  <w:highlight w:val="green"/>
                </w:rPr>
                <w:delText>1@188</w:delText>
              </w:r>
            </w:del>
          </w:p>
        </w:tc>
        <w:tc>
          <w:tcPr>
            <w:tcW w:w="624" w:type="dxa"/>
            <w:vAlign w:val="center"/>
          </w:tcPr>
          <w:p w14:paraId="2B66EED7" w14:textId="50E13FE5" w:rsidR="00B43215" w:rsidRPr="0080348C" w:rsidDel="00561AC6" w:rsidRDefault="00B43215" w:rsidP="0095526C">
            <w:pPr>
              <w:pStyle w:val="TAC"/>
              <w:spacing w:beforeLines="0" w:before="0" w:afterLines="0"/>
              <w:rPr>
                <w:del w:id="1045" w:author="Adan Toril" w:date="2025-02-17T18:00:00Z" w16du:dateUtc="2025-02-17T17:00:00Z"/>
                <w:rFonts w:eastAsiaTheme="minorEastAsia"/>
                <w:highlight w:val="green"/>
              </w:rPr>
            </w:pPr>
            <w:del w:id="1046" w:author="Adan Toril" w:date="2025-02-17T18:00:00Z" w16du:dateUtc="2025-02-17T17:00:00Z">
              <w:r w:rsidRPr="0080348C" w:rsidDel="00561AC6">
                <w:rPr>
                  <w:highlight w:val="green"/>
                </w:rPr>
                <w:delText>322</w:delText>
              </w:r>
            </w:del>
          </w:p>
        </w:tc>
        <w:tc>
          <w:tcPr>
            <w:tcW w:w="850" w:type="dxa"/>
            <w:vAlign w:val="center"/>
          </w:tcPr>
          <w:p w14:paraId="26E56568" w14:textId="47916A5B" w:rsidR="00B43215" w:rsidRPr="0080348C" w:rsidDel="00561AC6" w:rsidRDefault="00B43215" w:rsidP="0095526C">
            <w:pPr>
              <w:pStyle w:val="TAC"/>
              <w:spacing w:beforeLines="0" w:before="0" w:afterLines="0"/>
              <w:rPr>
                <w:del w:id="1047" w:author="Adan Toril" w:date="2025-02-17T18:00:00Z" w16du:dateUtc="2025-02-17T17:00:00Z"/>
                <w:rFonts w:eastAsiaTheme="minorEastAsia"/>
                <w:highlight w:val="green"/>
              </w:rPr>
            </w:pPr>
            <w:del w:id="1048" w:author="Adan Toril" w:date="2025-02-17T18:00:00Z" w16du:dateUtc="2025-02-17T17:00:00Z">
              <w:r w:rsidRPr="0080348C" w:rsidDel="00561AC6">
                <w:rPr>
                  <w:highlight w:val="green"/>
                </w:rPr>
                <w:delText>1@0</w:delText>
              </w:r>
            </w:del>
          </w:p>
        </w:tc>
        <w:tc>
          <w:tcPr>
            <w:tcW w:w="850" w:type="dxa"/>
            <w:vAlign w:val="center"/>
          </w:tcPr>
          <w:p w14:paraId="496FFC34" w14:textId="052E8906" w:rsidR="00B43215" w:rsidRPr="0080348C" w:rsidDel="00561AC6" w:rsidRDefault="00B43215" w:rsidP="0095526C">
            <w:pPr>
              <w:pStyle w:val="TAC"/>
              <w:spacing w:beforeLines="0" w:before="0" w:afterLines="0"/>
              <w:rPr>
                <w:del w:id="1049" w:author="Adan Toril" w:date="2025-02-17T18:00:00Z" w16du:dateUtc="2025-02-17T17:00:00Z"/>
                <w:rFonts w:eastAsiaTheme="minorEastAsia"/>
                <w:highlight w:val="green"/>
              </w:rPr>
            </w:pPr>
            <w:del w:id="1050" w:author="Adan Toril" w:date="2025-02-17T18:00:00Z" w16du:dateUtc="2025-02-17T17:00:00Z">
              <w:r w:rsidRPr="0080348C" w:rsidDel="00561AC6">
                <w:rPr>
                  <w:highlight w:val="green"/>
                </w:rPr>
                <w:delText>1@269</w:delText>
              </w:r>
            </w:del>
          </w:p>
        </w:tc>
      </w:tr>
      <w:tr w:rsidR="0095526C" w:rsidRPr="0080348C" w:rsidDel="00561AC6" w14:paraId="29893980" w14:textId="702AFDE8" w:rsidTr="004C29C7">
        <w:trPr>
          <w:jc w:val="center"/>
          <w:del w:id="1051" w:author="Adan Toril" w:date="2025-02-17T18:00:00Z"/>
        </w:trPr>
        <w:tc>
          <w:tcPr>
            <w:tcW w:w="737" w:type="dxa"/>
            <w:tcBorders>
              <w:top w:val="nil"/>
              <w:bottom w:val="nil"/>
            </w:tcBorders>
            <w:vAlign w:val="center"/>
          </w:tcPr>
          <w:p w14:paraId="5EE785DA" w14:textId="1683EFD4" w:rsidR="00B43215" w:rsidRPr="0080348C" w:rsidDel="00561AC6" w:rsidRDefault="00B43215" w:rsidP="0095526C">
            <w:pPr>
              <w:pStyle w:val="TAC"/>
              <w:spacing w:beforeLines="0" w:before="0" w:afterLines="0"/>
              <w:rPr>
                <w:del w:id="1052" w:author="Adan Toril" w:date="2025-02-17T18:00:00Z" w16du:dateUtc="2025-02-17T17:00:00Z"/>
                <w:rFonts w:eastAsiaTheme="minorEastAsia"/>
                <w:highlight w:val="green"/>
              </w:rPr>
            </w:pPr>
          </w:p>
        </w:tc>
        <w:tc>
          <w:tcPr>
            <w:tcW w:w="737" w:type="dxa"/>
            <w:tcBorders>
              <w:top w:val="nil"/>
              <w:bottom w:val="nil"/>
            </w:tcBorders>
            <w:vAlign w:val="center"/>
          </w:tcPr>
          <w:p w14:paraId="7306D429" w14:textId="5E94542E" w:rsidR="00B43215" w:rsidRPr="0080348C" w:rsidDel="00561AC6" w:rsidRDefault="00B43215" w:rsidP="0095526C">
            <w:pPr>
              <w:pStyle w:val="TAC"/>
              <w:spacing w:beforeLines="0" w:before="0" w:afterLines="0"/>
              <w:rPr>
                <w:del w:id="1053" w:author="Adan Toril" w:date="2025-02-17T18:00:00Z" w16du:dateUtc="2025-02-17T17:00:00Z"/>
                <w:rFonts w:eastAsiaTheme="minorEastAsia"/>
                <w:highlight w:val="green"/>
              </w:rPr>
            </w:pPr>
          </w:p>
        </w:tc>
        <w:tc>
          <w:tcPr>
            <w:tcW w:w="1134" w:type="dxa"/>
            <w:vAlign w:val="center"/>
          </w:tcPr>
          <w:p w14:paraId="68060C2C" w14:textId="54E9D41F" w:rsidR="00B43215" w:rsidRPr="0080348C" w:rsidDel="00561AC6" w:rsidRDefault="00B43215" w:rsidP="0095526C">
            <w:pPr>
              <w:pStyle w:val="TAC"/>
              <w:spacing w:beforeLines="0" w:before="0" w:afterLines="0"/>
              <w:rPr>
                <w:del w:id="1054" w:author="Adan Toril" w:date="2025-02-17T18:00:00Z" w16du:dateUtc="2025-02-17T17:00:00Z"/>
                <w:rFonts w:eastAsiaTheme="minorEastAsia"/>
                <w:highlight w:val="green"/>
              </w:rPr>
            </w:pPr>
            <w:del w:id="1055" w:author="Adan Toril" w:date="2025-02-17T18:00:00Z" w16du:dateUtc="2025-02-17T17:00:00Z">
              <w:r w:rsidRPr="0080348C" w:rsidDel="00561AC6">
                <w:rPr>
                  <w:highlight w:val="green"/>
                </w:rPr>
                <w:delText>20+40</w:delText>
              </w:r>
            </w:del>
          </w:p>
        </w:tc>
        <w:tc>
          <w:tcPr>
            <w:tcW w:w="624" w:type="dxa"/>
            <w:vAlign w:val="center"/>
          </w:tcPr>
          <w:p w14:paraId="4B0DE7C0" w14:textId="016A193E" w:rsidR="00B43215" w:rsidRPr="0080348C" w:rsidDel="00561AC6" w:rsidRDefault="00B43215" w:rsidP="0095526C">
            <w:pPr>
              <w:pStyle w:val="TAC"/>
              <w:spacing w:beforeLines="0" w:before="0" w:afterLines="0"/>
              <w:rPr>
                <w:del w:id="1056" w:author="Adan Toril" w:date="2025-02-17T18:00:00Z" w16du:dateUtc="2025-02-17T17:00:00Z"/>
                <w:rFonts w:eastAsiaTheme="minorEastAsia"/>
                <w:highlight w:val="green"/>
              </w:rPr>
            </w:pPr>
            <w:del w:id="1057" w:author="Adan Toril" w:date="2025-02-17T18:00:00Z" w16du:dateUtc="2025-02-17T17:00:00Z">
              <w:r w:rsidRPr="0080348C" w:rsidDel="00561AC6">
                <w:rPr>
                  <w:highlight w:val="green"/>
                </w:rPr>
                <w:delText>103</w:delText>
              </w:r>
            </w:del>
          </w:p>
        </w:tc>
        <w:tc>
          <w:tcPr>
            <w:tcW w:w="850" w:type="dxa"/>
            <w:vAlign w:val="center"/>
          </w:tcPr>
          <w:p w14:paraId="6F807C93" w14:textId="4ECE29AC" w:rsidR="00B43215" w:rsidRPr="0080348C" w:rsidDel="00561AC6" w:rsidRDefault="00B43215" w:rsidP="0095526C">
            <w:pPr>
              <w:pStyle w:val="TAC"/>
              <w:spacing w:beforeLines="0" w:before="0" w:afterLines="0"/>
              <w:rPr>
                <w:del w:id="1058" w:author="Adan Toril" w:date="2025-02-17T18:00:00Z" w16du:dateUtc="2025-02-17T17:00:00Z"/>
                <w:rFonts w:eastAsiaTheme="minorEastAsia"/>
                <w:highlight w:val="green"/>
              </w:rPr>
            </w:pPr>
            <w:del w:id="1059" w:author="Adan Toril" w:date="2025-02-17T18:00:00Z" w16du:dateUtc="2025-02-17T17:00:00Z">
              <w:r w:rsidRPr="0080348C" w:rsidDel="00561AC6">
                <w:rPr>
                  <w:highlight w:val="green"/>
                </w:rPr>
                <w:delText>1@105</w:delText>
              </w:r>
            </w:del>
          </w:p>
        </w:tc>
        <w:tc>
          <w:tcPr>
            <w:tcW w:w="850" w:type="dxa"/>
            <w:vAlign w:val="center"/>
          </w:tcPr>
          <w:p w14:paraId="2F380CB6" w14:textId="5E04BE55" w:rsidR="00B43215" w:rsidRPr="0080348C" w:rsidDel="00561AC6" w:rsidRDefault="00B43215" w:rsidP="0095526C">
            <w:pPr>
              <w:pStyle w:val="TAC"/>
              <w:spacing w:beforeLines="0" w:before="0" w:afterLines="0"/>
              <w:rPr>
                <w:del w:id="1060" w:author="Adan Toril" w:date="2025-02-17T18:00:00Z" w16du:dateUtc="2025-02-17T17:00:00Z"/>
                <w:rFonts w:eastAsiaTheme="minorEastAsia"/>
                <w:highlight w:val="green"/>
              </w:rPr>
            </w:pPr>
            <w:del w:id="1061" w:author="Adan Toril" w:date="2025-02-17T18:00:00Z" w16du:dateUtc="2025-02-17T17:00:00Z">
              <w:r w:rsidRPr="0080348C" w:rsidDel="00561AC6">
                <w:rPr>
                  <w:highlight w:val="green"/>
                </w:rPr>
                <w:delText>1@101</w:delText>
              </w:r>
            </w:del>
          </w:p>
        </w:tc>
        <w:tc>
          <w:tcPr>
            <w:tcW w:w="624" w:type="dxa"/>
            <w:vAlign w:val="center"/>
          </w:tcPr>
          <w:p w14:paraId="144C7EF5" w14:textId="56DECC2D" w:rsidR="00B43215" w:rsidRPr="0080348C" w:rsidDel="00561AC6" w:rsidRDefault="00B43215" w:rsidP="0095526C">
            <w:pPr>
              <w:pStyle w:val="TAC"/>
              <w:spacing w:beforeLines="0" w:before="0" w:afterLines="0"/>
              <w:rPr>
                <w:del w:id="1062" w:author="Adan Toril" w:date="2025-02-17T18:00:00Z" w16du:dateUtc="2025-02-17T17:00:00Z"/>
                <w:rFonts w:eastAsiaTheme="minorEastAsia"/>
                <w:highlight w:val="green"/>
              </w:rPr>
            </w:pPr>
            <w:del w:id="1063" w:author="Adan Toril" w:date="2025-02-17T18:00:00Z" w16du:dateUtc="2025-02-17T17:00:00Z">
              <w:r w:rsidRPr="0080348C" w:rsidDel="00561AC6">
                <w:rPr>
                  <w:highlight w:val="green"/>
                </w:rPr>
                <w:delText>194</w:delText>
              </w:r>
            </w:del>
          </w:p>
        </w:tc>
        <w:tc>
          <w:tcPr>
            <w:tcW w:w="850" w:type="dxa"/>
            <w:vAlign w:val="center"/>
          </w:tcPr>
          <w:p w14:paraId="55AF3280" w14:textId="3E2CF40B" w:rsidR="00B43215" w:rsidRPr="0080348C" w:rsidDel="00561AC6" w:rsidRDefault="00B43215" w:rsidP="0095526C">
            <w:pPr>
              <w:pStyle w:val="TAC"/>
              <w:spacing w:beforeLines="0" w:before="0" w:afterLines="0"/>
              <w:rPr>
                <w:del w:id="1064" w:author="Adan Toril" w:date="2025-02-17T18:00:00Z" w16du:dateUtc="2025-02-17T17:00:00Z"/>
                <w:rFonts w:eastAsiaTheme="minorEastAsia"/>
                <w:highlight w:val="green"/>
              </w:rPr>
            </w:pPr>
            <w:del w:id="1065" w:author="Adan Toril" w:date="2025-02-17T18:00:00Z" w16du:dateUtc="2025-02-17T17:00:00Z">
              <w:r w:rsidRPr="0080348C" w:rsidDel="00561AC6">
                <w:rPr>
                  <w:highlight w:val="green"/>
                </w:rPr>
                <w:delText>1@64</w:delText>
              </w:r>
            </w:del>
          </w:p>
        </w:tc>
        <w:tc>
          <w:tcPr>
            <w:tcW w:w="850" w:type="dxa"/>
            <w:vAlign w:val="center"/>
          </w:tcPr>
          <w:p w14:paraId="3D314CDD" w14:textId="222DEC43" w:rsidR="00B43215" w:rsidRPr="0080348C" w:rsidDel="00561AC6" w:rsidRDefault="00B43215" w:rsidP="0095526C">
            <w:pPr>
              <w:pStyle w:val="TAC"/>
              <w:spacing w:beforeLines="0" w:before="0" w:afterLines="0"/>
              <w:rPr>
                <w:del w:id="1066" w:author="Adan Toril" w:date="2025-02-17T18:00:00Z" w16du:dateUtc="2025-02-17T17:00:00Z"/>
                <w:rFonts w:eastAsiaTheme="minorEastAsia"/>
                <w:highlight w:val="green"/>
              </w:rPr>
            </w:pPr>
            <w:del w:id="1067" w:author="Adan Toril" w:date="2025-02-17T18:00:00Z" w16du:dateUtc="2025-02-17T17:00:00Z">
              <w:r w:rsidRPr="0080348C" w:rsidDel="00561AC6">
                <w:rPr>
                  <w:highlight w:val="green"/>
                </w:rPr>
                <w:delText>1@151</w:delText>
              </w:r>
            </w:del>
          </w:p>
        </w:tc>
        <w:tc>
          <w:tcPr>
            <w:tcW w:w="624" w:type="dxa"/>
            <w:vAlign w:val="center"/>
          </w:tcPr>
          <w:p w14:paraId="275E977F" w14:textId="2872E2CD" w:rsidR="00B43215" w:rsidRPr="0080348C" w:rsidDel="00561AC6" w:rsidRDefault="00B43215" w:rsidP="0095526C">
            <w:pPr>
              <w:pStyle w:val="TAC"/>
              <w:spacing w:beforeLines="0" w:before="0" w:afterLines="0"/>
              <w:rPr>
                <w:del w:id="1068" w:author="Adan Toril" w:date="2025-02-17T18:00:00Z" w16du:dateUtc="2025-02-17T17:00:00Z"/>
                <w:rFonts w:eastAsiaTheme="minorEastAsia"/>
                <w:highlight w:val="green"/>
              </w:rPr>
            </w:pPr>
            <w:del w:id="1069" w:author="Adan Toril" w:date="2025-02-17T18:00:00Z" w16du:dateUtc="2025-02-17T17:00:00Z">
              <w:r w:rsidRPr="0080348C" w:rsidDel="00561AC6">
                <w:rPr>
                  <w:highlight w:val="green"/>
                </w:rPr>
                <w:delText>322</w:delText>
              </w:r>
            </w:del>
          </w:p>
        </w:tc>
        <w:tc>
          <w:tcPr>
            <w:tcW w:w="850" w:type="dxa"/>
            <w:vAlign w:val="center"/>
          </w:tcPr>
          <w:p w14:paraId="72E6BB79" w14:textId="1EA13909" w:rsidR="00B43215" w:rsidRPr="0080348C" w:rsidDel="00561AC6" w:rsidRDefault="00B43215" w:rsidP="0095526C">
            <w:pPr>
              <w:pStyle w:val="TAC"/>
              <w:spacing w:beforeLines="0" w:before="0" w:afterLines="0"/>
              <w:rPr>
                <w:del w:id="1070" w:author="Adan Toril" w:date="2025-02-17T18:00:00Z" w16du:dateUtc="2025-02-17T17:00:00Z"/>
                <w:rFonts w:eastAsiaTheme="minorEastAsia"/>
                <w:highlight w:val="green"/>
              </w:rPr>
            </w:pPr>
            <w:del w:id="1071" w:author="Adan Toril" w:date="2025-02-17T18:00:00Z" w16du:dateUtc="2025-02-17T17:00:00Z">
              <w:r w:rsidRPr="0080348C" w:rsidDel="00561AC6">
                <w:rPr>
                  <w:highlight w:val="green"/>
                </w:rPr>
                <w:delText>1@0</w:delText>
              </w:r>
            </w:del>
          </w:p>
        </w:tc>
        <w:tc>
          <w:tcPr>
            <w:tcW w:w="850" w:type="dxa"/>
            <w:vAlign w:val="center"/>
          </w:tcPr>
          <w:p w14:paraId="18B31715" w14:textId="2245F093" w:rsidR="00B43215" w:rsidRPr="0080348C" w:rsidDel="00561AC6" w:rsidRDefault="00B43215" w:rsidP="0095526C">
            <w:pPr>
              <w:pStyle w:val="TAC"/>
              <w:spacing w:beforeLines="0" w:before="0" w:afterLines="0"/>
              <w:rPr>
                <w:del w:id="1072" w:author="Adan Toril" w:date="2025-02-17T18:00:00Z" w16du:dateUtc="2025-02-17T17:00:00Z"/>
                <w:rFonts w:eastAsiaTheme="minorEastAsia"/>
                <w:highlight w:val="green"/>
              </w:rPr>
            </w:pPr>
            <w:del w:id="1073" w:author="Adan Toril" w:date="2025-02-17T18:00:00Z" w16du:dateUtc="2025-02-17T17:00:00Z">
              <w:r w:rsidRPr="0080348C" w:rsidDel="00561AC6">
                <w:rPr>
                  <w:highlight w:val="green"/>
                </w:rPr>
                <w:delText>1@215</w:delText>
              </w:r>
            </w:del>
          </w:p>
        </w:tc>
      </w:tr>
      <w:tr w:rsidR="0095526C" w:rsidRPr="0080348C" w:rsidDel="00561AC6" w14:paraId="43D40673" w14:textId="4D0EABF8" w:rsidTr="004C29C7">
        <w:trPr>
          <w:jc w:val="center"/>
          <w:del w:id="1074" w:author="Adan Toril" w:date="2025-02-17T18:00:00Z"/>
        </w:trPr>
        <w:tc>
          <w:tcPr>
            <w:tcW w:w="737" w:type="dxa"/>
            <w:tcBorders>
              <w:top w:val="nil"/>
              <w:bottom w:val="nil"/>
            </w:tcBorders>
            <w:vAlign w:val="center"/>
          </w:tcPr>
          <w:p w14:paraId="106FB82C" w14:textId="3C5BAA90" w:rsidR="00B43215" w:rsidRPr="0080348C" w:rsidDel="00561AC6" w:rsidRDefault="00B43215" w:rsidP="0095526C">
            <w:pPr>
              <w:pStyle w:val="TAC"/>
              <w:spacing w:beforeLines="0" w:before="0" w:afterLines="0"/>
              <w:rPr>
                <w:del w:id="1075" w:author="Adan Toril" w:date="2025-02-17T18:00:00Z" w16du:dateUtc="2025-02-17T17:00:00Z"/>
                <w:rFonts w:eastAsiaTheme="minorEastAsia"/>
                <w:highlight w:val="green"/>
              </w:rPr>
            </w:pPr>
          </w:p>
        </w:tc>
        <w:tc>
          <w:tcPr>
            <w:tcW w:w="737" w:type="dxa"/>
            <w:tcBorders>
              <w:top w:val="nil"/>
              <w:bottom w:val="nil"/>
            </w:tcBorders>
            <w:vAlign w:val="center"/>
          </w:tcPr>
          <w:p w14:paraId="28F92D34" w14:textId="23AB24C4" w:rsidR="00B43215" w:rsidRPr="0080348C" w:rsidDel="00561AC6" w:rsidRDefault="00B43215" w:rsidP="0095526C">
            <w:pPr>
              <w:pStyle w:val="TAC"/>
              <w:spacing w:beforeLines="0" w:before="0" w:afterLines="0"/>
              <w:rPr>
                <w:del w:id="1076" w:author="Adan Toril" w:date="2025-02-17T18:00:00Z" w16du:dateUtc="2025-02-17T17:00:00Z"/>
                <w:rFonts w:eastAsiaTheme="minorEastAsia"/>
                <w:highlight w:val="green"/>
              </w:rPr>
            </w:pPr>
          </w:p>
        </w:tc>
        <w:tc>
          <w:tcPr>
            <w:tcW w:w="1134" w:type="dxa"/>
            <w:vAlign w:val="center"/>
          </w:tcPr>
          <w:p w14:paraId="7A47E6B9" w14:textId="7014471D" w:rsidR="00B43215" w:rsidRPr="0080348C" w:rsidDel="00561AC6" w:rsidRDefault="00B43215" w:rsidP="0095526C">
            <w:pPr>
              <w:pStyle w:val="TAC"/>
              <w:spacing w:beforeLines="0" w:before="0" w:afterLines="0"/>
              <w:rPr>
                <w:del w:id="1077" w:author="Adan Toril" w:date="2025-02-17T18:00:00Z" w16du:dateUtc="2025-02-17T17:00:00Z"/>
                <w:rFonts w:eastAsiaTheme="minorEastAsia"/>
                <w:highlight w:val="green"/>
              </w:rPr>
            </w:pPr>
            <w:del w:id="1078" w:author="Adan Toril" w:date="2025-02-17T18:00:00Z" w16du:dateUtc="2025-02-17T17:00:00Z">
              <w:r w:rsidRPr="0080348C" w:rsidDel="00561AC6">
                <w:rPr>
                  <w:highlight w:val="green"/>
                </w:rPr>
                <w:delText>30+30</w:delText>
              </w:r>
            </w:del>
          </w:p>
        </w:tc>
        <w:tc>
          <w:tcPr>
            <w:tcW w:w="624" w:type="dxa"/>
            <w:vAlign w:val="center"/>
          </w:tcPr>
          <w:p w14:paraId="336B484F" w14:textId="70594F65" w:rsidR="00B43215" w:rsidRPr="0080348C" w:rsidDel="00561AC6" w:rsidRDefault="00B43215" w:rsidP="0095526C">
            <w:pPr>
              <w:pStyle w:val="TAC"/>
              <w:spacing w:beforeLines="0" w:before="0" w:afterLines="0"/>
              <w:rPr>
                <w:del w:id="1079" w:author="Adan Toril" w:date="2025-02-17T18:00:00Z" w16du:dateUtc="2025-02-17T17:00:00Z"/>
                <w:rFonts w:eastAsiaTheme="minorEastAsia"/>
                <w:highlight w:val="green"/>
              </w:rPr>
            </w:pPr>
            <w:del w:id="1080" w:author="Adan Toril" w:date="2025-02-17T18:00:00Z" w16du:dateUtc="2025-02-17T17:00:00Z">
              <w:r w:rsidRPr="0080348C" w:rsidDel="00561AC6">
                <w:rPr>
                  <w:highlight w:val="green"/>
                </w:rPr>
                <w:delText>104</w:delText>
              </w:r>
            </w:del>
          </w:p>
        </w:tc>
        <w:tc>
          <w:tcPr>
            <w:tcW w:w="850" w:type="dxa"/>
            <w:vAlign w:val="center"/>
          </w:tcPr>
          <w:p w14:paraId="35C1D757" w14:textId="342E0EAC" w:rsidR="00B43215" w:rsidRPr="0080348C" w:rsidDel="00561AC6" w:rsidRDefault="00B43215" w:rsidP="0095526C">
            <w:pPr>
              <w:pStyle w:val="TAC"/>
              <w:spacing w:beforeLines="0" w:before="0" w:afterLines="0"/>
              <w:rPr>
                <w:del w:id="1081" w:author="Adan Toril" w:date="2025-02-17T18:00:00Z" w16du:dateUtc="2025-02-17T17:00:00Z"/>
                <w:rFonts w:eastAsiaTheme="minorEastAsia"/>
                <w:highlight w:val="green"/>
              </w:rPr>
            </w:pPr>
            <w:del w:id="1082" w:author="Adan Toril" w:date="2025-02-17T18:00:00Z" w16du:dateUtc="2025-02-17T17:00:00Z">
              <w:r w:rsidRPr="0080348C" w:rsidDel="00561AC6">
                <w:rPr>
                  <w:highlight w:val="green"/>
                </w:rPr>
                <w:delText>1@108</w:delText>
              </w:r>
            </w:del>
          </w:p>
        </w:tc>
        <w:tc>
          <w:tcPr>
            <w:tcW w:w="850" w:type="dxa"/>
            <w:vAlign w:val="center"/>
          </w:tcPr>
          <w:p w14:paraId="686EF9DF" w14:textId="1BC29DF6" w:rsidR="00B43215" w:rsidRPr="0080348C" w:rsidDel="00561AC6" w:rsidRDefault="00B43215" w:rsidP="0095526C">
            <w:pPr>
              <w:pStyle w:val="TAC"/>
              <w:spacing w:beforeLines="0" w:before="0" w:afterLines="0"/>
              <w:rPr>
                <w:del w:id="1083" w:author="Adan Toril" w:date="2025-02-17T18:00:00Z" w16du:dateUtc="2025-02-17T17:00:00Z"/>
                <w:rFonts w:eastAsiaTheme="minorEastAsia"/>
                <w:highlight w:val="green"/>
              </w:rPr>
            </w:pPr>
            <w:del w:id="1084" w:author="Adan Toril" w:date="2025-02-17T18:00:00Z" w16du:dateUtc="2025-02-17T17:00:00Z">
              <w:r w:rsidRPr="0080348C" w:rsidDel="00561AC6">
                <w:rPr>
                  <w:highlight w:val="green"/>
                </w:rPr>
                <w:delText>1@51</w:delText>
              </w:r>
            </w:del>
          </w:p>
        </w:tc>
        <w:tc>
          <w:tcPr>
            <w:tcW w:w="624" w:type="dxa"/>
            <w:vAlign w:val="center"/>
          </w:tcPr>
          <w:p w14:paraId="0474D4FB" w14:textId="745EA3F9" w:rsidR="00B43215" w:rsidRPr="0080348C" w:rsidDel="00561AC6" w:rsidRDefault="00B43215" w:rsidP="0095526C">
            <w:pPr>
              <w:pStyle w:val="TAC"/>
              <w:spacing w:beforeLines="0" w:before="0" w:afterLines="0"/>
              <w:rPr>
                <w:del w:id="1085" w:author="Adan Toril" w:date="2025-02-17T18:00:00Z" w16du:dateUtc="2025-02-17T17:00:00Z"/>
                <w:rFonts w:eastAsiaTheme="minorEastAsia"/>
                <w:highlight w:val="green"/>
              </w:rPr>
            </w:pPr>
            <w:del w:id="1086" w:author="Adan Toril" w:date="2025-02-17T18:00:00Z" w16du:dateUtc="2025-02-17T17:00:00Z">
              <w:r w:rsidRPr="0080348C" w:rsidDel="00561AC6">
                <w:rPr>
                  <w:highlight w:val="green"/>
                </w:rPr>
                <w:delText>192</w:delText>
              </w:r>
            </w:del>
          </w:p>
        </w:tc>
        <w:tc>
          <w:tcPr>
            <w:tcW w:w="850" w:type="dxa"/>
            <w:vAlign w:val="center"/>
          </w:tcPr>
          <w:p w14:paraId="111B430E" w14:textId="4E11CECB" w:rsidR="00B43215" w:rsidRPr="0080348C" w:rsidDel="00561AC6" w:rsidRDefault="00B43215" w:rsidP="0095526C">
            <w:pPr>
              <w:pStyle w:val="TAC"/>
              <w:spacing w:beforeLines="0" w:before="0" w:afterLines="0"/>
              <w:rPr>
                <w:del w:id="1087" w:author="Adan Toril" w:date="2025-02-17T18:00:00Z" w16du:dateUtc="2025-02-17T17:00:00Z"/>
                <w:rFonts w:eastAsiaTheme="minorEastAsia"/>
                <w:highlight w:val="green"/>
              </w:rPr>
            </w:pPr>
            <w:del w:id="1088" w:author="Adan Toril" w:date="2025-02-17T18:00:00Z" w16du:dateUtc="2025-02-17T17:00:00Z">
              <w:r w:rsidRPr="0080348C" w:rsidDel="00561AC6">
                <w:rPr>
                  <w:highlight w:val="green"/>
                </w:rPr>
                <w:delText>1@64</w:delText>
              </w:r>
            </w:del>
          </w:p>
        </w:tc>
        <w:tc>
          <w:tcPr>
            <w:tcW w:w="850" w:type="dxa"/>
            <w:vAlign w:val="center"/>
          </w:tcPr>
          <w:p w14:paraId="5DE82775" w14:textId="0A270FC9" w:rsidR="00B43215" w:rsidRPr="0080348C" w:rsidDel="00561AC6" w:rsidRDefault="00B43215" w:rsidP="0095526C">
            <w:pPr>
              <w:pStyle w:val="TAC"/>
              <w:spacing w:beforeLines="0" w:before="0" w:afterLines="0"/>
              <w:rPr>
                <w:del w:id="1089" w:author="Adan Toril" w:date="2025-02-17T18:00:00Z" w16du:dateUtc="2025-02-17T17:00:00Z"/>
                <w:rFonts w:eastAsiaTheme="minorEastAsia"/>
                <w:highlight w:val="green"/>
              </w:rPr>
            </w:pPr>
            <w:del w:id="1090" w:author="Adan Toril" w:date="2025-02-17T18:00:00Z" w16du:dateUtc="2025-02-17T17:00:00Z">
              <w:r w:rsidRPr="0080348C" w:rsidDel="00561AC6">
                <w:rPr>
                  <w:highlight w:val="green"/>
                </w:rPr>
                <w:delText>1@95</w:delText>
              </w:r>
            </w:del>
          </w:p>
        </w:tc>
        <w:tc>
          <w:tcPr>
            <w:tcW w:w="624" w:type="dxa"/>
            <w:vAlign w:val="center"/>
          </w:tcPr>
          <w:p w14:paraId="2E3E9643" w14:textId="57AB875F" w:rsidR="00B43215" w:rsidRPr="0080348C" w:rsidDel="00561AC6" w:rsidRDefault="00B43215" w:rsidP="0095526C">
            <w:pPr>
              <w:pStyle w:val="TAC"/>
              <w:spacing w:beforeLines="0" w:before="0" w:afterLines="0"/>
              <w:rPr>
                <w:del w:id="1091" w:author="Adan Toril" w:date="2025-02-17T18:00:00Z" w16du:dateUtc="2025-02-17T17:00:00Z"/>
                <w:rFonts w:eastAsiaTheme="minorEastAsia"/>
                <w:highlight w:val="green"/>
              </w:rPr>
            </w:pPr>
            <w:del w:id="1092" w:author="Adan Toril" w:date="2025-02-17T18:00:00Z" w16du:dateUtc="2025-02-17T17:00:00Z">
              <w:r w:rsidRPr="0080348C" w:rsidDel="00561AC6">
                <w:rPr>
                  <w:highlight w:val="green"/>
                </w:rPr>
                <w:delText>320</w:delText>
              </w:r>
            </w:del>
          </w:p>
        </w:tc>
        <w:tc>
          <w:tcPr>
            <w:tcW w:w="850" w:type="dxa"/>
            <w:vAlign w:val="center"/>
          </w:tcPr>
          <w:p w14:paraId="32174B41" w14:textId="2DBDA6A4" w:rsidR="00B43215" w:rsidRPr="0080348C" w:rsidDel="00561AC6" w:rsidRDefault="00B43215" w:rsidP="0095526C">
            <w:pPr>
              <w:pStyle w:val="TAC"/>
              <w:spacing w:beforeLines="0" w:before="0" w:afterLines="0"/>
              <w:rPr>
                <w:del w:id="1093" w:author="Adan Toril" w:date="2025-02-17T18:00:00Z" w16du:dateUtc="2025-02-17T17:00:00Z"/>
                <w:rFonts w:eastAsiaTheme="minorEastAsia"/>
                <w:highlight w:val="green"/>
              </w:rPr>
            </w:pPr>
            <w:del w:id="1094" w:author="Adan Toril" w:date="2025-02-17T18:00:00Z" w16du:dateUtc="2025-02-17T17:00:00Z">
              <w:r w:rsidRPr="0080348C" w:rsidDel="00561AC6">
                <w:rPr>
                  <w:highlight w:val="green"/>
                </w:rPr>
                <w:delText>1@0</w:delText>
              </w:r>
            </w:del>
          </w:p>
        </w:tc>
        <w:tc>
          <w:tcPr>
            <w:tcW w:w="850" w:type="dxa"/>
            <w:vAlign w:val="center"/>
          </w:tcPr>
          <w:p w14:paraId="42AEB7F5" w14:textId="4A5C2BF1" w:rsidR="00B43215" w:rsidRPr="0080348C" w:rsidDel="00561AC6" w:rsidRDefault="00B43215" w:rsidP="0095526C">
            <w:pPr>
              <w:pStyle w:val="TAC"/>
              <w:spacing w:beforeLines="0" w:before="0" w:afterLines="0"/>
              <w:rPr>
                <w:del w:id="1095" w:author="Adan Toril" w:date="2025-02-17T18:00:00Z" w16du:dateUtc="2025-02-17T17:00:00Z"/>
                <w:rFonts w:eastAsiaTheme="minorEastAsia"/>
                <w:highlight w:val="green"/>
              </w:rPr>
            </w:pPr>
            <w:del w:id="1096" w:author="Adan Toril" w:date="2025-02-17T18:00:00Z" w16du:dateUtc="2025-02-17T17:00:00Z">
              <w:r w:rsidRPr="0080348C" w:rsidDel="00561AC6">
                <w:rPr>
                  <w:highlight w:val="green"/>
                </w:rPr>
                <w:delText>1@159</w:delText>
              </w:r>
            </w:del>
          </w:p>
        </w:tc>
      </w:tr>
      <w:tr w:rsidR="0095526C" w:rsidRPr="0080348C" w:rsidDel="00561AC6" w14:paraId="5ED62D0E" w14:textId="08A45C25" w:rsidTr="004C29C7">
        <w:trPr>
          <w:jc w:val="center"/>
          <w:del w:id="1097" w:author="Adan Toril" w:date="2025-02-17T18:00:00Z"/>
        </w:trPr>
        <w:tc>
          <w:tcPr>
            <w:tcW w:w="737" w:type="dxa"/>
            <w:tcBorders>
              <w:top w:val="nil"/>
              <w:bottom w:val="nil"/>
            </w:tcBorders>
            <w:vAlign w:val="center"/>
          </w:tcPr>
          <w:p w14:paraId="38083874" w14:textId="46E826C1" w:rsidR="00B43215" w:rsidRPr="0080348C" w:rsidDel="00561AC6" w:rsidRDefault="00B43215" w:rsidP="0095526C">
            <w:pPr>
              <w:pStyle w:val="TAC"/>
              <w:spacing w:beforeLines="0" w:before="0" w:afterLines="0"/>
              <w:rPr>
                <w:del w:id="1098" w:author="Adan Toril" w:date="2025-02-17T18:00:00Z" w16du:dateUtc="2025-02-17T17:00:00Z"/>
                <w:rFonts w:eastAsiaTheme="minorEastAsia"/>
                <w:highlight w:val="green"/>
              </w:rPr>
            </w:pPr>
          </w:p>
        </w:tc>
        <w:tc>
          <w:tcPr>
            <w:tcW w:w="737" w:type="dxa"/>
            <w:tcBorders>
              <w:top w:val="nil"/>
              <w:bottom w:val="nil"/>
            </w:tcBorders>
            <w:vAlign w:val="center"/>
          </w:tcPr>
          <w:p w14:paraId="2E6A8957" w14:textId="532395E6" w:rsidR="00B43215" w:rsidRPr="0080348C" w:rsidDel="00561AC6" w:rsidRDefault="00B43215" w:rsidP="0095526C">
            <w:pPr>
              <w:pStyle w:val="TAC"/>
              <w:spacing w:beforeLines="0" w:before="0" w:afterLines="0"/>
              <w:rPr>
                <w:del w:id="1099" w:author="Adan Toril" w:date="2025-02-17T18:00:00Z" w16du:dateUtc="2025-02-17T17:00:00Z"/>
                <w:rFonts w:eastAsiaTheme="minorEastAsia"/>
                <w:highlight w:val="green"/>
              </w:rPr>
            </w:pPr>
          </w:p>
        </w:tc>
        <w:tc>
          <w:tcPr>
            <w:tcW w:w="1134" w:type="dxa"/>
            <w:vAlign w:val="center"/>
          </w:tcPr>
          <w:p w14:paraId="4823A838" w14:textId="3B319C9C" w:rsidR="00B43215" w:rsidRPr="0080348C" w:rsidDel="00561AC6" w:rsidRDefault="00B43215" w:rsidP="0095526C">
            <w:pPr>
              <w:pStyle w:val="TAC"/>
              <w:spacing w:beforeLines="0" w:before="0" w:afterLines="0"/>
              <w:rPr>
                <w:del w:id="1100" w:author="Adan Toril" w:date="2025-02-17T18:00:00Z" w16du:dateUtc="2025-02-17T17:00:00Z"/>
                <w:rFonts w:eastAsiaTheme="minorEastAsia"/>
                <w:highlight w:val="green"/>
              </w:rPr>
            </w:pPr>
            <w:del w:id="1101" w:author="Adan Toril" w:date="2025-02-17T18:00:00Z" w16du:dateUtc="2025-02-17T17:00:00Z">
              <w:r w:rsidRPr="0080348C" w:rsidDel="00561AC6">
                <w:rPr>
                  <w:highlight w:val="green"/>
                </w:rPr>
                <w:delText>40+20</w:delText>
              </w:r>
            </w:del>
          </w:p>
        </w:tc>
        <w:tc>
          <w:tcPr>
            <w:tcW w:w="624" w:type="dxa"/>
            <w:vAlign w:val="center"/>
          </w:tcPr>
          <w:p w14:paraId="1AF94F7A" w14:textId="55BD247E" w:rsidR="00B43215" w:rsidRPr="0080348C" w:rsidDel="00561AC6" w:rsidRDefault="00B43215" w:rsidP="0095526C">
            <w:pPr>
              <w:pStyle w:val="TAC"/>
              <w:spacing w:beforeLines="0" w:before="0" w:afterLines="0"/>
              <w:rPr>
                <w:del w:id="1102" w:author="Adan Toril" w:date="2025-02-17T18:00:00Z" w16du:dateUtc="2025-02-17T17:00:00Z"/>
                <w:rFonts w:eastAsiaTheme="minorEastAsia"/>
                <w:highlight w:val="green"/>
              </w:rPr>
            </w:pPr>
            <w:del w:id="1103" w:author="Adan Toril" w:date="2025-02-17T18:00:00Z" w16du:dateUtc="2025-02-17T17:00:00Z">
              <w:r w:rsidRPr="0080348C" w:rsidDel="00561AC6">
                <w:rPr>
                  <w:highlight w:val="green"/>
                </w:rPr>
                <w:delText>102</w:delText>
              </w:r>
            </w:del>
          </w:p>
        </w:tc>
        <w:tc>
          <w:tcPr>
            <w:tcW w:w="850" w:type="dxa"/>
            <w:vAlign w:val="center"/>
          </w:tcPr>
          <w:p w14:paraId="696ABAB5" w14:textId="00651EF7" w:rsidR="00B43215" w:rsidRPr="0080348C" w:rsidDel="00561AC6" w:rsidRDefault="00B43215" w:rsidP="0095526C">
            <w:pPr>
              <w:pStyle w:val="TAC"/>
              <w:spacing w:beforeLines="0" w:before="0" w:afterLines="0"/>
              <w:rPr>
                <w:del w:id="1104" w:author="Adan Toril" w:date="2025-02-17T18:00:00Z" w16du:dateUtc="2025-02-17T17:00:00Z"/>
                <w:rFonts w:eastAsiaTheme="minorEastAsia"/>
                <w:highlight w:val="green"/>
              </w:rPr>
            </w:pPr>
            <w:del w:id="1105" w:author="Adan Toril" w:date="2025-02-17T18:00:00Z" w16du:dateUtc="2025-02-17T17:00:00Z">
              <w:r w:rsidRPr="0080348C" w:rsidDel="00561AC6">
                <w:rPr>
                  <w:highlight w:val="green"/>
                </w:rPr>
                <w:delText>1@115</w:delText>
              </w:r>
            </w:del>
          </w:p>
        </w:tc>
        <w:tc>
          <w:tcPr>
            <w:tcW w:w="850" w:type="dxa"/>
            <w:vAlign w:val="center"/>
          </w:tcPr>
          <w:p w14:paraId="3E89A538" w14:textId="34D057D4" w:rsidR="00B43215" w:rsidRPr="0080348C" w:rsidDel="00561AC6" w:rsidRDefault="00B43215" w:rsidP="0095526C">
            <w:pPr>
              <w:pStyle w:val="TAC"/>
              <w:spacing w:beforeLines="0" w:before="0" w:afterLines="0"/>
              <w:rPr>
                <w:del w:id="1106" w:author="Adan Toril" w:date="2025-02-17T18:00:00Z" w16du:dateUtc="2025-02-17T17:00:00Z"/>
                <w:rFonts w:eastAsiaTheme="minorEastAsia"/>
                <w:highlight w:val="green"/>
              </w:rPr>
            </w:pPr>
            <w:del w:id="1107" w:author="Adan Toril" w:date="2025-02-17T18:00:00Z" w16du:dateUtc="2025-02-17T17:00:00Z">
              <w:r w:rsidRPr="0080348C" w:rsidDel="00561AC6">
                <w:rPr>
                  <w:highlight w:val="green"/>
                </w:rPr>
                <w:delText>1@0</w:delText>
              </w:r>
            </w:del>
          </w:p>
        </w:tc>
        <w:tc>
          <w:tcPr>
            <w:tcW w:w="624" w:type="dxa"/>
            <w:vAlign w:val="center"/>
          </w:tcPr>
          <w:p w14:paraId="41942BA9" w14:textId="4650CA26" w:rsidR="00B43215" w:rsidRPr="0080348C" w:rsidDel="00561AC6" w:rsidRDefault="00B43215" w:rsidP="0095526C">
            <w:pPr>
              <w:pStyle w:val="TAC"/>
              <w:spacing w:beforeLines="0" w:before="0" w:afterLines="0"/>
              <w:rPr>
                <w:del w:id="1108" w:author="Adan Toril" w:date="2025-02-17T18:00:00Z" w16du:dateUtc="2025-02-17T17:00:00Z"/>
                <w:rFonts w:eastAsiaTheme="minorEastAsia"/>
                <w:highlight w:val="green"/>
              </w:rPr>
            </w:pPr>
            <w:del w:id="1109" w:author="Adan Toril" w:date="2025-02-17T18:00:00Z" w16du:dateUtc="2025-02-17T17:00:00Z">
              <w:r w:rsidRPr="0080348C" w:rsidDel="00561AC6">
                <w:rPr>
                  <w:highlight w:val="green"/>
                </w:rPr>
                <w:delText>194</w:delText>
              </w:r>
            </w:del>
          </w:p>
        </w:tc>
        <w:tc>
          <w:tcPr>
            <w:tcW w:w="850" w:type="dxa"/>
            <w:vAlign w:val="center"/>
          </w:tcPr>
          <w:p w14:paraId="6C5BD5D2" w14:textId="44AF869C" w:rsidR="00B43215" w:rsidRPr="0080348C" w:rsidDel="00561AC6" w:rsidRDefault="00B43215" w:rsidP="0095526C">
            <w:pPr>
              <w:pStyle w:val="TAC"/>
              <w:spacing w:beforeLines="0" w:before="0" w:afterLines="0"/>
              <w:rPr>
                <w:del w:id="1110" w:author="Adan Toril" w:date="2025-02-17T18:00:00Z" w16du:dateUtc="2025-02-17T17:00:00Z"/>
                <w:rFonts w:eastAsiaTheme="minorEastAsia"/>
                <w:highlight w:val="green"/>
              </w:rPr>
            </w:pPr>
            <w:del w:id="1111" w:author="Adan Toril" w:date="2025-02-17T18:00:00Z" w16du:dateUtc="2025-02-17T17:00:00Z">
              <w:r w:rsidRPr="0080348C" w:rsidDel="00561AC6">
                <w:rPr>
                  <w:highlight w:val="green"/>
                </w:rPr>
                <w:delText>1@64</w:delText>
              </w:r>
            </w:del>
          </w:p>
        </w:tc>
        <w:tc>
          <w:tcPr>
            <w:tcW w:w="850" w:type="dxa"/>
            <w:vAlign w:val="center"/>
          </w:tcPr>
          <w:p w14:paraId="1A26DAEB" w14:textId="560576DD" w:rsidR="00B43215" w:rsidRPr="0080348C" w:rsidDel="00561AC6" w:rsidRDefault="00B43215" w:rsidP="0095526C">
            <w:pPr>
              <w:pStyle w:val="TAC"/>
              <w:spacing w:beforeLines="0" w:before="0" w:afterLines="0"/>
              <w:rPr>
                <w:del w:id="1112" w:author="Adan Toril" w:date="2025-02-17T18:00:00Z" w16du:dateUtc="2025-02-17T17:00:00Z"/>
                <w:rFonts w:eastAsiaTheme="minorEastAsia"/>
                <w:highlight w:val="green"/>
              </w:rPr>
            </w:pPr>
            <w:del w:id="1113" w:author="Adan Toril" w:date="2025-02-17T18:00:00Z" w16du:dateUtc="2025-02-17T17:00:00Z">
              <w:r w:rsidRPr="0080348C" w:rsidDel="00561AC6">
                <w:rPr>
                  <w:highlight w:val="green"/>
                </w:rPr>
                <w:delText>1@41</w:delText>
              </w:r>
            </w:del>
          </w:p>
        </w:tc>
        <w:tc>
          <w:tcPr>
            <w:tcW w:w="624" w:type="dxa"/>
            <w:vAlign w:val="center"/>
          </w:tcPr>
          <w:p w14:paraId="5FA92623" w14:textId="6BEAC50D" w:rsidR="00B43215" w:rsidRPr="0080348C" w:rsidDel="00561AC6" w:rsidRDefault="00B43215" w:rsidP="0095526C">
            <w:pPr>
              <w:pStyle w:val="TAC"/>
              <w:spacing w:beforeLines="0" w:before="0" w:afterLines="0"/>
              <w:rPr>
                <w:del w:id="1114" w:author="Adan Toril" w:date="2025-02-17T18:00:00Z" w16du:dateUtc="2025-02-17T17:00:00Z"/>
                <w:rFonts w:eastAsiaTheme="minorEastAsia"/>
                <w:highlight w:val="green"/>
              </w:rPr>
            </w:pPr>
            <w:del w:id="1115" w:author="Adan Toril" w:date="2025-02-17T18:00:00Z" w16du:dateUtc="2025-02-17T17:00:00Z">
              <w:r w:rsidRPr="0080348C" w:rsidDel="00561AC6">
                <w:rPr>
                  <w:highlight w:val="green"/>
                </w:rPr>
                <w:delText>322</w:delText>
              </w:r>
            </w:del>
          </w:p>
        </w:tc>
        <w:tc>
          <w:tcPr>
            <w:tcW w:w="850" w:type="dxa"/>
            <w:vAlign w:val="center"/>
          </w:tcPr>
          <w:p w14:paraId="7728F277" w14:textId="2E814D2D" w:rsidR="00B43215" w:rsidRPr="0080348C" w:rsidDel="00561AC6" w:rsidRDefault="00B43215" w:rsidP="0095526C">
            <w:pPr>
              <w:pStyle w:val="TAC"/>
              <w:spacing w:beforeLines="0" w:before="0" w:afterLines="0"/>
              <w:rPr>
                <w:del w:id="1116" w:author="Adan Toril" w:date="2025-02-17T18:00:00Z" w16du:dateUtc="2025-02-17T17:00:00Z"/>
                <w:rFonts w:eastAsiaTheme="minorEastAsia"/>
                <w:highlight w:val="green"/>
              </w:rPr>
            </w:pPr>
            <w:del w:id="1117" w:author="Adan Toril" w:date="2025-02-17T18:00:00Z" w16du:dateUtc="2025-02-17T17:00:00Z">
              <w:r w:rsidRPr="0080348C" w:rsidDel="00561AC6">
                <w:rPr>
                  <w:highlight w:val="green"/>
                </w:rPr>
                <w:delText>1@0</w:delText>
              </w:r>
            </w:del>
          </w:p>
        </w:tc>
        <w:tc>
          <w:tcPr>
            <w:tcW w:w="850" w:type="dxa"/>
            <w:vAlign w:val="center"/>
          </w:tcPr>
          <w:p w14:paraId="78EAB2B1" w14:textId="46460E6E" w:rsidR="00B43215" w:rsidRPr="0080348C" w:rsidDel="00561AC6" w:rsidRDefault="00B43215" w:rsidP="0095526C">
            <w:pPr>
              <w:pStyle w:val="TAC"/>
              <w:spacing w:beforeLines="0" w:before="0" w:afterLines="0"/>
              <w:rPr>
                <w:del w:id="1118" w:author="Adan Toril" w:date="2025-02-17T18:00:00Z" w16du:dateUtc="2025-02-17T17:00:00Z"/>
                <w:rFonts w:eastAsiaTheme="minorEastAsia"/>
                <w:highlight w:val="green"/>
              </w:rPr>
            </w:pPr>
            <w:del w:id="1119" w:author="Adan Toril" w:date="2025-02-17T18:00:00Z" w16du:dateUtc="2025-02-17T17:00:00Z">
              <w:r w:rsidRPr="0080348C" w:rsidDel="00561AC6">
                <w:rPr>
                  <w:highlight w:val="green"/>
                </w:rPr>
                <w:delText>1@105</w:delText>
              </w:r>
            </w:del>
          </w:p>
        </w:tc>
      </w:tr>
      <w:tr w:rsidR="0095526C" w:rsidRPr="0080348C" w:rsidDel="00561AC6" w14:paraId="234DADDA" w14:textId="062B8EBD" w:rsidTr="004C29C7">
        <w:trPr>
          <w:jc w:val="center"/>
          <w:del w:id="1120" w:author="Adan Toril" w:date="2025-02-17T18:00:00Z"/>
        </w:trPr>
        <w:tc>
          <w:tcPr>
            <w:tcW w:w="737" w:type="dxa"/>
            <w:tcBorders>
              <w:top w:val="nil"/>
              <w:bottom w:val="nil"/>
            </w:tcBorders>
            <w:vAlign w:val="center"/>
          </w:tcPr>
          <w:p w14:paraId="598B5C8F" w14:textId="246FA42D" w:rsidR="00B43215" w:rsidRPr="0080348C" w:rsidDel="00561AC6" w:rsidRDefault="00B43215" w:rsidP="0095526C">
            <w:pPr>
              <w:pStyle w:val="TAC"/>
              <w:spacing w:beforeLines="0" w:before="0" w:afterLines="0"/>
              <w:rPr>
                <w:del w:id="1121"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526AB80F" w14:textId="69FA16AE" w:rsidR="00B43215" w:rsidRPr="0080348C" w:rsidDel="00561AC6" w:rsidRDefault="00B43215" w:rsidP="0095526C">
            <w:pPr>
              <w:pStyle w:val="TAC"/>
              <w:spacing w:beforeLines="0" w:before="0" w:afterLines="0"/>
              <w:rPr>
                <w:del w:id="1122" w:author="Adan Toril" w:date="2025-02-17T18:00:00Z" w16du:dateUtc="2025-02-17T17:00:00Z"/>
                <w:rFonts w:eastAsiaTheme="minorEastAsia"/>
                <w:highlight w:val="green"/>
              </w:rPr>
            </w:pPr>
          </w:p>
        </w:tc>
        <w:tc>
          <w:tcPr>
            <w:tcW w:w="1134" w:type="dxa"/>
            <w:vAlign w:val="center"/>
          </w:tcPr>
          <w:p w14:paraId="6323F6AE" w14:textId="04BFF7F2" w:rsidR="00B43215" w:rsidRPr="0080348C" w:rsidDel="00561AC6" w:rsidRDefault="00B43215" w:rsidP="0095526C">
            <w:pPr>
              <w:pStyle w:val="TAC"/>
              <w:spacing w:beforeLines="0" w:before="0" w:afterLines="0"/>
              <w:rPr>
                <w:del w:id="1123" w:author="Adan Toril" w:date="2025-02-17T18:00:00Z" w16du:dateUtc="2025-02-17T17:00:00Z"/>
                <w:rFonts w:eastAsiaTheme="minorEastAsia"/>
                <w:highlight w:val="green"/>
              </w:rPr>
            </w:pPr>
            <w:del w:id="1124" w:author="Adan Toril" w:date="2025-02-17T18:00:00Z" w16du:dateUtc="2025-02-17T17:00:00Z">
              <w:r w:rsidRPr="0080348C" w:rsidDel="00561AC6">
                <w:rPr>
                  <w:highlight w:val="green"/>
                </w:rPr>
                <w:delText>50+10</w:delText>
              </w:r>
            </w:del>
          </w:p>
        </w:tc>
        <w:tc>
          <w:tcPr>
            <w:tcW w:w="624" w:type="dxa"/>
            <w:vAlign w:val="center"/>
          </w:tcPr>
          <w:p w14:paraId="75BB6C3E" w14:textId="7D083EFB" w:rsidR="00B43215" w:rsidRPr="0080348C" w:rsidDel="00561AC6" w:rsidRDefault="00B43215" w:rsidP="0095526C">
            <w:pPr>
              <w:pStyle w:val="TAC"/>
              <w:spacing w:beforeLines="0" w:before="0" w:afterLines="0"/>
              <w:rPr>
                <w:del w:id="1125" w:author="Adan Toril" w:date="2025-02-17T18:00:00Z" w16du:dateUtc="2025-02-17T17:00:00Z"/>
                <w:rFonts w:eastAsiaTheme="minorEastAsia"/>
                <w:highlight w:val="green"/>
              </w:rPr>
            </w:pPr>
            <w:del w:id="1126" w:author="Adan Toril" w:date="2025-02-17T18:00:00Z" w16du:dateUtc="2025-02-17T17:00:00Z">
              <w:r w:rsidRPr="0080348C" w:rsidDel="00561AC6">
                <w:rPr>
                  <w:highlight w:val="green"/>
                </w:rPr>
                <w:delText>51</w:delText>
              </w:r>
            </w:del>
          </w:p>
        </w:tc>
        <w:tc>
          <w:tcPr>
            <w:tcW w:w="850" w:type="dxa"/>
            <w:vAlign w:val="center"/>
          </w:tcPr>
          <w:p w14:paraId="32346A1B" w14:textId="01D4ECAF" w:rsidR="00B43215" w:rsidRPr="0080348C" w:rsidDel="00561AC6" w:rsidRDefault="00B43215" w:rsidP="0095526C">
            <w:pPr>
              <w:pStyle w:val="TAC"/>
              <w:spacing w:beforeLines="0" w:before="0" w:afterLines="0"/>
              <w:rPr>
                <w:del w:id="1127" w:author="Adan Toril" w:date="2025-02-17T18:00:00Z" w16du:dateUtc="2025-02-17T17:00:00Z"/>
                <w:rFonts w:eastAsiaTheme="minorEastAsia"/>
                <w:highlight w:val="green"/>
              </w:rPr>
            </w:pPr>
            <w:del w:id="1128" w:author="Adan Toril" w:date="2025-02-17T18:00:00Z" w16du:dateUtc="2025-02-17T17:00:00Z">
              <w:r w:rsidRPr="0080348C" w:rsidDel="00561AC6">
                <w:rPr>
                  <w:highlight w:val="green"/>
                </w:rPr>
                <w:delText>1@220</w:delText>
              </w:r>
            </w:del>
          </w:p>
        </w:tc>
        <w:tc>
          <w:tcPr>
            <w:tcW w:w="850" w:type="dxa"/>
            <w:vAlign w:val="center"/>
          </w:tcPr>
          <w:p w14:paraId="1FD750B9" w14:textId="7479D886" w:rsidR="00B43215" w:rsidRPr="0080348C" w:rsidDel="00561AC6" w:rsidRDefault="00B43215" w:rsidP="0095526C">
            <w:pPr>
              <w:pStyle w:val="TAC"/>
              <w:spacing w:beforeLines="0" w:before="0" w:afterLines="0"/>
              <w:rPr>
                <w:del w:id="1129" w:author="Adan Toril" w:date="2025-02-17T18:00:00Z" w16du:dateUtc="2025-02-17T17:00:00Z"/>
                <w:rFonts w:eastAsiaTheme="minorEastAsia"/>
                <w:highlight w:val="green"/>
              </w:rPr>
            </w:pPr>
            <w:del w:id="1130" w:author="Adan Toril" w:date="2025-02-17T18:00:00Z" w16du:dateUtc="2025-02-17T17:00:00Z">
              <w:r w:rsidRPr="0080348C" w:rsidDel="00561AC6">
                <w:rPr>
                  <w:highlight w:val="green"/>
                </w:rPr>
                <w:delText>1@0</w:delText>
              </w:r>
            </w:del>
          </w:p>
        </w:tc>
        <w:tc>
          <w:tcPr>
            <w:tcW w:w="624" w:type="dxa"/>
            <w:vAlign w:val="center"/>
          </w:tcPr>
          <w:p w14:paraId="2240848D" w14:textId="70338180" w:rsidR="00B43215" w:rsidRPr="0080348C" w:rsidDel="00561AC6" w:rsidRDefault="00B43215" w:rsidP="0095526C">
            <w:pPr>
              <w:pStyle w:val="TAC"/>
              <w:spacing w:beforeLines="0" w:before="0" w:afterLines="0"/>
              <w:rPr>
                <w:del w:id="1131" w:author="Adan Toril" w:date="2025-02-17T18:00:00Z" w16du:dateUtc="2025-02-17T17:00:00Z"/>
                <w:rFonts w:eastAsiaTheme="minorEastAsia"/>
                <w:highlight w:val="green"/>
              </w:rPr>
            </w:pPr>
            <w:del w:id="1132" w:author="Adan Toril" w:date="2025-02-17T18:00:00Z" w16du:dateUtc="2025-02-17T17:00:00Z">
              <w:r w:rsidRPr="0080348C" w:rsidDel="00561AC6">
                <w:rPr>
                  <w:highlight w:val="green"/>
                </w:rPr>
                <w:delText>190</w:delText>
              </w:r>
            </w:del>
          </w:p>
        </w:tc>
        <w:tc>
          <w:tcPr>
            <w:tcW w:w="850" w:type="dxa"/>
            <w:vAlign w:val="center"/>
          </w:tcPr>
          <w:p w14:paraId="2029E9AB" w14:textId="17EA11AB" w:rsidR="00B43215" w:rsidRPr="0080348C" w:rsidDel="00561AC6" w:rsidRDefault="00B43215" w:rsidP="0095526C">
            <w:pPr>
              <w:pStyle w:val="TAC"/>
              <w:spacing w:beforeLines="0" w:before="0" w:afterLines="0"/>
              <w:rPr>
                <w:del w:id="1133" w:author="Adan Toril" w:date="2025-02-17T18:00:00Z" w16du:dateUtc="2025-02-17T17:00:00Z"/>
                <w:rFonts w:eastAsiaTheme="minorEastAsia"/>
                <w:highlight w:val="green"/>
              </w:rPr>
            </w:pPr>
            <w:del w:id="1134" w:author="Adan Toril" w:date="2025-02-17T18:00:00Z" w16du:dateUtc="2025-02-17T17:00:00Z">
              <w:r w:rsidRPr="0080348C" w:rsidDel="00561AC6">
                <w:rPr>
                  <w:highlight w:val="green"/>
                </w:rPr>
                <w:delText>1@81</w:delText>
              </w:r>
            </w:del>
          </w:p>
        </w:tc>
        <w:tc>
          <w:tcPr>
            <w:tcW w:w="850" w:type="dxa"/>
            <w:vAlign w:val="center"/>
          </w:tcPr>
          <w:p w14:paraId="02F613CD" w14:textId="6E45E447" w:rsidR="00B43215" w:rsidRPr="0080348C" w:rsidDel="00561AC6" w:rsidRDefault="00B43215" w:rsidP="0095526C">
            <w:pPr>
              <w:pStyle w:val="TAC"/>
              <w:spacing w:beforeLines="0" w:before="0" w:afterLines="0"/>
              <w:rPr>
                <w:del w:id="1135" w:author="Adan Toril" w:date="2025-02-17T18:00:00Z" w16du:dateUtc="2025-02-17T17:00:00Z"/>
                <w:rFonts w:eastAsiaTheme="minorEastAsia"/>
                <w:highlight w:val="green"/>
              </w:rPr>
            </w:pPr>
            <w:del w:id="1136" w:author="Adan Toril" w:date="2025-02-17T18:00:00Z" w16du:dateUtc="2025-02-17T17:00:00Z">
              <w:r w:rsidRPr="0080348C" w:rsidDel="00561AC6">
                <w:rPr>
                  <w:highlight w:val="green"/>
                </w:rPr>
                <w:delText>1@0</w:delText>
              </w:r>
            </w:del>
          </w:p>
        </w:tc>
        <w:tc>
          <w:tcPr>
            <w:tcW w:w="624" w:type="dxa"/>
            <w:vAlign w:val="center"/>
          </w:tcPr>
          <w:p w14:paraId="3562484F" w14:textId="3E26CF48" w:rsidR="00B43215" w:rsidRPr="0080348C" w:rsidDel="00561AC6" w:rsidRDefault="00B43215" w:rsidP="0095526C">
            <w:pPr>
              <w:pStyle w:val="TAC"/>
              <w:spacing w:beforeLines="0" w:before="0" w:afterLines="0"/>
              <w:rPr>
                <w:del w:id="1137" w:author="Adan Toril" w:date="2025-02-17T18:00:00Z" w16du:dateUtc="2025-02-17T17:00:00Z"/>
                <w:rFonts w:eastAsiaTheme="minorEastAsia"/>
                <w:highlight w:val="green"/>
              </w:rPr>
            </w:pPr>
            <w:del w:id="1138" w:author="Adan Toril" w:date="2025-02-17T18:00:00Z" w16du:dateUtc="2025-02-17T17:00:00Z">
              <w:r w:rsidRPr="0080348C" w:rsidDel="00561AC6">
                <w:rPr>
                  <w:highlight w:val="green"/>
                </w:rPr>
                <w:delText>322</w:delText>
              </w:r>
            </w:del>
          </w:p>
        </w:tc>
        <w:tc>
          <w:tcPr>
            <w:tcW w:w="850" w:type="dxa"/>
            <w:vAlign w:val="center"/>
          </w:tcPr>
          <w:p w14:paraId="167CD852" w14:textId="599462D1" w:rsidR="00B43215" w:rsidRPr="0080348C" w:rsidDel="00561AC6" w:rsidRDefault="00B43215" w:rsidP="0095526C">
            <w:pPr>
              <w:pStyle w:val="TAC"/>
              <w:spacing w:beforeLines="0" w:before="0" w:afterLines="0"/>
              <w:rPr>
                <w:del w:id="1139" w:author="Adan Toril" w:date="2025-02-17T18:00:00Z" w16du:dateUtc="2025-02-17T17:00:00Z"/>
                <w:rFonts w:eastAsiaTheme="minorEastAsia"/>
                <w:highlight w:val="green"/>
              </w:rPr>
            </w:pPr>
            <w:del w:id="1140" w:author="Adan Toril" w:date="2025-02-17T18:00:00Z" w16du:dateUtc="2025-02-17T17:00:00Z">
              <w:r w:rsidRPr="0080348C" w:rsidDel="00561AC6">
                <w:rPr>
                  <w:highlight w:val="green"/>
                </w:rPr>
                <w:delText>1@0</w:delText>
              </w:r>
            </w:del>
          </w:p>
        </w:tc>
        <w:tc>
          <w:tcPr>
            <w:tcW w:w="850" w:type="dxa"/>
            <w:vAlign w:val="center"/>
          </w:tcPr>
          <w:p w14:paraId="4E836F32" w14:textId="08F6FBEE" w:rsidR="00B43215" w:rsidRPr="0080348C" w:rsidDel="00561AC6" w:rsidRDefault="00B43215" w:rsidP="0095526C">
            <w:pPr>
              <w:pStyle w:val="TAC"/>
              <w:spacing w:beforeLines="0" w:before="0" w:afterLines="0"/>
              <w:rPr>
                <w:del w:id="1141" w:author="Adan Toril" w:date="2025-02-17T18:00:00Z" w16du:dateUtc="2025-02-17T17:00:00Z"/>
                <w:rFonts w:eastAsiaTheme="minorEastAsia"/>
                <w:highlight w:val="green"/>
              </w:rPr>
            </w:pPr>
            <w:del w:id="1142" w:author="Adan Toril" w:date="2025-02-17T18:00:00Z" w16du:dateUtc="2025-02-17T17:00:00Z">
              <w:r w:rsidRPr="0080348C" w:rsidDel="00561AC6">
                <w:rPr>
                  <w:highlight w:val="green"/>
                </w:rPr>
                <w:delText>1@51</w:delText>
              </w:r>
            </w:del>
          </w:p>
        </w:tc>
      </w:tr>
      <w:tr w:rsidR="0095526C" w:rsidRPr="0080348C" w:rsidDel="00561AC6" w14:paraId="53A9ABC1" w14:textId="0E88CDAE" w:rsidTr="004C29C7">
        <w:trPr>
          <w:jc w:val="center"/>
          <w:del w:id="1143" w:author="Adan Toril" w:date="2025-02-17T18:00:00Z"/>
        </w:trPr>
        <w:tc>
          <w:tcPr>
            <w:tcW w:w="737" w:type="dxa"/>
            <w:tcBorders>
              <w:top w:val="nil"/>
              <w:bottom w:val="nil"/>
            </w:tcBorders>
            <w:vAlign w:val="center"/>
          </w:tcPr>
          <w:p w14:paraId="7613521E" w14:textId="500FA1C1" w:rsidR="00B43215" w:rsidRPr="0080348C" w:rsidDel="00561AC6" w:rsidRDefault="00B43215" w:rsidP="0095526C">
            <w:pPr>
              <w:pStyle w:val="TAC"/>
              <w:spacing w:beforeLines="0" w:before="0" w:afterLines="0"/>
              <w:rPr>
                <w:del w:id="1144" w:author="Adan Toril" w:date="2025-02-17T18:00:00Z" w16du:dateUtc="2025-02-17T17:00:00Z"/>
                <w:rFonts w:eastAsiaTheme="minorEastAsia"/>
                <w:highlight w:val="green"/>
              </w:rPr>
            </w:pPr>
          </w:p>
        </w:tc>
        <w:tc>
          <w:tcPr>
            <w:tcW w:w="737" w:type="dxa"/>
            <w:tcBorders>
              <w:bottom w:val="nil"/>
            </w:tcBorders>
            <w:vAlign w:val="center"/>
          </w:tcPr>
          <w:p w14:paraId="5E424581" w14:textId="341A0128" w:rsidR="00B43215" w:rsidRPr="0080348C" w:rsidDel="00561AC6" w:rsidRDefault="00B43215" w:rsidP="0095526C">
            <w:pPr>
              <w:pStyle w:val="TAC"/>
              <w:spacing w:beforeLines="0" w:before="0" w:afterLines="0"/>
              <w:rPr>
                <w:del w:id="1145" w:author="Adan Toril" w:date="2025-02-17T18:00:00Z" w16du:dateUtc="2025-02-17T17:00:00Z"/>
                <w:rFonts w:eastAsiaTheme="minorEastAsia"/>
                <w:highlight w:val="green"/>
              </w:rPr>
            </w:pPr>
            <w:del w:id="1146" w:author="Adan Toril" w:date="2025-02-17T18:00:00Z" w16du:dateUtc="2025-02-17T17:00:00Z">
              <w:r w:rsidRPr="0080348C" w:rsidDel="00561AC6">
                <w:rPr>
                  <w:highlight w:val="green"/>
                </w:rPr>
                <w:delText>30</w:delText>
              </w:r>
            </w:del>
          </w:p>
        </w:tc>
        <w:tc>
          <w:tcPr>
            <w:tcW w:w="1134" w:type="dxa"/>
            <w:vAlign w:val="center"/>
          </w:tcPr>
          <w:p w14:paraId="2F714267" w14:textId="13E40BF4" w:rsidR="00B43215" w:rsidRPr="0080348C" w:rsidDel="00561AC6" w:rsidRDefault="00B43215" w:rsidP="0095526C">
            <w:pPr>
              <w:pStyle w:val="TAC"/>
              <w:spacing w:beforeLines="0" w:before="0" w:afterLines="0"/>
              <w:rPr>
                <w:del w:id="1147" w:author="Adan Toril" w:date="2025-02-17T18:00:00Z" w16du:dateUtc="2025-02-17T17:00:00Z"/>
                <w:rFonts w:eastAsiaTheme="minorEastAsia"/>
                <w:highlight w:val="green"/>
              </w:rPr>
            </w:pPr>
            <w:del w:id="1148" w:author="Adan Toril" w:date="2025-02-17T18:00:00Z" w16du:dateUtc="2025-02-17T17:00:00Z">
              <w:r w:rsidRPr="0080348C" w:rsidDel="00561AC6">
                <w:rPr>
                  <w:highlight w:val="green"/>
                </w:rPr>
                <w:delText>10+50</w:delText>
              </w:r>
            </w:del>
          </w:p>
        </w:tc>
        <w:tc>
          <w:tcPr>
            <w:tcW w:w="624" w:type="dxa"/>
            <w:vAlign w:val="center"/>
          </w:tcPr>
          <w:p w14:paraId="270D2969" w14:textId="7BE9FFAE" w:rsidR="00B43215" w:rsidRPr="0080348C" w:rsidDel="00561AC6" w:rsidRDefault="00B43215" w:rsidP="0095526C">
            <w:pPr>
              <w:pStyle w:val="TAC"/>
              <w:spacing w:beforeLines="0" w:before="0" w:afterLines="0"/>
              <w:rPr>
                <w:del w:id="1149" w:author="Adan Toril" w:date="2025-02-17T18:00:00Z" w16du:dateUtc="2025-02-17T17:00:00Z"/>
                <w:rFonts w:eastAsiaTheme="minorEastAsia"/>
                <w:highlight w:val="green"/>
              </w:rPr>
            </w:pPr>
            <w:del w:id="1150" w:author="Adan Toril" w:date="2025-02-17T18:00:00Z" w16du:dateUtc="2025-02-17T17:00:00Z">
              <w:r w:rsidRPr="0080348C" w:rsidDel="00561AC6">
                <w:rPr>
                  <w:highlight w:val="green"/>
                </w:rPr>
                <w:delText>44</w:delText>
              </w:r>
            </w:del>
          </w:p>
        </w:tc>
        <w:tc>
          <w:tcPr>
            <w:tcW w:w="850" w:type="dxa"/>
            <w:vAlign w:val="center"/>
          </w:tcPr>
          <w:p w14:paraId="3EFA5944" w14:textId="0EDE17B5" w:rsidR="00B43215" w:rsidRPr="0080348C" w:rsidDel="00561AC6" w:rsidRDefault="00B43215" w:rsidP="0095526C">
            <w:pPr>
              <w:pStyle w:val="TAC"/>
              <w:spacing w:beforeLines="0" w:before="0" w:afterLines="0"/>
              <w:rPr>
                <w:del w:id="1151" w:author="Adan Toril" w:date="2025-02-17T18:00:00Z" w16du:dateUtc="2025-02-17T17:00:00Z"/>
                <w:rFonts w:eastAsiaTheme="minorEastAsia"/>
                <w:highlight w:val="green"/>
              </w:rPr>
            </w:pPr>
            <w:del w:id="1152" w:author="Adan Toril" w:date="2025-02-17T18:00:00Z" w16du:dateUtc="2025-02-17T17:00:00Z">
              <w:r w:rsidRPr="0080348C" w:rsidDel="00561AC6">
                <w:rPr>
                  <w:highlight w:val="green"/>
                </w:rPr>
                <w:delText>1@23</w:delText>
              </w:r>
            </w:del>
          </w:p>
        </w:tc>
        <w:tc>
          <w:tcPr>
            <w:tcW w:w="850" w:type="dxa"/>
            <w:vAlign w:val="center"/>
          </w:tcPr>
          <w:p w14:paraId="253F616B" w14:textId="3081E4DB" w:rsidR="00B43215" w:rsidRPr="0080348C" w:rsidDel="00561AC6" w:rsidRDefault="00B43215" w:rsidP="0095526C">
            <w:pPr>
              <w:pStyle w:val="TAC"/>
              <w:spacing w:beforeLines="0" w:before="0" w:afterLines="0"/>
              <w:rPr>
                <w:del w:id="1153" w:author="Adan Toril" w:date="2025-02-17T18:00:00Z" w16du:dateUtc="2025-02-17T17:00:00Z"/>
                <w:rFonts w:eastAsiaTheme="minorEastAsia"/>
                <w:highlight w:val="green"/>
              </w:rPr>
            </w:pPr>
            <w:del w:id="1154" w:author="Adan Toril" w:date="2025-02-17T18:00:00Z" w16du:dateUtc="2025-02-17T17:00:00Z">
              <w:r w:rsidRPr="0080348C" w:rsidDel="00561AC6">
                <w:rPr>
                  <w:highlight w:val="green"/>
                </w:rPr>
                <w:delText>1@20</w:delText>
              </w:r>
            </w:del>
          </w:p>
        </w:tc>
        <w:tc>
          <w:tcPr>
            <w:tcW w:w="624" w:type="dxa"/>
            <w:vAlign w:val="center"/>
          </w:tcPr>
          <w:p w14:paraId="0B8905F0" w14:textId="54B3B3C9" w:rsidR="00B43215" w:rsidRPr="0080348C" w:rsidDel="00561AC6" w:rsidRDefault="00B43215" w:rsidP="0095526C">
            <w:pPr>
              <w:pStyle w:val="TAC"/>
              <w:spacing w:beforeLines="0" w:before="0" w:afterLines="0"/>
              <w:rPr>
                <w:del w:id="1155" w:author="Adan Toril" w:date="2025-02-17T18:00:00Z" w16du:dateUtc="2025-02-17T17:00:00Z"/>
                <w:rFonts w:eastAsiaTheme="minorEastAsia"/>
                <w:highlight w:val="green"/>
              </w:rPr>
            </w:pPr>
            <w:del w:id="1156" w:author="Adan Toril" w:date="2025-02-17T18:00:00Z" w16du:dateUtc="2025-02-17T17:00:00Z">
              <w:r w:rsidRPr="0080348C" w:rsidDel="00561AC6">
                <w:rPr>
                  <w:highlight w:val="green"/>
                </w:rPr>
                <w:delText>184</w:delText>
              </w:r>
            </w:del>
          </w:p>
        </w:tc>
        <w:tc>
          <w:tcPr>
            <w:tcW w:w="850" w:type="dxa"/>
            <w:vAlign w:val="center"/>
          </w:tcPr>
          <w:p w14:paraId="22B58747" w14:textId="13378AD8" w:rsidR="00B43215" w:rsidRPr="0080348C" w:rsidDel="00561AC6" w:rsidRDefault="00B43215" w:rsidP="0095526C">
            <w:pPr>
              <w:pStyle w:val="TAC"/>
              <w:spacing w:beforeLines="0" w:before="0" w:afterLines="0"/>
              <w:rPr>
                <w:del w:id="1157" w:author="Adan Toril" w:date="2025-02-17T18:00:00Z" w16du:dateUtc="2025-02-17T17:00:00Z"/>
                <w:rFonts w:eastAsiaTheme="minorEastAsia"/>
                <w:highlight w:val="green"/>
              </w:rPr>
            </w:pPr>
            <w:del w:id="1158" w:author="Adan Toril" w:date="2025-02-17T18:00:00Z" w16du:dateUtc="2025-02-17T17:00:00Z">
              <w:r w:rsidRPr="0080348C" w:rsidDel="00561AC6">
                <w:rPr>
                  <w:highlight w:val="green"/>
                </w:rPr>
                <w:delText>1@23</w:delText>
              </w:r>
            </w:del>
          </w:p>
        </w:tc>
        <w:tc>
          <w:tcPr>
            <w:tcW w:w="850" w:type="dxa"/>
            <w:vAlign w:val="center"/>
          </w:tcPr>
          <w:p w14:paraId="29138663" w14:textId="373D8BFA" w:rsidR="00B43215" w:rsidRPr="0080348C" w:rsidDel="00561AC6" w:rsidRDefault="00B43215" w:rsidP="0095526C">
            <w:pPr>
              <w:pStyle w:val="TAC"/>
              <w:spacing w:beforeLines="0" w:before="0" w:afterLines="0"/>
              <w:rPr>
                <w:del w:id="1159" w:author="Adan Toril" w:date="2025-02-17T18:00:00Z" w16du:dateUtc="2025-02-17T17:00:00Z"/>
                <w:rFonts w:eastAsiaTheme="minorEastAsia"/>
                <w:highlight w:val="green"/>
              </w:rPr>
            </w:pPr>
            <w:del w:id="1160" w:author="Adan Toril" w:date="2025-02-17T18:00:00Z" w16du:dateUtc="2025-02-17T17:00:00Z">
              <w:r w:rsidRPr="0080348C" w:rsidDel="00561AC6">
                <w:rPr>
                  <w:highlight w:val="green"/>
                </w:rPr>
                <w:delText>1@90</w:delText>
              </w:r>
            </w:del>
          </w:p>
        </w:tc>
        <w:tc>
          <w:tcPr>
            <w:tcW w:w="624" w:type="dxa"/>
            <w:vAlign w:val="center"/>
          </w:tcPr>
          <w:p w14:paraId="6D174467" w14:textId="76EE0732" w:rsidR="00B43215" w:rsidRPr="0080348C" w:rsidDel="00561AC6" w:rsidRDefault="00B43215" w:rsidP="0095526C">
            <w:pPr>
              <w:pStyle w:val="TAC"/>
              <w:spacing w:beforeLines="0" w:before="0" w:afterLines="0"/>
              <w:rPr>
                <w:del w:id="1161" w:author="Adan Toril" w:date="2025-02-17T18:00:00Z" w16du:dateUtc="2025-02-17T17:00:00Z"/>
                <w:rFonts w:eastAsiaTheme="minorEastAsia"/>
                <w:highlight w:val="green"/>
              </w:rPr>
            </w:pPr>
            <w:del w:id="1162" w:author="Adan Toril" w:date="2025-02-17T18:00:00Z" w16du:dateUtc="2025-02-17T17:00:00Z">
              <w:r w:rsidRPr="0080348C" w:rsidDel="00561AC6">
                <w:rPr>
                  <w:highlight w:val="green"/>
                </w:rPr>
                <w:delText>314</w:delText>
              </w:r>
            </w:del>
          </w:p>
        </w:tc>
        <w:tc>
          <w:tcPr>
            <w:tcW w:w="850" w:type="dxa"/>
            <w:vAlign w:val="center"/>
          </w:tcPr>
          <w:p w14:paraId="30A8055A" w14:textId="4EC2AA2D" w:rsidR="00B43215" w:rsidRPr="0080348C" w:rsidDel="00561AC6" w:rsidRDefault="00B43215" w:rsidP="0095526C">
            <w:pPr>
              <w:pStyle w:val="TAC"/>
              <w:spacing w:beforeLines="0" w:before="0" w:afterLines="0"/>
              <w:rPr>
                <w:del w:id="1163" w:author="Adan Toril" w:date="2025-02-17T18:00:00Z" w16du:dateUtc="2025-02-17T17:00:00Z"/>
                <w:rFonts w:eastAsiaTheme="minorEastAsia"/>
                <w:highlight w:val="green"/>
              </w:rPr>
            </w:pPr>
            <w:del w:id="1164" w:author="Adan Toril" w:date="2025-02-17T18:00:00Z" w16du:dateUtc="2025-02-17T17:00:00Z">
              <w:r w:rsidRPr="0080348C" w:rsidDel="00561AC6">
                <w:rPr>
                  <w:highlight w:val="green"/>
                </w:rPr>
                <w:delText>1@0</w:delText>
              </w:r>
            </w:del>
          </w:p>
        </w:tc>
        <w:tc>
          <w:tcPr>
            <w:tcW w:w="850" w:type="dxa"/>
            <w:vAlign w:val="center"/>
          </w:tcPr>
          <w:p w14:paraId="38E210C2" w14:textId="4040BC69" w:rsidR="00B43215" w:rsidRPr="0080348C" w:rsidDel="00561AC6" w:rsidRDefault="00B43215" w:rsidP="0095526C">
            <w:pPr>
              <w:pStyle w:val="TAC"/>
              <w:spacing w:beforeLines="0" w:before="0" w:afterLines="0"/>
              <w:rPr>
                <w:del w:id="1165" w:author="Adan Toril" w:date="2025-02-17T18:00:00Z" w16du:dateUtc="2025-02-17T17:00:00Z"/>
                <w:rFonts w:eastAsiaTheme="minorEastAsia"/>
                <w:highlight w:val="green"/>
              </w:rPr>
            </w:pPr>
            <w:del w:id="1166" w:author="Adan Toril" w:date="2025-02-17T18:00:00Z" w16du:dateUtc="2025-02-17T17:00:00Z">
              <w:r w:rsidRPr="0080348C" w:rsidDel="00561AC6">
                <w:rPr>
                  <w:highlight w:val="green"/>
                </w:rPr>
                <w:delText>1@132</w:delText>
              </w:r>
            </w:del>
          </w:p>
        </w:tc>
      </w:tr>
      <w:tr w:rsidR="0095526C" w:rsidRPr="0080348C" w:rsidDel="00561AC6" w14:paraId="14CCFB37" w14:textId="11A8001A" w:rsidTr="004C29C7">
        <w:trPr>
          <w:jc w:val="center"/>
          <w:del w:id="1167" w:author="Adan Toril" w:date="2025-02-17T18:00:00Z"/>
        </w:trPr>
        <w:tc>
          <w:tcPr>
            <w:tcW w:w="737" w:type="dxa"/>
            <w:tcBorders>
              <w:top w:val="nil"/>
              <w:bottom w:val="nil"/>
            </w:tcBorders>
            <w:vAlign w:val="center"/>
          </w:tcPr>
          <w:p w14:paraId="2F2EFDAE" w14:textId="31475544" w:rsidR="00B43215" w:rsidRPr="0080348C" w:rsidDel="00561AC6" w:rsidRDefault="00B43215" w:rsidP="0095526C">
            <w:pPr>
              <w:pStyle w:val="TAC"/>
              <w:spacing w:beforeLines="0" w:before="0" w:afterLines="0"/>
              <w:rPr>
                <w:del w:id="1168" w:author="Adan Toril" w:date="2025-02-17T18:00:00Z" w16du:dateUtc="2025-02-17T17:00:00Z"/>
                <w:rFonts w:eastAsiaTheme="minorEastAsia"/>
                <w:highlight w:val="green"/>
              </w:rPr>
            </w:pPr>
          </w:p>
        </w:tc>
        <w:tc>
          <w:tcPr>
            <w:tcW w:w="737" w:type="dxa"/>
            <w:tcBorders>
              <w:top w:val="nil"/>
              <w:bottom w:val="nil"/>
            </w:tcBorders>
            <w:vAlign w:val="center"/>
          </w:tcPr>
          <w:p w14:paraId="38C6CBA3" w14:textId="189EEF5E" w:rsidR="00B43215" w:rsidRPr="0080348C" w:rsidDel="00561AC6" w:rsidRDefault="00B43215" w:rsidP="0095526C">
            <w:pPr>
              <w:pStyle w:val="TAC"/>
              <w:spacing w:beforeLines="0" w:before="0" w:afterLines="0"/>
              <w:rPr>
                <w:del w:id="1169" w:author="Adan Toril" w:date="2025-02-17T18:00:00Z" w16du:dateUtc="2025-02-17T17:00:00Z"/>
                <w:rFonts w:eastAsiaTheme="minorEastAsia"/>
                <w:highlight w:val="green"/>
              </w:rPr>
            </w:pPr>
          </w:p>
        </w:tc>
        <w:tc>
          <w:tcPr>
            <w:tcW w:w="1134" w:type="dxa"/>
            <w:vAlign w:val="center"/>
          </w:tcPr>
          <w:p w14:paraId="3D7EF45F" w14:textId="6A3D346F" w:rsidR="00B43215" w:rsidRPr="0080348C" w:rsidDel="00561AC6" w:rsidRDefault="00B43215" w:rsidP="0095526C">
            <w:pPr>
              <w:pStyle w:val="TAC"/>
              <w:spacing w:beforeLines="0" w:before="0" w:afterLines="0"/>
              <w:rPr>
                <w:del w:id="1170" w:author="Adan Toril" w:date="2025-02-17T18:00:00Z" w16du:dateUtc="2025-02-17T17:00:00Z"/>
                <w:rFonts w:eastAsiaTheme="minorEastAsia"/>
                <w:highlight w:val="green"/>
              </w:rPr>
            </w:pPr>
            <w:del w:id="1171" w:author="Adan Toril" w:date="2025-02-17T18:00:00Z" w16du:dateUtc="2025-02-17T17:00:00Z">
              <w:r w:rsidRPr="0080348C" w:rsidDel="00561AC6">
                <w:rPr>
                  <w:highlight w:val="green"/>
                </w:rPr>
                <w:delText>20+40</w:delText>
              </w:r>
            </w:del>
          </w:p>
        </w:tc>
        <w:tc>
          <w:tcPr>
            <w:tcW w:w="624" w:type="dxa"/>
            <w:vAlign w:val="center"/>
          </w:tcPr>
          <w:p w14:paraId="4A71B747" w14:textId="3BC26FFF" w:rsidR="00B43215" w:rsidRPr="0080348C" w:rsidDel="00561AC6" w:rsidRDefault="00B43215" w:rsidP="0095526C">
            <w:pPr>
              <w:pStyle w:val="TAC"/>
              <w:spacing w:beforeLines="0" w:before="0" w:afterLines="0"/>
              <w:rPr>
                <w:del w:id="1172" w:author="Adan Toril" w:date="2025-02-17T18:00:00Z" w16du:dateUtc="2025-02-17T17:00:00Z"/>
                <w:rFonts w:eastAsiaTheme="minorEastAsia"/>
                <w:highlight w:val="green"/>
              </w:rPr>
            </w:pPr>
            <w:del w:id="1173" w:author="Adan Toril" w:date="2025-02-17T18:00:00Z" w16du:dateUtc="2025-02-17T17:00:00Z">
              <w:r w:rsidRPr="0080348C" w:rsidDel="00561AC6">
                <w:rPr>
                  <w:highlight w:val="green"/>
                </w:rPr>
                <w:delText>96</w:delText>
              </w:r>
            </w:del>
          </w:p>
        </w:tc>
        <w:tc>
          <w:tcPr>
            <w:tcW w:w="850" w:type="dxa"/>
            <w:vAlign w:val="center"/>
          </w:tcPr>
          <w:p w14:paraId="079105AC" w14:textId="5B1240B2" w:rsidR="00B43215" w:rsidRPr="0080348C" w:rsidDel="00561AC6" w:rsidRDefault="00B43215" w:rsidP="0095526C">
            <w:pPr>
              <w:pStyle w:val="TAC"/>
              <w:spacing w:beforeLines="0" w:before="0" w:afterLines="0"/>
              <w:rPr>
                <w:del w:id="1174" w:author="Adan Toril" w:date="2025-02-17T18:00:00Z" w16du:dateUtc="2025-02-17T17:00:00Z"/>
                <w:rFonts w:eastAsiaTheme="minorEastAsia"/>
                <w:highlight w:val="green"/>
              </w:rPr>
            </w:pPr>
            <w:del w:id="1175" w:author="Adan Toril" w:date="2025-02-17T18:00:00Z" w16du:dateUtc="2025-02-17T17:00:00Z">
              <w:r w:rsidRPr="0080348C" w:rsidDel="00561AC6">
                <w:rPr>
                  <w:highlight w:val="green"/>
                </w:rPr>
                <w:delText>1@50</w:delText>
              </w:r>
            </w:del>
          </w:p>
        </w:tc>
        <w:tc>
          <w:tcPr>
            <w:tcW w:w="850" w:type="dxa"/>
            <w:vAlign w:val="center"/>
          </w:tcPr>
          <w:p w14:paraId="61935A05" w14:textId="138EF689" w:rsidR="00B43215" w:rsidRPr="0080348C" w:rsidDel="00561AC6" w:rsidRDefault="00B43215" w:rsidP="0095526C">
            <w:pPr>
              <w:pStyle w:val="TAC"/>
              <w:spacing w:beforeLines="0" w:before="0" w:afterLines="0"/>
              <w:rPr>
                <w:del w:id="1176" w:author="Adan Toril" w:date="2025-02-17T18:00:00Z" w16du:dateUtc="2025-02-17T17:00:00Z"/>
                <w:rFonts w:eastAsiaTheme="minorEastAsia"/>
                <w:highlight w:val="green"/>
              </w:rPr>
            </w:pPr>
            <w:del w:id="1177" w:author="Adan Toril" w:date="2025-02-17T18:00:00Z" w16du:dateUtc="2025-02-17T17:00:00Z">
              <w:r w:rsidRPr="0080348C" w:rsidDel="00561AC6">
                <w:rPr>
                  <w:highlight w:val="green"/>
                </w:rPr>
                <w:delText>1@46</w:delText>
              </w:r>
            </w:del>
          </w:p>
        </w:tc>
        <w:tc>
          <w:tcPr>
            <w:tcW w:w="624" w:type="dxa"/>
            <w:vAlign w:val="center"/>
          </w:tcPr>
          <w:p w14:paraId="6CF1570B" w14:textId="56299329" w:rsidR="00B43215" w:rsidRPr="0080348C" w:rsidDel="00561AC6" w:rsidRDefault="00B43215" w:rsidP="0095526C">
            <w:pPr>
              <w:pStyle w:val="TAC"/>
              <w:spacing w:beforeLines="0" w:before="0" w:afterLines="0"/>
              <w:rPr>
                <w:del w:id="1178" w:author="Adan Toril" w:date="2025-02-17T18:00:00Z" w16du:dateUtc="2025-02-17T17:00:00Z"/>
                <w:rFonts w:eastAsiaTheme="minorEastAsia"/>
                <w:highlight w:val="green"/>
              </w:rPr>
            </w:pPr>
            <w:del w:id="1179" w:author="Adan Toril" w:date="2025-02-17T18:00:00Z" w16du:dateUtc="2025-02-17T17:00:00Z">
              <w:r w:rsidRPr="0080348C" w:rsidDel="00561AC6">
                <w:rPr>
                  <w:highlight w:val="green"/>
                </w:rPr>
                <w:delText>190</w:delText>
              </w:r>
            </w:del>
          </w:p>
        </w:tc>
        <w:tc>
          <w:tcPr>
            <w:tcW w:w="850" w:type="dxa"/>
            <w:vAlign w:val="center"/>
          </w:tcPr>
          <w:p w14:paraId="01A52A0D" w14:textId="49DD18B9" w:rsidR="00B43215" w:rsidRPr="0080348C" w:rsidDel="00561AC6" w:rsidRDefault="00B43215" w:rsidP="0095526C">
            <w:pPr>
              <w:pStyle w:val="TAC"/>
              <w:spacing w:beforeLines="0" w:before="0" w:afterLines="0"/>
              <w:rPr>
                <w:del w:id="1180" w:author="Adan Toril" w:date="2025-02-17T18:00:00Z" w16du:dateUtc="2025-02-17T17:00:00Z"/>
                <w:rFonts w:eastAsiaTheme="minorEastAsia"/>
                <w:highlight w:val="green"/>
              </w:rPr>
            </w:pPr>
            <w:del w:id="1181" w:author="Adan Toril" w:date="2025-02-17T18:00:00Z" w16du:dateUtc="2025-02-17T17:00:00Z">
              <w:r w:rsidRPr="0080348C" w:rsidDel="00561AC6">
                <w:rPr>
                  <w:highlight w:val="green"/>
                </w:rPr>
                <w:delText>1@31</w:delText>
              </w:r>
            </w:del>
          </w:p>
        </w:tc>
        <w:tc>
          <w:tcPr>
            <w:tcW w:w="850" w:type="dxa"/>
            <w:vAlign w:val="center"/>
          </w:tcPr>
          <w:p w14:paraId="384ADB50" w14:textId="22DEFB26" w:rsidR="00B43215" w:rsidRPr="0080348C" w:rsidDel="00561AC6" w:rsidRDefault="00B43215" w:rsidP="0095526C">
            <w:pPr>
              <w:pStyle w:val="TAC"/>
              <w:spacing w:beforeLines="0" w:before="0" w:afterLines="0"/>
              <w:rPr>
                <w:del w:id="1182" w:author="Adan Toril" w:date="2025-02-17T18:00:00Z" w16du:dateUtc="2025-02-17T17:00:00Z"/>
                <w:rFonts w:eastAsiaTheme="minorEastAsia"/>
                <w:highlight w:val="green"/>
              </w:rPr>
            </w:pPr>
            <w:del w:id="1183" w:author="Adan Toril" w:date="2025-02-17T18:00:00Z" w16du:dateUtc="2025-02-17T17:00:00Z">
              <w:r w:rsidRPr="0080348C" w:rsidDel="00561AC6">
                <w:rPr>
                  <w:highlight w:val="green"/>
                </w:rPr>
                <w:delText>1@74</w:delText>
              </w:r>
            </w:del>
          </w:p>
        </w:tc>
        <w:tc>
          <w:tcPr>
            <w:tcW w:w="624" w:type="dxa"/>
            <w:vAlign w:val="center"/>
          </w:tcPr>
          <w:p w14:paraId="2ACC5472" w14:textId="760027F5" w:rsidR="00B43215" w:rsidRPr="0080348C" w:rsidDel="00561AC6" w:rsidRDefault="00B43215" w:rsidP="0095526C">
            <w:pPr>
              <w:pStyle w:val="TAC"/>
              <w:spacing w:beforeLines="0" w:before="0" w:afterLines="0"/>
              <w:rPr>
                <w:del w:id="1184" w:author="Adan Toril" w:date="2025-02-17T18:00:00Z" w16du:dateUtc="2025-02-17T17:00:00Z"/>
                <w:rFonts w:eastAsiaTheme="minorEastAsia"/>
                <w:highlight w:val="green"/>
              </w:rPr>
            </w:pPr>
            <w:del w:id="1185" w:author="Adan Toril" w:date="2025-02-17T18:00:00Z" w16du:dateUtc="2025-02-17T17:00:00Z">
              <w:r w:rsidRPr="0080348C" w:rsidDel="00561AC6">
                <w:rPr>
                  <w:highlight w:val="green"/>
                </w:rPr>
                <w:delText>314</w:delText>
              </w:r>
            </w:del>
          </w:p>
        </w:tc>
        <w:tc>
          <w:tcPr>
            <w:tcW w:w="850" w:type="dxa"/>
            <w:vAlign w:val="center"/>
          </w:tcPr>
          <w:p w14:paraId="7BD06A2F" w14:textId="36D0B8AD" w:rsidR="00B43215" w:rsidRPr="0080348C" w:rsidDel="00561AC6" w:rsidRDefault="00B43215" w:rsidP="0095526C">
            <w:pPr>
              <w:pStyle w:val="TAC"/>
              <w:spacing w:beforeLines="0" w:before="0" w:afterLines="0"/>
              <w:rPr>
                <w:del w:id="1186" w:author="Adan Toril" w:date="2025-02-17T18:00:00Z" w16du:dateUtc="2025-02-17T17:00:00Z"/>
                <w:rFonts w:eastAsiaTheme="minorEastAsia"/>
                <w:highlight w:val="green"/>
              </w:rPr>
            </w:pPr>
            <w:del w:id="1187" w:author="Adan Toril" w:date="2025-02-17T18:00:00Z" w16du:dateUtc="2025-02-17T17:00:00Z">
              <w:r w:rsidRPr="0080348C" w:rsidDel="00561AC6">
                <w:rPr>
                  <w:highlight w:val="green"/>
                </w:rPr>
                <w:delText>1@0</w:delText>
              </w:r>
            </w:del>
          </w:p>
        </w:tc>
        <w:tc>
          <w:tcPr>
            <w:tcW w:w="850" w:type="dxa"/>
            <w:vAlign w:val="center"/>
          </w:tcPr>
          <w:p w14:paraId="058685F0" w14:textId="24454D02" w:rsidR="00B43215" w:rsidRPr="0080348C" w:rsidDel="00561AC6" w:rsidRDefault="00B43215" w:rsidP="0095526C">
            <w:pPr>
              <w:pStyle w:val="TAC"/>
              <w:spacing w:beforeLines="0" w:before="0" w:afterLines="0"/>
              <w:rPr>
                <w:del w:id="1188" w:author="Adan Toril" w:date="2025-02-17T18:00:00Z" w16du:dateUtc="2025-02-17T17:00:00Z"/>
                <w:rFonts w:eastAsiaTheme="minorEastAsia"/>
                <w:highlight w:val="green"/>
              </w:rPr>
            </w:pPr>
            <w:del w:id="1189" w:author="Adan Toril" w:date="2025-02-17T18:00:00Z" w16du:dateUtc="2025-02-17T17:00:00Z">
              <w:r w:rsidRPr="0080348C" w:rsidDel="00561AC6">
                <w:rPr>
                  <w:highlight w:val="green"/>
                </w:rPr>
                <w:delText>1@105</w:delText>
              </w:r>
            </w:del>
          </w:p>
        </w:tc>
      </w:tr>
      <w:tr w:rsidR="0095526C" w:rsidRPr="0080348C" w:rsidDel="00561AC6" w14:paraId="4338FEE6" w14:textId="3DB5FBE8" w:rsidTr="004C29C7">
        <w:trPr>
          <w:jc w:val="center"/>
          <w:del w:id="1190" w:author="Adan Toril" w:date="2025-02-17T18:00:00Z"/>
        </w:trPr>
        <w:tc>
          <w:tcPr>
            <w:tcW w:w="737" w:type="dxa"/>
            <w:tcBorders>
              <w:top w:val="nil"/>
              <w:bottom w:val="nil"/>
            </w:tcBorders>
            <w:vAlign w:val="center"/>
          </w:tcPr>
          <w:p w14:paraId="16CE3B35" w14:textId="7518940C" w:rsidR="00B43215" w:rsidRPr="0080348C" w:rsidDel="00561AC6" w:rsidRDefault="00B43215" w:rsidP="0095526C">
            <w:pPr>
              <w:pStyle w:val="TAC"/>
              <w:spacing w:beforeLines="0" w:before="0" w:afterLines="0"/>
              <w:rPr>
                <w:del w:id="1191" w:author="Adan Toril" w:date="2025-02-17T18:00:00Z" w16du:dateUtc="2025-02-17T17:00:00Z"/>
                <w:rFonts w:eastAsiaTheme="minorEastAsia"/>
                <w:highlight w:val="green"/>
              </w:rPr>
            </w:pPr>
          </w:p>
        </w:tc>
        <w:tc>
          <w:tcPr>
            <w:tcW w:w="737" w:type="dxa"/>
            <w:tcBorders>
              <w:top w:val="nil"/>
              <w:bottom w:val="nil"/>
            </w:tcBorders>
            <w:vAlign w:val="center"/>
          </w:tcPr>
          <w:p w14:paraId="00C22C03" w14:textId="4AF48FD0" w:rsidR="00B43215" w:rsidRPr="0080348C" w:rsidDel="00561AC6" w:rsidRDefault="00B43215" w:rsidP="0095526C">
            <w:pPr>
              <w:pStyle w:val="TAC"/>
              <w:spacing w:beforeLines="0" w:before="0" w:afterLines="0"/>
              <w:rPr>
                <w:del w:id="1192" w:author="Adan Toril" w:date="2025-02-17T18:00:00Z" w16du:dateUtc="2025-02-17T17:00:00Z"/>
                <w:rFonts w:eastAsiaTheme="minorEastAsia"/>
                <w:highlight w:val="green"/>
              </w:rPr>
            </w:pPr>
          </w:p>
        </w:tc>
        <w:tc>
          <w:tcPr>
            <w:tcW w:w="1134" w:type="dxa"/>
            <w:vAlign w:val="center"/>
          </w:tcPr>
          <w:p w14:paraId="341F14B4" w14:textId="1B471AE7" w:rsidR="00B43215" w:rsidRPr="0080348C" w:rsidDel="00561AC6" w:rsidRDefault="00B43215" w:rsidP="0095526C">
            <w:pPr>
              <w:pStyle w:val="TAC"/>
              <w:spacing w:beforeLines="0" w:before="0" w:afterLines="0"/>
              <w:rPr>
                <w:del w:id="1193" w:author="Adan Toril" w:date="2025-02-17T18:00:00Z" w16du:dateUtc="2025-02-17T17:00:00Z"/>
                <w:rFonts w:eastAsiaTheme="minorEastAsia"/>
                <w:highlight w:val="green"/>
              </w:rPr>
            </w:pPr>
            <w:del w:id="1194" w:author="Adan Toril" w:date="2025-02-17T18:00:00Z" w16du:dateUtc="2025-02-17T17:00:00Z">
              <w:r w:rsidRPr="0080348C" w:rsidDel="00561AC6">
                <w:rPr>
                  <w:highlight w:val="green"/>
                </w:rPr>
                <w:delText>30+30</w:delText>
              </w:r>
            </w:del>
          </w:p>
        </w:tc>
        <w:tc>
          <w:tcPr>
            <w:tcW w:w="624" w:type="dxa"/>
            <w:vAlign w:val="center"/>
          </w:tcPr>
          <w:p w14:paraId="276A1E47" w14:textId="532C2AC6" w:rsidR="00B43215" w:rsidRPr="0080348C" w:rsidDel="00561AC6" w:rsidRDefault="00B43215" w:rsidP="0095526C">
            <w:pPr>
              <w:pStyle w:val="TAC"/>
              <w:spacing w:beforeLines="0" w:before="0" w:afterLines="0"/>
              <w:rPr>
                <w:del w:id="1195" w:author="Adan Toril" w:date="2025-02-17T18:00:00Z" w16du:dateUtc="2025-02-17T17:00:00Z"/>
                <w:rFonts w:eastAsiaTheme="minorEastAsia"/>
                <w:highlight w:val="green"/>
              </w:rPr>
            </w:pPr>
            <w:del w:id="1196" w:author="Adan Toril" w:date="2025-02-17T18:00:00Z" w16du:dateUtc="2025-02-17T17:00:00Z">
              <w:r w:rsidRPr="0080348C" w:rsidDel="00561AC6">
                <w:rPr>
                  <w:highlight w:val="green"/>
                </w:rPr>
                <w:delText>100</w:delText>
              </w:r>
            </w:del>
          </w:p>
        </w:tc>
        <w:tc>
          <w:tcPr>
            <w:tcW w:w="850" w:type="dxa"/>
            <w:vAlign w:val="center"/>
          </w:tcPr>
          <w:p w14:paraId="2D184374" w14:textId="0790E7AC" w:rsidR="00B43215" w:rsidRPr="0080348C" w:rsidDel="00561AC6" w:rsidRDefault="00B43215" w:rsidP="0095526C">
            <w:pPr>
              <w:pStyle w:val="TAC"/>
              <w:spacing w:beforeLines="0" w:before="0" w:afterLines="0"/>
              <w:rPr>
                <w:del w:id="1197" w:author="Adan Toril" w:date="2025-02-17T18:00:00Z" w16du:dateUtc="2025-02-17T17:00:00Z"/>
                <w:rFonts w:eastAsiaTheme="minorEastAsia"/>
                <w:highlight w:val="green"/>
              </w:rPr>
            </w:pPr>
            <w:del w:id="1198" w:author="Adan Toril" w:date="2025-02-17T18:00:00Z" w16du:dateUtc="2025-02-17T17:00:00Z">
              <w:r w:rsidRPr="0080348C" w:rsidDel="00561AC6">
                <w:rPr>
                  <w:highlight w:val="green"/>
                </w:rPr>
                <w:delText>1@53</w:delText>
              </w:r>
            </w:del>
          </w:p>
        </w:tc>
        <w:tc>
          <w:tcPr>
            <w:tcW w:w="850" w:type="dxa"/>
            <w:vAlign w:val="center"/>
          </w:tcPr>
          <w:p w14:paraId="16E07712" w14:textId="7551E1EE" w:rsidR="00B43215" w:rsidRPr="0080348C" w:rsidDel="00561AC6" w:rsidRDefault="00B43215" w:rsidP="0095526C">
            <w:pPr>
              <w:pStyle w:val="TAC"/>
              <w:spacing w:beforeLines="0" w:before="0" w:afterLines="0"/>
              <w:rPr>
                <w:del w:id="1199" w:author="Adan Toril" w:date="2025-02-17T18:00:00Z" w16du:dateUtc="2025-02-17T17:00:00Z"/>
                <w:rFonts w:eastAsiaTheme="minorEastAsia"/>
                <w:highlight w:val="green"/>
              </w:rPr>
            </w:pPr>
            <w:del w:id="1200" w:author="Adan Toril" w:date="2025-02-17T18:00:00Z" w16du:dateUtc="2025-02-17T17:00:00Z">
              <w:r w:rsidRPr="0080348C" w:rsidDel="00561AC6">
                <w:rPr>
                  <w:highlight w:val="green"/>
                </w:rPr>
                <w:delText>1@24</w:delText>
              </w:r>
            </w:del>
          </w:p>
        </w:tc>
        <w:tc>
          <w:tcPr>
            <w:tcW w:w="624" w:type="dxa"/>
            <w:vAlign w:val="center"/>
          </w:tcPr>
          <w:p w14:paraId="3C44B908" w14:textId="21859864" w:rsidR="00B43215" w:rsidRPr="0080348C" w:rsidDel="00561AC6" w:rsidRDefault="00B43215" w:rsidP="0095526C">
            <w:pPr>
              <w:pStyle w:val="TAC"/>
              <w:spacing w:beforeLines="0" w:before="0" w:afterLines="0"/>
              <w:rPr>
                <w:del w:id="1201" w:author="Adan Toril" w:date="2025-02-17T18:00:00Z" w16du:dateUtc="2025-02-17T17:00:00Z"/>
                <w:rFonts w:eastAsiaTheme="minorEastAsia"/>
                <w:highlight w:val="green"/>
              </w:rPr>
            </w:pPr>
            <w:del w:id="1202" w:author="Adan Toril" w:date="2025-02-17T18:00:00Z" w16du:dateUtc="2025-02-17T17:00:00Z">
              <w:r w:rsidRPr="0080348C" w:rsidDel="00561AC6">
                <w:rPr>
                  <w:highlight w:val="green"/>
                </w:rPr>
                <w:delText>188</w:delText>
              </w:r>
            </w:del>
          </w:p>
        </w:tc>
        <w:tc>
          <w:tcPr>
            <w:tcW w:w="850" w:type="dxa"/>
            <w:vAlign w:val="center"/>
          </w:tcPr>
          <w:p w14:paraId="337B2EAD" w14:textId="6D1F66AF" w:rsidR="00B43215" w:rsidRPr="0080348C" w:rsidDel="00561AC6" w:rsidRDefault="00B43215" w:rsidP="0095526C">
            <w:pPr>
              <w:pStyle w:val="TAC"/>
              <w:spacing w:beforeLines="0" w:before="0" w:afterLines="0"/>
              <w:rPr>
                <w:del w:id="1203" w:author="Adan Toril" w:date="2025-02-17T18:00:00Z" w16du:dateUtc="2025-02-17T17:00:00Z"/>
                <w:rFonts w:eastAsiaTheme="minorEastAsia"/>
                <w:highlight w:val="green"/>
              </w:rPr>
            </w:pPr>
            <w:del w:id="1204" w:author="Adan Toril" w:date="2025-02-17T18:00:00Z" w16du:dateUtc="2025-02-17T17:00:00Z">
              <w:r w:rsidRPr="0080348C" w:rsidDel="00561AC6">
                <w:rPr>
                  <w:highlight w:val="green"/>
                </w:rPr>
                <w:delText>1@31</w:delText>
              </w:r>
            </w:del>
          </w:p>
        </w:tc>
        <w:tc>
          <w:tcPr>
            <w:tcW w:w="850" w:type="dxa"/>
            <w:vAlign w:val="center"/>
          </w:tcPr>
          <w:p w14:paraId="17BA7F03" w14:textId="3F12236B" w:rsidR="00B43215" w:rsidRPr="0080348C" w:rsidDel="00561AC6" w:rsidRDefault="00B43215" w:rsidP="0095526C">
            <w:pPr>
              <w:pStyle w:val="TAC"/>
              <w:spacing w:beforeLines="0" w:before="0" w:afterLines="0"/>
              <w:rPr>
                <w:del w:id="1205" w:author="Adan Toril" w:date="2025-02-17T18:00:00Z" w16du:dateUtc="2025-02-17T17:00:00Z"/>
                <w:rFonts w:eastAsiaTheme="minorEastAsia"/>
                <w:highlight w:val="green"/>
              </w:rPr>
            </w:pPr>
            <w:del w:id="1206" w:author="Adan Toril" w:date="2025-02-17T18:00:00Z" w16du:dateUtc="2025-02-17T17:00:00Z">
              <w:r w:rsidRPr="0080348C" w:rsidDel="00561AC6">
                <w:rPr>
                  <w:highlight w:val="green"/>
                </w:rPr>
                <w:delText>1@46</w:delText>
              </w:r>
            </w:del>
          </w:p>
        </w:tc>
        <w:tc>
          <w:tcPr>
            <w:tcW w:w="624" w:type="dxa"/>
            <w:vAlign w:val="center"/>
          </w:tcPr>
          <w:p w14:paraId="68A75999" w14:textId="4585BE6F" w:rsidR="00B43215" w:rsidRPr="0080348C" w:rsidDel="00561AC6" w:rsidRDefault="00B43215" w:rsidP="0095526C">
            <w:pPr>
              <w:pStyle w:val="TAC"/>
              <w:spacing w:beforeLines="0" w:before="0" w:afterLines="0"/>
              <w:rPr>
                <w:del w:id="1207" w:author="Adan Toril" w:date="2025-02-17T18:00:00Z" w16du:dateUtc="2025-02-17T17:00:00Z"/>
                <w:rFonts w:eastAsiaTheme="minorEastAsia"/>
                <w:highlight w:val="green"/>
              </w:rPr>
            </w:pPr>
            <w:del w:id="1208" w:author="Adan Toril" w:date="2025-02-17T18:00:00Z" w16du:dateUtc="2025-02-17T17:00:00Z">
              <w:r w:rsidRPr="0080348C" w:rsidDel="00561AC6">
                <w:rPr>
                  <w:highlight w:val="green"/>
                </w:rPr>
                <w:delText>312</w:delText>
              </w:r>
            </w:del>
          </w:p>
        </w:tc>
        <w:tc>
          <w:tcPr>
            <w:tcW w:w="850" w:type="dxa"/>
            <w:vAlign w:val="center"/>
          </w:tcPr>
          <w:p w14:paraId="772535AB" w14:textId="6AD832A9" w:rsidR="00B43215" w:rsidRPr="0080348C" w:rsidDel="00561AC6" w:rsidRDefault="00B43215" w:rsidP="0095526C">
            <w:pPr>
              <w:pStyle w:val="TAC"/>
              <w:spacing w:beforeLines="0" w:before="0" w:afterLines="0"/>
              <w:rPr>
                <w:del w:id="1209" w:author="Adan Toril" w:date="2025-02-17T18:00:00Z" w16du:dateUtc="2025-02-17T17:00:00Z"/>
                <w:rFonts w:eastAsiaTheme="minorEastAsia"/>
                <w:highlight w:val="green"/>
              </w:rPr>
            </w:pPr>
            <w:del w:id="1210" w:author="Adan Toril" w:date="2025-02-17T18:00:00Z" w16du:dateUtc="2025-02-17T17:00:00Z">
              <w:r w:rsidRPr="0080348C" w:rsidDel="00561AC6">
                <w:rPr>
                  <w:highlight w:val="green"/>
                </w:rPr>
                <w:delText>1@0</w:delText>
              </w:r>
            </w:del>
          </w:p>
        </w:tc>
        <w:tc>
          <w:tcPr>
            <w:tcW w:w="850" w:type="dxa"/>
            <w:vAlign w:val="center"/>
          </w:tcPr>
          <w:p w14:paraId="6988E152" w14:textId="73D7ED42" w:rsidR="00B43215" w:rsidRPr="0080348C" w:rsidDel="00561AC6" w:rsidRDefault="00B43215" w:rsidP="0095526C">
            <w:pPr>
              <w:pStyle w:val="TAC"/>
              <w:spacing w:beforeLines="0" w:before="0" w:afterLines="0"/>
              <w:rPr>
                <w:del w:id="1211" w:author="Adan Toril" w:date="2025-02-17T18:00:00Z" w16du:dateUtc="2025-02-17T17:00:00Z"/>
                <w:rFonts w:eastAsiaTheme="minorEastAsia"/>
                <w:highlight w:val="green"/>
              </w:rPr>
            </w:pPr>
            <w:del w:id="1212" w:author="Adan Toril" w:date="2025-02-17T18:00:00Z" w16du:dateUtc="2025-02-17T17:00:00Z">
              <w:r w:rsidRPr="0080348C" w:rsidDel="00561AC6">
                <w:rPr>
                  <w:highlight w:val="green"/>
                </w:rPr>
                <w:delText>1@77</w:delText>
              </w:r>
            </w:del>
          </w:p>
        </w:tc>
      </w:tr>
      <w:tr w:rsidR="0095526C" w:rsidRPr="0080348C" w:rsidDel="00561AC6" w14:paraId="01C2C119" w14:textId="6AB06D9B" w:rsidTr="004C29C7">
        <w:trPr>
          <w:jc w:val="center"/>
          <w:del w:id="1213" w:author="Adan Toril" w:date="2025-02-17T18:00:00Z"/>
        </w:trPr>
        <w:tc>
          <w:tcPr>
            <w:tcW w:w="737" w:type="dxa"/>
            <w:tcBorders>
              <w:top w:val="nil"/>
              <w:bottom w:val="nil"/>
            </w:tcBorders>
            <w:vAlign w:val="center"/>
          </w:tcPr>
          <w:p w14:paraId="7C979DE9" w14:textId="098DD8AA" w:rsidR="00B43215" w:rsidRPr="0080348C" w:rsidDel="00561AC6" w:rsidRDefault="00B43215" w:rsidP="0095526C">
            <w:pPr>
              <w:pStyle w:val="TAC"/>
              <w:spacing w:beforeLines="0" w:before="0" w:afterLines="0"/>
              <w:rPr>
                <w:del w:id="1214" w:author="Adan Toril" w:date="2025-02-17T18:00:00Z" w16du:dateUtc="2025-02-17T17:00:00Z"/>
                <w:rFonts w:eastAsiaTheme="minorEastAsia"/>
                <w:highlight w:val="green"/>
              </w:rPr>
            </w:pPr>
          </w:p>
        </w:tc>
        <w:tc>
          <w:tcPr>
            <w:tcW w:w="737" w:type="dxa"/>
            <w:tcBorders>
              <w:top w:val="nil"/>
              <w:bottom w:val="nil"/>
            </w:tcBorders>
            <w:vAlign w:val="center"/>
          </w:tcPr>
          <w:p w14:paraId="5F91E41C" w14:textId="21BD9C05" w:rsidR="00B43215" w:rsidRPr="0080348C" w:rsidDel="00561AC6" w:rsidRDefault="00B43215" w:rsidP="0095526C">
            <w:pPr>
              <w:pStyle w:val="TAC"/>
              <w:spacing w:beforeLines="0" w:before="0" w:afterLines="0"/>
              <w:rPr>
                <w:del w:id="1215" w:author="Adan Toril" w:date="2025-02-17T18:00:00Z" w16du:dateUtc="2025-02-17T17:00:00Z"/>
                <w:rFonts w:eastAsiaTheme="minorEastAsia"/>
                <w:highlight w:val="green"/>
              </w:rPr>
            </w:pPr>
          </w:p>
        </w:tc>
        <w:tc>
          <w:tcPr>
            <w:tcW w:w="1134" w:type="dxa"/>
            <w:vAlign w:val="center"/>
          </w:tcPr>
          <w:p w14:paraId="7AE8F8BC" w14:textId="4EA7B46E" w:rsidR="00B43215" w:rsidRPr="0080348C" w:rsidDel="00561AC6" w:rsidRDefault="00B43215" w:rsidP="0095526C">
            <w:pPr>
              <w:pStyle w:val="TAC"/>
              <w:spacing w:beforeLines="0" w:before="0" w:afterLines="0"/>
              <w:rPr>
                <w:del w:id="1216" w:author="Adan Toril" w:date="2025-02-17T18:00:00Z" w16du:dateUtc="2025-02-17T17:00:00Z"/>
                <w:rFonts w:eastAsiaTheme="minorEastAsia"/>
                <w:highlight w:val="green"/>
              </w:rPr>
            </w:pPr>
            <w:del w:id="1217" w:author="Adan Toril" w:date="2025-02-17T18:00:00Z" w16du:dateUtc="2025-02-17T17:00:00Z">
              <w:r w:rsidRPr="0080348C" w:rsidDel="00561AC6">
                <w:rPr>
                  <w:highlight w:val="green"/>
                </w:rPr>
                <w:delText>40+20</w:delText>
              </w:r>
            </w:del>
          </w:p>
        </w:tc>
        <w:tc>
          <w:tcPr>
            <w:tcW w:w="624" w:type="dxa"/>
            <w:vAlign w:val="center"/>
          </w:tcPr>
          <w:p w14:paraId="569B3A15" w14:textId="2FDBF54D" w:rsidR="00B43215" w:rsidRPr="0080348C" w:rsidDel="00561AC6" w:rsidRDefault="00B43215" w:rsidP="0095526C">
            <w:pPr>
              <w:pStyle w:val="TAC"/>
              <w:spacing w:beforeLines="0" w:before="0" w:afterLines="0"/>
              <w:rPr>
                <w:del w:id="1218" w:author="Adan Toril" w:date="2025-02-17T18:00:00Z" w16du:dateUtc="2025-02-17T17:00:00Z"/>
                <w:rFonts w:eastAsiaTheme="minorEastAsia"/>
                <w:highlight w:val="green"/>
              </w:rPr>
            </w:pPr>
            <w:del w:id="1219" w:author="Adan Toril" w:date="2025-02-17T18:00:00Z" w16du:dateUtc="2025-02-17T17:00:00Z">
              <w:r w:rsidRPr="0080348C" w:rsidDel="00561AC6">
                <w:rPr>
                  <w:highlight w:val="green"/>
                </w:rPr>
                <w:delText>96</w:delText>
              </w:r>
            </w:del>
          </w:p>
        </w:tc>
        <w:tc>
          <w:tcPr>
            <w:tcW w:w="850" w:type="dxa"/>
            <w:vAlign w:val="center"/>
          </w:tcPr>
          <w:p w14:paraId="1C102627" w14:textId="513D948A" w:rsidR="00B43215" w:rsidRPr="0080348C" w:rsidDel="00561AC6" w:rsidRDefault="00B43215" w:rsidP="0095526C">
            <w:pPr>
              <w:pStyle w:val="TAC"/>
              <w:spacing w:beforeLines="0" w:before="0" w:afterLines="0"/>
              <w:rPr>
                <w:del w:id="1220" w:author="Adan Toril" w:date="2025-02-17T18:00:00Z" w16du:dateUtc="2025-02-17T17:00:00Z"/>
                <w:rFonts w:eastAsiaTheme="minorEastAsia"/>
                <w:highlight w:val="green"/>
              </w:rPr>
            </w:pPr>
            <w:del w:id="1221" w:author="Adan Toril" w:date="2025-02-17T18:00:00Z" w16du:dateUtc="2025-02-17T17:00:00Z">
              <w:r w:rsidRPr="0080348C" w:rsidDel="00561AC6">
                <w:rPr>
                  <w:highlight w:val="green"/>
                </w:rPr>
                <w:delText>1@59</w:delText>
              </w:r>
            </w:del>
          </w:p>
        </w:tc>
        <w:tc>
          <w:tcPr>
            <w:tcW w:w="850" w:type="dxa"/>
            <w:vAlign w:val="center"/>
          </w:tcPr>
          <w:p w14:paraId="32945693" w14:textId="1DD62C4F" w:rsidR="00B43215" w:rsidRPr="0080348C" w:rsidDel="00561AC6" w:rsidRDefault="00B43215" w:rsidP="0095526C">
            <w:pPr>
              <w:pStyle w:val="TAC"/>
              <w:spacing w:beforeLines="0" w:before="0" w:afterLines="0"/>
              <w:rPr>
                <w:del w:id="1222" w:author="Adan Toril" w:date="2025-02-17T18:00:00Z" w16du:dateUtc="2025-02-17T17:00:00Z"/>
                <w:rFonts w:eastAsiaTheme="minorEastAsia"/>
                <w:highlight w:val="green"/>
              </w:rPr>
            </w:pPr>
            <w:del w:id="1223" w:author="Adan Toril" w:date="2025-02-17T18:00:00Z" w16du:dateUtc="2025-02-17T17:00:00Z">
              <w:r w:rsidRPr="0080348C" w:rsidDel="00561AC6">
                <w:rPr>
                  <w:highlight w:val="green"/>
                </w:rPr>
                <w:delText>1@0</w:delText>
              </w:r>
            </w:del>
          </w:p>
        </w:tc>
        <w:tc>
          <w:tcPr>
            <w:tcW w:w="624" w:type="dxa"/>
            <w:vAlign w:val="center"/>
          </w:tcPr>
          <w:p w14:paraId="7FCA05E9" w14:textId="7B1AB01B" w:rsidR="00B43215" w:rsidRPr="0080348C" w:rsidDel="00561AC6" w:rsidRDefault="00B43215" w:rsidP="0095526C">
            <w:pPr>
              <w:pStyle w:val="TAC"/>
              <w:spacing w:beforeLines="0" w:before="0" w:afterLines="0"/>
              <w:rPr>
                <w:del w:id="1224" w:author="Adan Toril" w:date="2025-02-17T18:00:00Z" w16du:dateUtc="2025-02-17T17:00:00Z"/>
                <w:rFonts w:eastAsiaTheme="minorEastAsia"/>
                <w:highlight w:val="green"/>
              </w:rPr>
            </w:pPr>
            <w:del w:id="1225" w:author="Adan Toril" w:date="2025-02-17T18:00:00Z" w16du:dateUtc="2025-02-17T17:00:00Z">
              <w:r w:rsidRPr="0080348C" w:rsidDel="00561AC6">
                <w:rPr>
                  <w:highlight w:val="green"/>
                </w:rPr>
                <w:delText>190</w:delText>
              </w:r>
            </w:del>
          </w:p>
        </w:tc>
        <w:tc>
          <w:tcPr>
            <w:tcW w:w="850" w:type="dxa"/>
            <w:vAlign w:val="center"/>
          </w:tcPr>
          <w:p w14:paraId="0451CAE9" w14:textId="23133A77" w:rsidR="00B43215" w:rsidRPr="0080348C" w:rsidDel="00561AC6" w:rsidRDefault="00B43215" w:rsidP="0095526C">
            <w:pPr>
              <w:pStyle w:val="TAC"/>
              <w:spacing w:beforeLines="0" w:before="0" w:afterLines="0"/>
              <w:rPr>
                <w:del w:id="1226" w:author="Adan Toril" w:date="2025-02-17T18:00:00Z" w16du:dateUtc="2025-02-17T17:00:00Z"/>
                <w:rFonts w:eastAsiaTheme="minorEastAsia"/>
                <w:highlight w:val="green"/>
              </w:rPr>
            </w:pPr>
            <w:del w:id="1227" w:author="Adan Toril" w:date="2025-02-17T18:00:00Z" w16du:dateUtc="2025-02-17T17:00:00Z">
              <w:r w:rsidRPr="0080348C" w:rsidDel="00561AC6">
                <w:rPr>
                  <w:highlight w:val="green"/>
                </w:rPr>
                <w:delText>1@31</w:delText>
              </w:r>
            </w:del>
          </w:p>
        </w:tc>
        <w:tc>
          <w:tcPr>
            <w:tcW w:w="850" w:type="dxa"/>
            <w:vAlign w:val="center"/>
          </w:tcPr>
          <w:p w14:paraId="50E20B82" w14:textId="7F9C0073" w:rsidR="00B43215" w:rsidRPr="0080348C" w:rsidDel="00561AC6" w:rsidRDefault="00B43215" w:rsidP="0095526C">
            <w:pPr>
              <w:pStyle w:val="TAC"/>
              <w:spacing w:beforeLines="0" w:before="0" w:afterLines="0"/>
              <w:rPr>
                <w:del w:id="1228" w:author="Adan Toril" w:date="2025-02-17T18:00:00Z" w16du:dateUtc="2025-02-17T17:00:00Z"/>
                <w:rFonts w:eastAsiaTheme="minorEastAsia"/>
                <w:highlight w:val="green"/>
              </w:rPr>
            </w:pPr>
            <w:del w:id="1229" w:author="Adan Toril" w:date="2025-02-17T18:00:00Z" w16du:dateUtc="2025-02-17T17:00:00Z">
              <w:r w:rsidRPr="0080348C" w:rsidDel="00561AC6">
                <w:rPr>
                  <w:highlight w:val="green"/>
                </w:rPr>
                <w:delText>1@19</w:delText>
              </w:r>
            </w:del>
          </w:p>
        </w:tc>
        <w:tc>
          <w:tcPr>
            <w:tcW w:w="624" w:type="dxa"/>
            <w:vAlign w:val="center"/>
          </w:tcPr>
          <w:p w14:paraId="0AE06348" w14:textId="4CA5DDCC" w:rsidR="00B43215" w:rsidRPr="0080348C" w:rsidDel="00561AC6" w:rsidRDefault="00B43215" w:rsidP="0095526C">
            <w:pPr>
              <w:pStyle w:val="TAC"/>
              <w:spacing w:beforeLines="0" w:before="0" w:afterLines="0"/>
              <w:rPr>
                <w:del w:id="1230" w:author="Adan Toril" w:date="2025-02-17T18:00:00Z" w16du:dateUtc="2025-02-17T17:00:00Z"/>
                <w:rFonts w:eastAsiaTheme="minorEastAsia"/>
                <w:highlight w:val="green"/>
              </w:rPr>
            </w:pPr>
            <w:del w:id="1231" w:author="Adan Toril" w:date="2025-02-17T18:00:00Z" w16du:dateUtc="2025-02-17T17:00:00Z">
              <w:r w:rsidRPr="0080348C" w:rsidDel="00561AC6">
                <w:rPr>
                  <w:highlight w:val="green"/>
                </w:rPr>
                <w:delText>314</w:delText>
              </w:r>
            </w:del>
          </w:p>
        </w:tc>
        <w:tc>
          <w:tcPr>
            <w:tcW w:w="850" w:type="dxa"/>
            <w:vAlign w:val="center"/>
          </w:tcPr>
          <w:p w14:paraId="5D4D6798" w14:textId="743C1D6B" w:rsidR="00B43215" w:rsidRPr="0080348C" w:rsidDel="00561AC6" w:rsidRDefault="00B43215" w:rsidP="0095526C">
            <w:pPr>
              <w:pStyle w:val="TAC"/>
              <w:spacing w:beforeLines="0" w:before="0" w:afterLines="0"/>
              <w:rPr>
                <w:del w:id="1232" w:author="Adan Toril" w:date="2025-02-17T18:00:00Z" w16du:dateUtc="2025-02-17T17:00:00Z"/>
                <w:rFonts w:eastAsiaTheme="minorEastAsia"/>
                <w:highlight w:val="green"/>
              </w:rPr>
            </w:pPr>
            <w:del w:id="1233" w:author="Adan Toril" w:date="2025-02-17T18:00:00Z" w16du:dateUtc="2025-02-17T17:00:00Z">
              <w:r w:rsidRPr="0080348C" w:rsidDel="00561AC6">
                <w:rPr>
                  <w:highlight w:val="green"/>
                </w:rPr>
                <w:delText>1@0</w:delText>
              </w:r>
            </w:del>
          </w:p>
        </w:tc>
        <w:tc>
          <w:tcPr>
            <w:tcW w:w="850" w:type="dxa"/>
            <w:vAlign w:val="center"/>
          </w:tcPr>
          <w:p w14:paraId="7D8C1306" w14:textId="0791427D" w:rsidR="00B43215" w:rsidRPr="0080348C" w:rsidDel="00561AC6" w:rsidRDefault="00B43215" w:rsidP="0095526C">
            <w:pPr>
              <w:pStyle w:val="TAC"/>
              <w:spacing w:beforeLines="0" w:before="0" w:afterLines="0"/>
              <w:rPr>
                <w:del w:id="1234" w:author="Adan Toril" w:date="2025-02-17T18:00:00Z" w16du:dateUtc="2025-02-17T17:00:00Z"/>
                <w:rFonts w:eastAsiaTheme="minorEastAsia"/>
                <w:highlight w:val="green"/>
              </w:rPr>
            </w:pPr>
            <w:del w:id="1235" w:author="Adan Toril" w:date="2025-02-17T18:00:00Z" w16du:dateUtc="2025-02-17T17:00:00Z">
              <w:r w:rsidRPr="0080348C" w:rsidDel="00561AC6">
                <w:rPr>
                  <w:highlight w:val="green"/>
                </w:rPr>
                <w:delText>1@50</w:delText>
              </w:r>
            </w:del>
          </w:p>
        </w:tc>
      </w:tr>
      <w:tr w:rsidR="0095526C" w:rsidRPr="0080348C" w:rsidDel="00561AC6" w14:paraId="1BDF4E02" w14:textId="27C85344" w:rsidTr="004C29C7">
        <w:trPr>
          <w:jc w:val="center"/>
          <w:del w:id="1236" w:author="Adan Toril" w:date="2025-02-17T18:00:00Z"/>
        </w:trPr>
        <w:tc>
          <w:tcPr>
            <w:tcW w:w="737" w:type="dxa"/>
            <w:tcBorders>
              <w:top w:val="nil"/>
              <w:bottom w:val="single" w:sz="4" w:space="0" w:color="auto"/>
            </w:tcBorders>
            <w:vAlign w:val="center"/>
          </w:tcPr>
          <w:p w14:paraId="27768F8F" w14:textId="0D69B5FE" w:rsidR="00B43215" w:rsidRPr="0080348C" w:rsidDel="00561AC6" w:rsidRDefault="00B43215" w:rsidP="0095526C">
            <w:pPr>
              <w:pStyle w:val="TAC"/>
              <w:spacing w:beforeLines="0" w:before="0" w:afterLines="0"/>
              <w:rPr>
                <w:del w:id="1237"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0A6E32A1" w14:textId="2B778D38" w:rsidR="00B43215" w:rsidRPr="0080348C" w:rsidDel="00561AC6" w:rsidRDefault="00B43215" w:rsidP="0095526C">
            <w:pPr>
              <w:pStyle w:val="TAC"/>
              <w:spacing w:beforeLines="0" w:before="0" w:afterLines="0"/>
              <w:rPr>
                <w:del w:id="1238" w:author="Adan Toril" w:date="2025-02-17T18:00:00Z" w16du:dateUtc="2025-02-17T17:00:00Z"/>
                <w:rFonts w:eastAsiaTheme="minorEastAsia"/>
                <w:highlight w:val="green"/>
              </w:rPr>
            </w:pPr>
          </w:p>
        </w:tc>
        <w:tc>
          <w:tcPr>
            <w:tcW w:w="1134" w:type="dxa"/>
            <w:vAlign w:val="center"/>
          </w:tcPr>
          <w:p w14:paraId="4098EE28" w14:textId="2C024545" w:rsidR="00B43215" w:rsidRPr="0080348C" w:rsidDel="00561AC6" w:rsidRDefault="00B43215" w:rsidP="0095526C">
            <w:pPr>
              <w:pStyle w:val="TAC"/>
              <w:spacing w:beforeLines="0" w:before="0" w:afterLines="0"/>
              <w:rPr>
                <w:del w:id="1239" w:author="Adan Toril" w:date="2025-02-17T18:00:00Z" w16du:dateUtc="2025-02-17T17:00:00Z"/>
                <w:rFonts w:eastAsiaTheme="minorEastAsia"/>
                <w:highlight w:val="green"/>
              </w:rPr>
            </w:pPr>
            <w:del w:id="1240" w:author="Adan Toril" w:date="2025-02-17T18:00:00Z" w16du:dateUtc="2025-02-17T17:00:00Z">
              <w:r w:rsidRPr="0080348C" w:rsidDel="00561AC6">
                <w:rPr>
                  <w:highlight w:val="green"/>
                </w:rPr>
                <w:delText>50+10</w:delText>
              </w:r>
            </w:del>
          </w:p>
        </w:tc>
        <w:tc>
          <w:tcPr>
            <w:tcW w:w="624" w:type="dxa"/>
            <w:vAlign w:val="center"/>
          </w:tcPr>
          <w:p w14:paraId="45F539B1" w14:textId="18500026" w:rsidR="00B43215" w:rsidRPr="0080348C" w:rsidDel="00561AC6" w:rsidRDefault="00B43215" w:rsidP="0095526C">
            <w:pPr>
              <w:pStyle w:val="TAC"/>
              <w:spacing w:beforeLines="0" w:before="0" w:afterLines="0"/>
              <w:rPr>
                <w:del w:id="1241" w:author="Adan Toril" w:date="2025-02-17T18:00:00Z" w16du:dateUtc="2025-02-17T17:00:00Z"/>
                <w:rFonts w:eastAsiaTheme="minorEastAsia"/>
                <w:highlight w:val="green"/>
              </w:rPr>
            </w:pPr>
            <w:del w:id="1242" w:author="Adan Toril" w:date="2025-02-17T18:00:00Z" w16du:dateUtc="2025-02-17T17:00:00Z">
              <w:r w:rsidRPr="0080348C" w:rsidDel="00561AC6">
                <w:rPr>
                  <w:highlight w:val="green"/>
                </w:rPr>
                <w:delText>44</w:delText>
              </w:r>
            </w:del>
          </w:p>
        </w:tc>
        <w:tc>
          <w:tcPr>
            <w:tcW w:w="850" w:type="dxa"/>
            <w:vAlign w:val="center"/>
          </w:tcPr>
          <w:p w14:paraId="6BB307E0" w14:textId="5243D073" w:rsidR="00B43215" w:rsidRPr="0080348C" w:rsidDel="00561AC6" w:rsidRDefault="00B43215" w:rsidP="0095526C">
            <w:pPr>
              <w:pStyle w:val="TAC"/>
              <w:spacing w:beforeLines="0" w:before="0" w:afterLines="0"/>
              <w:rPr>
                <w:del w:id="1243" w:author="Adan Toril" w:date="2025-02-17T18:00:00Z" w16du:dateUtc="2025-02-17T17:00:00Z"/>
                <w:rFonts w:eastAsiaTheme="minorEastAsia"/>
                <w:highlight w:val="green"/>
              </w:rPr>
            </w:pPr>
            <w:del w:id="1244" w:author="Adan Toril" w:date="2025-02-17T18:00:00Z" w16du:dateUtc="2025-02-17T17:00:00Z">
              <w:r w:rsidRPr="0080348C" w:rsidDel="00561AC6">
                <w:rPr>
                  <w:highlight w:val="green"/>
                </w:rPr>
                <w:delText>1@112</w:delText>
              </w:r>
            </w:del>
          </w:p>
        </w:tc>
        <w:tc>
          <w:tcPr>
            <w:tcW w:w="850" w:type="dxa"/>
            <w:vAlign w:val="center"/>
          </w:tcPr>
          <w:p w14:paraId="4E420EA4" w14:textId="43F8B054" w:rsidR="00B43215" w:rsidRPr="0080348C" w:rsidDel="00561AC6" w:rsidRDefault="00B43215" w:rsidP="0095526C">
            <w:pPr>
              <w:pStyle w:val="TAC"/>
              <w:spacing w:beforeLines="0" w:before="0" w:afterLines="0"/>
              <w:rPr>
                <w:del w:id="1245" w:author="Adan Toril" w:date="2025-02-17T18:00:00Z" w16du:dateUtc="2025-02-17T17:00:00Z"/>
                <w:rFonts w:eastAsiaTheme="minorEastAsia"/>
                <w:highlight w:val="green"/>
              </w:rPr>
            </w:pPr>
            <w:del w:id="1246" w:author="Adan Toril" w:date="2025-02-17T18:00:00Z" w16du:dateUtc="2025-02-17T17:00:00Z">
              <w:r w:rsidRPr="0080348C" w:rsidDel="00561AC6">
                <w:rPr>
                  <w:highlight w:val="green"/>
                </w:rPr>
                <w:delText>1@0</w:delText>
              </w:r>
            </w:del>
          </w:p>
        </w:tc>
        <w:tc>
          <w:tcPr>
            <w:tcW w:w="624" w:type="dxa"/>
            <w:vAlign w:val="center"/>
          </w:tcPr>
          <w:p w14:paraId="57388391" w14:textId="03554749" w:rsidR="00B43215" w:rsidRPr="0080348C" w:rsidDel="00561AC6" w:rsidRDefault="00B43215" w:rsidP="0095526C">
            <w:pPr>
              <w:pStyle w:val="TAC"/>
              <w:spacing w:beforeLines="0" w:before="0" w:afterLines="0"/>
              <w:rPr>
                <w:del w:id="1247" w:author="Adan Toril" w:date="2025-02-17T18:00:00Z" w16du:dateUtc="2025-02-17T17:00:00Z"/>
                <w:rFonts w:eastAsiaTheme="minorEastAsia"/>
                <w:highlight w:val="green"/>
              </w:rPr>
            </w:pPr>
            <w:del w:id="1248" w:author="Adan Toril" w:date="2025-02-17T18:00:00Z" w16du:dateUtc="2025-02-17T17:00:00Z">
              <w:r w:rsidRPr="0080348C" w:rsidDel="00561AC6">
                <w:rPr>
                  <w:highlight w:val="green"/>
                </w:rPr>
                <w:delText>184</w:delText>
              </w:r>
            </w:del>
          </w:p>
        </w:tc>
        <w:tc>
          <w:tcPr>
            <w:tcW w:w="850" w:type="dxa"/>
            <w:vAlign w:val="center"/>
          </w:tcPr>
          <w:p w14:paraId="2E1C3149" w14:textId="004CCA79" w:rsidR="00B43215" w:rsidRPr="0080348C" w:rsidDel="00561AC6" w:rsidRDefault="00B43215" w:rsidP="0095526C">
            <w:pPr>
              <w:pStyle w:val="TAC"/>
              <w:spacing w:beforeLines="0" w:before="0" w:afterLines="0"/>
              <w:rPr>
                <w:del w:id="1249" w:author="Adan Toril" w:date="2025-02-17T18:00:00Z" w16du:dateUtc="2025-02-17T17:00:00Z"/>
                <w:rFonts w:eastAsiaTheme="minorEastAsia"/>
                <w:highlight w:val="green"/>
              </w:rPr>
            </w:pPr>
            <w:del w:id="1250" w:author="Adan Toril" w:date="2025-02-17T18:00:00Z" w16du:dateUtc="2025-02-17T17:00:00Z">
              <w:r w:rsidRPr="0080348C" w:rsidDel="00561AC6">
                <w:rPr>
                  <w:highlight w:val="green"/>
                </w:rPr>
                <w:delText>1@42</w:delText>
              </w:r>
            </w:del>
          </w:p>
        </w:tc>
        <w:tc>
          <w:tcPr>
            <w:tcW w:w="850" w:type="dxa"/>
            <w:vAlign w:val="center"/>
          </w:tcPr>
          <w:p w14:paraId="0A9B8EAC" w14:textId="2A8F83B1" w:rsidR="00B43215" w:rsidRPr="0080348C" w:rsidDel="00561AC6" w:rsidRDefault="00B43215" w:rsidP="0095526C">
            <w:pPr>
              <w:pStyle w:val="TAC"/>
              <w:spacing w:beforeLines="0" w:before="0" w:afterLines="0"/>
              <w:rPr>
                <w:del w:id="1251" w:author="Adan Toril" w:date="2025-02-17T18:00:00Z" w16du:dateUtc="2025-02-17T17:00:00Z"/>
                <w:rFonts w:eastAsiaTheme="minorEastAsia"/>
                <w:highlight w:val="green"/>
              </w:rPr>
            </w:pPr>
            <w:del w:id="1252" w:author="Adan Toril" w:date="2025-02-17T18:00:00Z" w16du:dateUtc="2025-02-17T17:00:00Z">
              <w:r w:rsidRPr="0080348C" w:rsidDel="00561AC6">
                <w:rPr>
                  <w:highlight w:val="green"/>
                </w:rPr>
                <w:delText>1@0</w:delText>
              </w:r>
            </w:del>
          </w:p>
        </w:tc>
        <w:tc>
          <w:tcPr>
            <w:tcW w:w="624" w:type="dxa"/>
            <w:vAlign w:val="center"/>
          </w:tcPr>
          <w:p w14:paraId="0CBD0519" w14:textId="696FCF7E" w:rsidR="00B43215" w:rsidRPr="0080348C" w:rsidDel="00561AC6" w:rsidRDefault="00B43215" w:rsidP="0095526C">
            <w:pPr>
              <w:pStyle w:val="TAC"/>
              <w:spacing w:beforeLines="0" w:before="0" w:afterLines="0"/>
              <w:rPr>
                <w:del w:id="1253" w:author="Adan Toril" w:date="2025-02-17T18:00:00Z" w16du:dateUtc="2025-02-17T17:00:00Z"/>
                <w:rFonts w:eastAsiaTheme="minorEastAsia"/>
                <w:highlight w:val="green"/>
              </w:rPr>
            </w:pPr>
            <w:del w:id="1254" w:author="Adan Toril" w:date="2025-02-17T18:00:00Z" w16du:dateUtc="2025-02-17T17:00:00Z">
              <w:r w:rsidRPr="0080348C" w:rsidDel="00561AC6">
                <w:rPr>
                  <w:highlight w:val="green"/>
                </w:rPr>
                <w:delText>314</w:delText>
              </w:r>
            </w:del>
          </w:p>
        </w:tc>
        <w:tc>
          <w:tcPr>
            <w:tcW w:w="850" w:type="dxa"/>
            <w:vAlign w:val="center"/>
          </w:tcPr>
          <w:p w14:paraId="4A7954CA" w14:textId="750920AA" w:rsidR="00B43215" w:rsidRPr="0080348C" w:rsidDel="00561AC6" w:rsidRDefault="00B43215" w:rsidP="0095526C">
            <w:pPr>
              <w:pStyle w:val="TAC"/>
              <w:spacing w:beforeLines="0" w:before="0" w:afterLines="0"/>
              <w:rPr>
                <w:del w:id="1255" w:author="Adan Toril" w:date="2025-02-17T18:00:00Z" w16du:dateUtc="2025-02-17T17:00:00Z"/>
                <w:rFonts w:eastAsiaTheme="minorEastAsia"/>
                <w:highlight w:val="green"/>
              </w:rPr>
            </w:pPr>
            <w:del w:id="1256" w:author="Adan Toril" w:date="2025-02-17T18:00:00Z" w16du:dateUtc="2025-02-17T17:00:00Z">
              <w:r w:rsidRPr="0080348C" w:rsidDel="00561AC6">
                <w:rPr>
                  <w:highlight w:val="green"/>
                </w:rPr>
                <w:delText>1@0</w:delText>
              </w:r>
            </w:del>
          </w:p>
        </w:tc>
        <w:tc>
          <w:tcPr>
            <w:tcW w:w="850" w:type="dxa"/>
            <w:vAlign w:val="center"/>
          </w:tcPr>
          <w:p w14:paraId="2BB6B8E1" w14:textId="2D762077" w:rsidR="00B43215" w:rsidRPr="0080348C" w:rsidDel="00561AC6" w:rsidRDefault="00B43215" w:rsidP="0095526C">
            <w:pPr>
              <w:pStyle w:val="TAC"/>
              <w:spacing w:beforeLines="0" w:before="0" w:afterLines="0"/>
              <w:rPr>
                <w:del w:id="1257" w:author="Adan Toril" w:date="2025-02-17T18:00:00Z" w16du:dateUtc="2025-02-17T17:00:00Z"/>
                <w:rFonts w:eastAsiaTheme="minorEastAsia"/>
                <w:highlight w:val="green"/>
              </w:rPr>
            </w:pPr>
            <w:del w:id="1258" w:author="Adan Toril" w:date="2025-02-17T18:00:00Z" w16du:dateUtc="2025-02-17T17:00:00Z">
              <w:r w:rsidRPr="0080348C" w:rsidDel="00561AC6">
                <w:rPr>
                  <w:highlight w:val="green"/>
                </w:rPr>
                <w:delText>1@23</w:delText>
              </w:r>
            </w:del>
          </w:p>
        </w:tc>
      </w:tr>
      <w:tr w:rsidR="0095526C" w:rsidRPr="0080348C" w:rsidDel="00561AC6" w14:paraId="2B4C85F3" w14:textId="5D707B2F" w:rsidTr="004C29C7">
        <w:trPr>
          <w:jc w:val="center"/>
          <w:del w:id="1259" w:author="Adan Toril" w:date="2025-02-17T18:00:00Z"/>
        </w:trPr>
        <w:tc>
          <w:tcPr>
            <w:tcW w:w="737" w:type="dxa"/>
            <w:tcBorders>
              <w:bottom w:val="nil"/>
            </w:tcBorders>
            <w:vAlign w:val="center"/>
          </w:tcPr>
          <w:p w14:paraId="60C05407" w14:textId="6C5015E2" w:rsidR="00B43215" w:rsidRPr="0080348C" w:rsidDel="00561AC6" w:rsidRDefault="00B43215" w:rsidP="0095526C">
            <w:pPr>
              <w:pStyle w:val="TAC"/>
              <w:spacing w:beforeLines="0" w:before="0" w:afterLines="0"/>
              <w:rPr>
                <w:del w:id="1260" w:author="Adan Toril" w:date="2025-02-17T18:00:00Z" w16du:dateUtc="2025-02-17T17:00:00Z"/>
                <w:rFonts w:eastAsiaTheme="minorEastAsia"/>
                <w:highlight w:val="green"/>
              </w:rPr>
            </w:pPr>
            <w:del w:id="1261" w:author="Adan Toril" w:date="2025-02-17T18:00:00Z" w16du:dateUtc="2025-02-17T17:00:00Z">
              <w:r w:rsidRPr="0080348C" w:rsidDel="00561AC6">
                <w:rPr>
                  <w:highlight w:val="green"/>
                </w:rPr>
                <w:delText>70</w:delText>
              </w:r>
            </w:del>
          </w:p>
        </w:tc>
        <w:tc>
          <w:tcPr>
            <w:tcW w:w="737" w:type="dxa"/>
            <w:tcBorders>
              <w:bottom w:val="nil"/>
            </w:tcBorders>
            <w:vAlign w:val="center"/>
          </w:tcPr>
          <w:p w14:paraId="4D647E50" w14:textId="411C370F" w:rsidR="00B43215" w:rsidRPr="0080348C" w:rsidDel="00561AC6" w:rsidRDefault="00B43215" w:rsidP="0095526C">
            <w:pPr>
              <w:pStyle w:val="TAC"/>
              <w:spacing w:beforeLines="0" w:before="0" w:afterLines="0"/>
              <w:rPr>
                <w:del w:id="1262" w:author="Adan Toril" w:date="2025-02-17T18:00:00Z" w16du:dateUtc="2025-02-17T17:00:00Z"/>
                <w:rFonts w:eastAsiaTheme="minorEastAsia"/>
                <w:highlight w:val="green"/>
              </w:rPr>
            </w:pPr>
            <w:del w:id="1263" w:author="Adan Toril" w:date="2025-02-17T18:00:00Z" w16du:dateUtc="2025-02-17T17:00:00Z">
              <w:r w:rsidRPr="0080348C" w:rsidDel="00561AC6">
                <w:rPr>
                  <w:highlight w:val="green"/>
                </w:rPr>
                <w:delText>15</w:delText>
              </w:r>
            </w:del>
          </w:p>
        </w:tc>
        <w:tc>
          <w:tcPr>
            <w:tcW w:w="1134" w:type="dxa"/>
            <w:vAlign w:val="center"/>
          </w:tcPr>
          <w:p w14:paraId="234EA0E0" w14:textId="278569A8" w:rsidR="00B43215" w:rsidRPr="0080348C" w:rsidDel="00561AC6" w:rsidRDefault="00B43215" w:rsidP="0095526C">
            <w:pPr>
              <w:pStyle w:val="TAC"/>
              <w:spacing w:beforeLines="0" w:before="0" w:afterLines="0"/>
              <w:rPr>
                <w:del w:id="1264" w:author="Adan Toril" w:date="2025-02-17T18:00:00Z" w16du:dateUtc="2025-02-17T17:00:00Z"/>
                <w:rFonts w:eastAsiaTheme="minorEastAsia"/>
                <w:highlight w:val="green"/>
              </w:rPr>
            </w:pPr>
            <w:del w:id="1265" w:author="Adan Toril" w:date="2025-02-17T18:00:00Z" w16du:dateUtc="2025-02-17T17:00:00Z">
              <w:r w:rsidRPr="0080348C" w:rsidDel="00561AC6">
                <w:rPr>
                  <w:highlight w:val="green"/>
                </w:rPr>
                <w:delText>20+50</w:delText>
              </w:r>
            </w:del>
          </w:p>
        </w:tc>
        <w:tc>
          <w:tcPr>
            <w:tcW w:w="624" w:type="dxa"/>
            <w:vAlign w:val="center"/>
          </w:tcPr>
          <w:p w14:paraId="1A7E74BD" w14:textId="7552D34A" w:rsidR="00B43215" w:rsidRPr="0080348C" w:rsidDel="00561AC6" w:rsidRDefault="00B43215" w:rsidP="0095526C">
            <w:pPr>
              <w:pStyle w:val="TAC"/>
              <w:spacing w:beforeLines="0" w:before="0" w:afterLines="0"/>
              <w:rPr>
                <w:del w:id="1266" w:author="Adan Toril" w:date="2025-02-17T18:00:00Z" w16du:dateUtc="2025-02-17T17:00:00Z"/>
                <w:rFonts w:eastAsiaTheme="minorEastAsia"/>
                <w:highlight w:val="green"/>
              </w:rPr>
            </w:pPr>
            <w:del w:id="1267" w:author="Adan Toril" w:date="2025-02-17T18:00:00Z" w16du:dateUtc="2025-02-17T17:00:00Z">
              <w:r w:rsidRPr="0080348C" w:rsidDel="00561AC6">
                <w:rPr>
                  <w:highlight w:val="green"/>
                </w:rPr>
                <w:delText>104</w:delText>
              </w:r>
            </w:del>
          </w:p>
        </w:tc>
        <w:tc>
          <w:tcPr>
            <w:tcW w:w="850" w:type="dxa"/>
            <w:vAlign w:val="center"/>
          </w:tcPr>
          <w:p w14:paraId="00513574" w14:textId="381197D7" w:rsidR="00B43215" w:rsidRPr="0080348C" w:rsidDel="00561AC6" w:rsidRDefault="00B43215" w:rsidP="0095526C">
            <w:pPr>
              <w:pStyle w:val="TAC"/>
              <w:spacing w:beforeLines="0" w:before="0" w:afterLines="0"/>
              <w:rPr>
                <w:del w:id="1268" w:author="Adan Toril" w:date="2025-02-17T18:00:00Z" w16du:dateUtc="2025-02-17T17:00:00Z"/>
                <w:rFonts w:eastAsiaTheme="minorEastAsia"/>
                <w:highlight w:val="green"/>
              </w:rPr>
            </w:pPr>
            <w:del w:id="1269" w:author="Adan Toril" w:date="2025-02-17T18:00:00Z" w16du:dateUtc="2025-02-17T17:00:00Z">
              <w:r w:rsidRPr="0080348C" w:rsidDel="00561AC6">
                <w:rPr>
                  <w:highlight w:val="green"/>
                </w:rPr>
                <w:delText>1@105</w:delText>
              </w:r>
            </w:del>
          </w:p>
        </w:tc>
        <w:tc>
          <w:tcPr>
            <w:tcW w:w="850" w:type="dxa"/>
            <w:vAlign w:val="center"/>
          </w:tcPr>
          <w:p w14:paraId="467C5EDC" w14:textId="58075E93" w:rsidR="00B43215" w:rsidRPr="0080348C" w:rsidDel="00561AC6" w:rsidRDefault="00B43215" w:rsidP="0095526C">
            <w:pPr>
              <w:pStyle w:val="TAC"/>
              <w:spacing w:beforeLines="0" w:before="0" w:afterLines="0"/>
              <w:rPr>
                <w:del w:id="1270" w:author="Adan Toril" w:date="2025-02-17T18:00:00Z" w16du:dateUtc="2025-02-17T17:00:00Z"/>
                <w:rFonts w:eastAsiaTheme="minorEastAsia"/>
                <w:highlight w:val="green"/>
              </w:rPr>
            </w:pPr>
            <w:del w:id="1271" w:author="Adan Toril" w:date="2025-02-17T18:00:00Z" w16du:dateUtc="2025-02-17T17:00:00Z">
              <w:r w:rsidRPr="0080348C" w:rsidDel="00561AC6">
                <w:rPr>
                  <w:highlight w:val="green"/>
                </w:rPr>
                <w:delText>1@102</w:delText>
              </w:r>
            </w:del>
          </w:p>
        </w:tc>
        <w:tc>
          <w:tcPr>
            <w:tcW w:w="624" w:type="dxa"/>
            <w:vAlign w:val="center"/>
          </w:tcPr>
          <w:p w14:paraId="2C4FEED9" w14:textId="5578FA22" w:rsidR="00B43215" w:rsidRPr="0080348C" w:rsidDel="00561AC6" w:rsidRDefault="00B43215" w:rsidP="0095526C">
            <w:pPr>
              <w:pStyle w:val="TAC"/>
              <w:spacing w:beforeLines="0" w:before="0" w:afterLines="0"/>
              <w:rPr>
                <w:del w:id="1272" w:author="Adan Toril" w:date="2025-02-17T18:00:00Z" w16du:dateUtc="2025-02-17T17:00:00Z"/>
                <w:rFonts w:eastAsiaTheme="minorEastAsia"/>
                <w:highlight w:val="green"/>
              </w:rPr>
            </w:pPr>
            <w:del w:id="1273" w:author="Adan Toril" w:date="2025-02-17T18:00:00Z" w16du:dateUtc="2025-02-17T17:00:00Z">
              <w:r w:rsidRPr="0080348C" w:rsidDel="00561AC6">
                <w:rPr>
                  <w:highlight w:val="green"/>
                </w:rPr>
                <w:delText>228</w:delText>
              </w:r>
            </w:del>
          </w:p>
        </w:tc>
        <w:tc>
          <w:tcPr>
            <w:tcW w:w="850" w:type="dxa"/>
            <w:vAlign w:val="center"/>
          </w:tcPr>
          <w:p w14:paraId="118AC34A" w14:textId="0DDF744B" w:rsidR="00B43215" w:rsidRPr="0080348C" w:rsidDel="00561AC6" w:rsidRDefault="00B43215" w:rsidP="0095526C">
            <w:pPr>
              <w:pStyle w:val="TAC"/>
              <w:spacing w:beforeLines="0" w:before="0" w:afterLines="0"/>
              <w:rPr>
                <w:del w:id="1274" w:author="Adan Toril" w:date="2025-02-17T18:00:00Z" w16du:dateUtc="2025-02-17T17:00:00Z"/>
                <w:rFonts w:eastAsiaTheme="minorEastAsia"/>
                <w:highlight w:val="green"/>
              </w:rPr>
            </w:pPr>
            <w:del w:id="1275" w:author="Adan Toril" w:date="2025-02-17T18:00:00Z" w16du:dateUtc="2025-02-17T17:00:00Z">
              <w:r w:rsidRPr="0080348C" w:rsidDel="00561AC6">
                <w:rPr>
                  <w:highlight w:val="green"/>
                </w:rPr>
                <w:delText>1@74</w:delText>
              </w:r>
            </w:del>
          </w:p>
        </w:tc>
        <w:tc>
          <w:tcPr>
            <w:tcW w:w="850" w:type="dxa"/>
            <w:vAlign w:val="center"/>
          </w:tcPr>
          <w:p w14:paraId="1372BA2A" w14:textId="6BA496F4" w:rsidR="00B43215" w:rsidRPr="0080348C" w:rsidDel="00561AC6" w:rsidRDefault="00B43215" w:rsidP="0095526C">
            <w:pPr>
              <w:pStyle w:val="TAC"/>
              <w:spacing w:beforeLines="0" w:before="0" w:afterLines="0"/>
              <w:rPr>
                <w:del w:id="1276" w:author="Adan Toril" w:date="2025-02-17T18:00:00Z" w16du:dateUtc="2025-02-17T17:00:00Z"/>
                <w:rFonts w:eastAsiaTheme="minorEastAsia"/>
                <w:highlight w:val="green"/>
              </w:rPr>
            </w:pPr>
            <w:del w:id="1277" w:author="Adan Toril" w:date="2025-02-17T18:00:00Z" w16du:dateUtc="2025-02-17T17:00:00Z">
              <w:r w:rsidRPr="0080348C" w:rsidDel="00561AC6">
                <w:rPr>
                  <w:highlight w:val="green"/>
                </w:rPr>
                <w:delText>1@195</w:delText>
              </w:r>
            </w:del>
          </w:p>
        </w:tc>
        <w:tc>
          <w:tcPr>
            <w:tcW w:w="624" w:type="dxa"/>
            <w:vAlign w:val="center"/>
          </w:tcPr>
          <w:p w14:paraId="335C8D4A" w14:textId="437020E0" w:rsidR="00B43215" w:rsidRPr="0080348C" w:rsidDel="00561AC6" w:rsidRDefault="00B43215" w:rsidP="0095526C">
            <w:pPr>
              <w:pStyle w:val="TAC"/>
              <w:spacing w:beforeLines="0" w:before="0" w:afterLines="0"/>
              <w:rPr>
                <w:del w:id="1278" w:author="Adan Toril" w:date="2025-02-17T18:00:00Z" w16du:dateUtc="2025-02-17T17:00:00Z"/>
                <w:rFonts w:eastAsiaTheme="minorEastAsia"/>
                <w:highlight w:val="green"/>
              </w:rPr>
            </w:pPr>
            <w:del w:id="1279" w:author="Adan Toril" w:date="2025-02-17T18:00:00Z" w16du:dateUtc="2025-02-17T17:00:00Z">
              <w:r w:rsidRPr="0080348C" w:rsidDel="00561AC6">
                <w:rPr>
                  <w:highlight w:val="green"/>
                </w:rPr>
                <w:delText>376</w:delText>
              </w:r>
            </w:del>
          </w:p>
        </w:tc>
        <w:tc>
          <w:tcPr>
            <w:tcW w:w="850" w:type="dxa"/>
            <w:vAlign w:val="center"/>
          </w:tcPr>
          <w:p w14:paraId="00A513EC" w14:textId="79912DBE" w:rsidR="00B43215" w:rsidRPr="0080348C" w:rsidDel="00561AC6" w:rsidRDefault="00B43215" w:rsidP="0095526C">
            <w:pPr>
              <w:pStyle w:val="TAC"/>
              <w:spacing w:beforeLines="0" w:before="0" w:afterLines="0"/>
              <w:rPr>
                <w:del w:id="1280" w:author="Adan Toril" w:date="2025-02-17T18:00:00Z" w16du:dateUtc="2025-02-17T17:00:00Z"/>
                <w:rFonts w:eastAsiaTheme="minorEastAsia"/>
                <w:highlight w:val="green"/>
              </w:rPr>
            </w:pPr>
            <w:del w:id="1281" w:author="Adan Toril" w:date="2025-02-17T18:00:00Z" w16du:dateUtc="2025-02-17T17:00:00Z">
              <w:r w:rsidRPr="0080348C" w:rsidDel="00561AC6">
                <w:rPr>
                  <w:highlight w:val="green"/>
                </w:rPr>
                <w:delText>1@0</w:delText>
              </w:r>
            </w:del>
          </w:p>
        </w:tc>
        <w:tc>
          <w:tcPr>
            <w:tcW w:w="850" w:type="dxa"/>
            <w:vAlign w:val="center"/>
          </w:tcPr>
          <w:p w14:paraId="57F9F583" w14:textId="56AD9D18" w:rsidR="00B43215" w:rsidRPr="0080348C" w:rsidDel="00561AC6" w:rsidRDefault="00B43215" w:rsidP="0095526C">
            <w:pPr>
              <w:pStyle w:val="TAC"/>
              <w:spacing w:beforeLines="0" w:before="0" w:afterLines="0"/>
              <w:rPr>
                <w:del w:id="1282" w:author="Adan Toril" w:date="2025-02-17T18:00:00Z" w16du:dateUtc="2025-02-17T17:00:00Z"/>
                <w:rFonts w:eastAsiaTheme="minorEastAsia"/>
                <w:highlight w:val="green"/>
              </w:rPr>
            </w:pPr>
            <w:del w:id="1283" w:author="Adan Toril" w:date="2025-02-17T18:00:00Z" w16du:dateUtc="2025-02-17T17:00:00Z">
              <w:r w:rsidRPr="0080348C" w:rsidDel="00561AC6">
                <w:rPr>
                  <w:highlight w:val="green"/>
                </w:rPr>
                <w:delText>1@269</w:delText>
              </w:r>
            </w:del>
          </w:p>
        </w:tc>
      </w:tr>
      <w:tr w:rsidR="0095526C" w:rsidRPr="0080348C" w:rsidDel="00561AC6" w14:paraId="181516AB" w14:textId="6A1C8738" w:rsidTr="004C29C7">
        <w:trPr>
          <w:jc w:val="center"/>
          <w:del w:id="1284" w:author="Adan Toril" w:date="2025-02-17T18:00:00Z"/>
        </w:trPr>
        <w:tc>
          <w:tcPr>
            <w:tcW w:w="737" w:type="dxa"/>
            <w:tcBorders>
              <w:top w:val="nil"/>
              <w:bottom w:val="nil"/>
            </w:tcBorders>
            <w:vAlign w:val="center"/>
          </w:tcPr>
          <w:p w14:paraId="31BB74AC" w14:textId="3F328F45" w:rsidR="00B43215" w:rsidRPr="0080348C" w:rsidDel="00561AC6" w:rsidRDefault="00B43215" w:rsidP="0095526C">
            <w:pPr>
              <w:pStyle w:val="TAC"/>
              <w:spacing w:beforeLines="0" w:before="0" w:afterLines="0"/>
              <w:rPr>
                <w:del w:id="1285" w:author="Adan Toril" w:date="2025-02-17T18:00:00Z" w16du:dateUtc="2025-02-17T17:00:00Z"/>
                <w:rFonts w:eastAsiaTheme="minorEastAsia"/>
                <w:highlight w:val="green"/>
              </w:rPr>
            </w:pPr>
          </w:p>
        </w:tc>
        <w:tc>
          <w:tcPr>
            <w:tcW w:w="737" w:type="dxa"/>
            <w:tcBorders>
              <w:top w:val="nil"/>
              <w:bottom w:val="nil"/>
            </w:tcBorders>
            <w:vAlign w:val="center"/>
          </w:tcPr>
          <w:p w14:paraId="7F77C991" w14:textId="11AF11B3" w:rsidR="00B43215" w:rsidRPr="0080348C" w:rsidDel="00561AC6" w:rsidRDefault="00B43215" w:rsidP="0095526C">
            <w:pPr>
              <w:pStyle w:val="TAC"/>
              <w:spacing w:beforeLines="0" w:before="0" w:afterLines="0"/>
              <w:rPr>
                <w:del w:id="1286" w:author="Adan Toril" w:date="2025-02-17T18:00:00Z" w16du:dateUtc="2025-02-17T17:00:00Z"/>
                <w:rFonts w:eastAsiaTheme="minorEastAsia"/>
                <w:highlight w:val="green"/>
              </w:rPr>
            </w:pPr>
          </w:p>
        </w:tc>
        <w:tc>
          <w:tcPr>
            <w:tcW w:w="1134" w:type="dxa"/>
            <w:vAlign w:val="center"/>
          </w:tcPr>
          <w:p w14:paraId="317CACC6" w14:textId="2B1B829A" w:rsidR="00B43215" w:rsidRPr="0080348C" w:rsidDel="00561AC6" w:rsidRDefault="00B43215" w:rsidP="0095526C">
            <w:pPr>
              <w:pStyle w:val="TAC"/>
              <w:spacing w:beforeLines="0" w:before="0" w:afterLines="0"/>
              <w:rPr>
                <w:del w:id="1287" w:author="Adan Toril" w:date="2025-02-17T18:00:00Z" w16du:dateUtc="2025-02-17T17:00:00Z"/>
                <w:rFonts w:eastAsiaTheme="minorEastAsia"/>
                <w:highlight w:val="green"/>
              </w:rPr>
            </w:pPr>
            <w:del w:id="1288" w:author="Adan Toril" w:date="2025-02-17T18:00:00Z" w16du:dateUtc="2025-02-17T17:00:00Z">
              <w:r w:rsidRPr="0080348C" w:rsidDel="00561AC6">
                <w:rPr>
                  <w:highlight w:val="green"/>
                </w:rPr>
                <w:delText>30+40</w:delText>
              </w:r>
            </w:del>
          </w:p>
        </w:tc>
        <w:tc>
          <w:tcPr>
            <w:tcW w:w="624" w:type="dxa"/>
            <w:vAlign w:val="center"/>
          </w:tcPr>
          <w:p w14:paraId="16FCED64" w14:textId="6E168870" w:rsidR="00B43215" w:rsidRPr="0080348C" w:rsidDel="00561AC6" w:rsidRDefault="00B43215" w:rsidP="0095526C">
            <w:pPr>
              <w:pStyle w:val="TAC"/>
              <w:spacing w:beforeLines="0" w:before="0" w:afterLines="0"/>
              <w:rPr>
                <w:del w:id="1289" w:author="Adan Toril" w:date="2025-02-17T18:00:00Z" w16du:dateUtc="2025-02-17T17:00:00Z"/>
                <w:rFonts w:eastAsiaTheme="minorEastAsia"/>
                <w:highlight w:val="green"/>
              </w:rPr>
            </w:pPr>
            <w:del w:id="1290" w:author="Adan Toril" w:date="2025-02-17T18:00:00Z" w16du:dateUtc="2025-02-17T17:00:00Z">
              <w:r w:rsidRPr="0080348C" w:rsidDel="00561AC6">
                <w:rPr>
                  <w:highlight w:val="green"/>
                </w:rPr>
                <w:delText>123</w:delText>
              </w:r>
            </w:del>
          </w:p>
        </w:tc>
        <w:tc>
          <w:tcPr>
            <w:tcW w:w="850" w:type="dxa"/>
            <w:vAlign w:val="center"/>
          </w:tcPr>
          <w:p w14:paraId="002BD76B" w14:textId="65EFA471" w:rsidR="00B43215" w:rsidRPr="0080348C" w:rsidDel="00561AC6" w:rsidRDefault="00B43215" w:rsidP="0095526C">
            <w:pPr>
              <w:pStyle w:val="TAC"/>
              <w:spacing w:beforeLines="0" w:before="0" w:afterLines="0"/>
              <w:rPr>
                <w:del w:id="1291" w:author="Adan Toril" w:date="2025-02-17T18:00:00Z" w16du:dateUtc="2025-02-17T17:00:00Z"/>
                <w:rFonts w:eastAsiaTheme="minorEastAsia"/>
                <w:highlight w:val="green"/>
              </w:rPr>
            </w:pPr>
            <w:del w:id="1292" w:author="Adan Toril" w:date="2025-02-17T18:00:00Z" w16du:dateUtc="2025-02-17T17:00:00Z">
              <w:r w:rsidRPr="0080348C" w:rsidDel="00561AC6">
                <w:rPr>
                  <w:highlight w:val="green"/>
                </w:rPr>
                <w:delText>1@127</w:delText>
              </w:r>
            </w:del>
          </w:p>
        </w:tc>
        <w:tc>
          <w:tcPr>
            <w:tcW w:w="850" w:type="dxa"/>
            <w:vAlign w:val="center"/>
          </w:tcPr>
          <w:p w14:paraId="2CF3DF4A" w14:textId="353F4238" w:rsidR="00B43215" w:rsidRPr="0080348C" w:rsidDel="00561AC6" w:rsidRDefault="00B43215" w:rsidP="0095526C">
            <w:pPr>
              <w:pStyle w:val="TAC"/>
              <w:spacing w:beforeLines="0" w:before="0" w:afterLines="0"/>
              <w:rPr>
                <w:del w:id="1293" w:author="Adan Toril" w:date="2025-02-17T18:00:00Z" w16du:dateUtc="2025-02-17T17:00:00Z"/>
                <w:rFonts w:eastAsiaTheme="minorEastAsia"/>
                <w:highlight w:val="green"/>
              </w:rPr>
            </w:pPr>
            <w:del w:id="1294" w:author="Adan Toril" w:date="2025-02-17T18:00:00Z" w16du:dateUtc="2025-02-17T17:00:00Z">
              <w:r w:rsidRPr="0080348C" w:rsidDel="00561AC6">
                <w:rPr>
                  <w:highlight w:val="green"/>
                </w:rPr>
                <w:delText>1@89</w:delText>
              </w:r>
            </w:del>
          </w:p>
        </w:tc>
        <w:tc>
          <w:tcPr>
            <w:tcW w:w="624" w:type="dxa"/>
            <w:vAlign w:val="center"/>
          </w:tcPr>
          <w:p w14:paraId="22C9F54D" w14:textId="5A7DE812" w:rsidR="00B43215" w:rsidRPr="0080348C" w:rsidDel="00561AC6" w:rsidRDefault="00B43215" w:rsidP="0095526C">
            <w:pPr>
              <w:pStyle w:val="TAC"/>
              <w:spacing w:beforeLines="0" w:before="0" w:afterLines="0"/>
              <w:rPr>
                <w:del w:id="1295" w:author="Adan Toril" w:date="2025-02-17T18:00:00Z" w16du:dateUtc="2025-02-17T17:00:00Z"/>
                <w:rFonts w:eastAsiaTheme="minorEastAsia"/>
                <w:highlight w:val="green"/>
              </w:rPr>
            </w:pPr>
            <w:del w:id="1296" w:author="Adan Toril" w:date="2025-02-17T18:00:00Z" w16du:dateUtc="2025-02-17T17:00:00Z">
              <w:r w:rsidRPr="0080348C" w:rsidDel="00561AC6">
                <w:rPr>
                  <w:highlight w:val="green"/>
                </w:rPr>
                <w:delText>226</w:delText>
              </w:r>
            </w:del>
          </w:p>
        </w:tc>
        <w:tc>
          <w:tcPr>
            <w:tcW w:w="850" w:type="dxa"/>
            <w:vAlign w:val="center"/>
          </w:tcPr>
          <w:p w14:paraId="38D43D8D" w14:textId="5A52C063" w:rsidR="00B43215" w:rsidRPr="0080348C" w:rsidDel="00561AC6" w:rsidRDefault="00B43215" w:rsidP="0095526C">
            <w:pPr>
              <w:pStyle w:val="TAC"/>
              <w:spacing w:beforeLines="0" w:before="0" w:afterLines="0"/>
              <w:rPr>
                <w:del w:id="1297" w:author="Adan Toril" w:date="2025-02-17T18:00:00Z" w16du:dateUtc="2025-02-17T17:00:00Z"/>
                <w:rFonts w:eastAsiaTheme="minorEastAsia"/>
                <w:highlight w:val="green"/>
              </w:rPr>
            </w:pPr>
            <w:del w:id="1298" w:author="Adan Toril" w:date="2025-02-17T18:00:00Z" w16du:dateUtc="2025-02-17T17:00:00Z">
              <w:r w:rsidRPr="0080348C" w:rsidDel="00561AC6">
                <w:rPr>
                  <w:highlight w:val="green"/>
                </w:rPr>
                <w:delText>1@75</w:delText>
              </w:r>
            </w:del>
          </w:p>
        </w:tc>
        <w:tc>
          <w:tcPr>
            <w:tcW w:w="850" w:type="dxa"/>
            <w:vAlign w:val="center"/>
          </w:tcPr>
          <w:p w14:paraId="414A1500" w14:textId="56961959" w:rsidR="00B43215" w:rsidRPr="0080348C" w:rsidDel="00561AC6" w:rsidRDefault="00B43215" w:rsidP="0095526C">
            <w:pPr>
              <w:pStyle w:val="TAC"/>
              <w:spacing w:beforeLines="0" w:before="0" w:afterLines="0"/>
              <w:rPr>
                <w:del w:id="1299" w:author="Adan Toril" w:date="2025-02-17T18:00:00Z" w16du:dateUtc="2025-02-17T17:00:00Z"/>
                <w:rFonts w:eastAsiaTheme="minorEastAsia"/>
                <w:highlight w:val="green"/>
              </w:rPr>
            </w:pPr>
            <w:del w:id="1300" w:author="Adan Toril" w:date="2025-02-17T18:00:00Z" w16du:dateUtc="2025-02-17T17:00:00Z">
              <w:r w:rsidRPr="0080348C" w:rsidDel="00561AC6">
                <w:rPr>
                  <w:highlight w:val="green"/>
                </w:rPr>
                <w:delText>1@140</w:delText>
              </w:r>
            </w:del>
          </w:p>
        </w:tc>
        <w:tc>
          <w:tcPr>
            <w:tcW w:w="624" w:type="dxa"/>
            <w:vAlign w:val="center"/>
          </w:tcPr>
          <w:p w14:paraId="5214857A" w14:textId="49D77CBA" w:rsidR="00B43215" w:rsidRPr="0080348C" w:rsidDel="00561AC6" w:rsidRDefault="00B43215" w:rsidP="0095526C">
            <w:pPr>
              <w:pStyle w:val="TAC"/>
              <w:spacing w:beforeLines="0" w:before="0" w:afterLines="0"/>
              <w:rPr>
                <w:del w:id="1301" w:author="Adan Toril" w:date="2025-02-17T18:00:00Z" w16du:dateUtc="2025-02-17T17:00:00Z"/>
                <w:rFonts w:eastAsiaTheme="minorEastAsia"/>
                <w:highlight w:val="green"/>
              </w:rPr>
            </w:pPr>
            <w:del w:id="1302" w:author="Adan Toril" w:date="2025-02-17T18:00:00Z" w16du:dateUtc="2025-02-17T17:00:00Z">
              <w:r w:rsidRPr="0080348C" w:rsidDel="00561AC6">
                <w:rPr>
                  <w:highlight w:val="green"/>
                </w:rPr>
                <w:delText>376</w:delText>
              </w:r>
            </w:del>
          </w:p>
        </w:tc>
        <w:tc>
          <w:tcPr>
            <w:tcW w:w="850" w:type="dxa"/>
            <w:vAlign w:val="center"/>
          </w:tcPr>
          <w:p w14:paraId="78518969" w14:textId="176AF238" w:rsidR="00B43215" w:rsidRPr="0080348C" w:rsidDel="00561AC6" w:rsidRDefault="00B43215" w:rsidP="0095526C">
            <w:pPr>
              <w:pStyle w:val="TAC"/>
              <w:spacing w:beforeLines="0" w:before="0" w:afterLines="0"/>
              <w:rPr>
                <w:del w:id="1303" w:author="Adan Toril" w:date="2025-02-17T18:00:00Z" w16du:dateUtc="2025-02-17T17:00:00Z"/>
                <w:rFonts w:eastAsiaTheme="minorEastAsia"/>
                <w:highlight w:val="green"/>
              </w:rPr>
            </w:pPr>
            <w:del w:id="1304" w:author="Adan Toril" w:date="2025-02-17T18:00:00Z" w16du:dateUtc="2025-02-17T17:00:00Z">
              <w:r w:rsidRPr="0080348C" w:rsidDel="00561AC6">
                <w:rPr>
                  <w:highlight w:val="green"/>
                </w:rPr>
                <w:delText>1@0</w:delText>
              </w:r>
            </w:del>
          </w:p>
        </w:tc>
        <w:tc>
          <w:tcPr>
            <w:tcW w:w="850" w:type="dxa"/>
            <w:vAlign w:val="center"/>
          </w:tcPr>
          <w:p w14:paraId="6B117727" w14:textId="7977203C" w:rsidR="00B43215" w:rsidRPr="0080348C" w:rsidDel="00561AC6" w:rsidRDefault="00B43215" w:rsidP="0095526C">
            <w:pPr>
              <w:pStyle w:val="TAC"/>
              <w:spacing w:beforeLines="0" w:before="0" w:afterLines="0"/>
              <w:rPr>
                <w:del w:id="1305" w:author="Adan Toril" w:date="2025-02-17T18:00:00Z" w16du:dateUtc="2025-02-17T17:00:00Z"/>
                <w:rFonts w:eastAsiaTheme="minorEastAsia"/>
                <w:highlight w:val="green"/>
              </w:rPr>
            </w:pPr>
            <w:del w:id="1306" w:author="Adan Toril" w:date="2025-02-17T18:00:00Z" w16du:dateUtc="2025-02-17T17:00:00Z">
              <w:r w:rsidRPr="0080348C" w:rsidDel="00561AC6">
                <w:rPr>
                  <w:highlight w:val="green"/>
                </w:rPr>
                <w:delText>1@215</w:delText>
              </w:r>
            </w:del>
          </w:p>
        </w:tc>
      </w:tr>
      <w:tr w:rsidR="0095526C" w:rsidRPr="0080348C" w:rsidDel="00561AC6" w14:paraId="6FC00F62" w14:textId="6375319E" w:rsidTr="004C29C7">
        <w:trPr>
          <w:jc w:val="center"/>
          <w:del w:id="1307" w:author="Adan Toril" w:date="2025-02-17T18:00:00Z"/>
        </w:trPr>
        <w:tc>
          <w:tcPr>
            <w:tcW w:w="737" w:type="dxa"/>
            <w:tcBorders>
              <w:top w:val="nil"/>
              <w:bottom w:val="nil"/>
            </w:tcBorders>
            <w:vAlign w:val="center"/>
          </w:tcPr>
          <w:p w14:paraId="7C136F91" w14:textId="637C5F0F" w:rsidR="00B43215" w:rsidRPr="0080348C" w:rsidDel="00561AC6" w:rsidRDefault="00B43215" w:rsidP="0095526C">
            <w:pPr>
              <w:pStyle w:val="TAC"/>
              <w:spacing w:beforeLines="0" w:before="0" w:afterLines="0"/>
              <w:rPr>
                <w:del w:id="1308" w:author="Adan Toril" w:date="2025-02-17T18:00:00Z" w16du:dateUtc="2025-02-17T17:00:00Z"/>
                <w:rFonts w:eastAsiaTheme="minorEastAsia"/>
                <w:highlight w:val="green"/>
              </w:rPr>
            </w:pPr>
          </w:p>
        </w:tc>
        <w:tc>
          <w:tcPr>
            <w:tcW w:w="737" w:type="dxa"/>
            <w:tcBorders>
              <w:top w:val="nil"/>
              <w:bottom w:val="nil"/>
            </w:tcBorders>
            <w:vAlign w:val="center"/>
          </w:tcPr>
          <w:p w14:paraId="10ABF887" w14:textId="3557BBFC" w:rsidR="00B43215" w:rsidRPr="0080348C" w:rsidDel="00561AC6" w:rsidRDefault="00B43215" w:rsidP="0095526C">
            <w:pPr>
              <w:pStyle w:val="TAC"/>
              <w:spacing w:beforeLines="0" w:before="0" w:afterLines="0"/>
              <w:rPr>
                <w:del w:id="1309" w:author="Adan Toril" w:date="2025-02-17T18:00:00Z" w16du:dateUtc="2025-02-17T17:00:00Z"/>
                <w:rFonts w:eastAsiaTheme="minorEastAsia"/>
                <w:highlight w:val="green"/>
              </w:rPr>
            </w:pPr>
          </w:p>
        </w:tc>
        <w:tc>
          <w:tcPr>
            <w:tcW w:w="1134" w:type="dxa"/>
            <w:vAlign w:val="center"/>
          </w:tcPr>
          <w:p w14:paraId="306A076B" w14:textId="298FDCBA" w:rsidR="00B43215" w:rsidRPr="0080348C" w:rsidDel="00561AC6" w:rsidRDefault="00B43215" w:rsidP="0095526C">
            <w:pPr>
              <w:pStyle w:val="TAC"/>
              <w:spacing w:beforeLines="0" w:before="0" w:afterLines="0"/>
              <w:rPr>
                <w:del w:id="1310" w:author="Adan Toril" w:date="2025-02-17T18:00:00Z" w16du:dateUtc="2025-02-17T17:00:00Z"/>
                <w:rFonts w:eastAsiaTheme="minorEastAsia"/>
                <w:highlight w:val="green"/>
              </w:rPr>
            </w:pPr>
            <w:del w:id="1311" w:author="Adan Toril" w:date="2025-02-17T18:00:00Z" w16du:dateUtc="2025-02-17T17:00:00Z">
              <w:r w:rsidRPr="0080348C" w:rsidDel="00561AC6">
                <w:rPr>
                  <w:highlight w:val="green"/>
                </w:rPr>
                <w:delText>40+30</w:delText>
              </w:r>
            </w:del>
          </w:p>
        </w:tc>
        <w:tc>
          <w:tcPr>
            <w:tcW w:w="624" w:type="dxa"/>
            <w:vAlign w:val="center"/>
          </w:tcPr>
          <w:p w14:paraId="6EAB6C6F" w14:textId="7EC0A132" w:rsidR="00B43215" w:rsidRPr="0080348C" w:rsidDel="00561AC6" w:rsidRDefault="00B43215" w:rsidP="0095526C">
            <w:pPr>
              <w:pStyle w:val="TAC"/>
              <w:spacing w:beforeLines="0" w:before="0" w:afterLines="0"/>
              <w:rPr>
                <w:del w:id="1312" w:author="Adan Toril" w:date="2025-02-17T18:00:00Z" w16du:dateUtc="2025-02-17T17:00:00Z"/>
                <w:rFonts w:eastAsiaTheme="minorEastAsia"/>
                <w:highlight w:val="green"/>
              </w:rPr>
            </w:pPr>
            <w:del w:id="1313" w:author="Adan Toril" w:date="2025-02-17T18:00:00Z" w16du:dateUtc="2025-02-17T17:00:00Z">
              <w:r w:rsidRPr="0080348C" w:rsidDel="00561AC6">
                <w:rPr>
                  <w:highlight w:val="green"/>
                </w:rPr>
                <w:delText>123</w:delText>
              </w:r>
            </w:del>
          </w:p>
        </w:tc>
        <w:tc>
          <w:tcPr>
            <w:tcW w:w="850" w:type="dxa"/>
            <w:vAlign w:val="center"/>
          </w:tcPr>
          <w:p w14:paraId="416BD2FD" w14:textId="5889E93D" w:rsidR="00B43215" w:rsidRPr="0080348C" w:rsidDel="00561AC6" w:rsidRDefault="00B43215" w:rsidP="0095526C">
            <w:pPr>
              <w:pStyle w:val="TAC"/>
              <w:spacing w:beforeLines="0" w:before="0" w:afterLines="0"/>
              <w:rPr>
                <w:del w:id="1314" w:author="Adan Toril" w:date="2025-02-17T18:00:00Z" w16du:dateUtc="2025-02-17T17:00:00Z"/>
                <w:rFonts w:eastAsiaTheme="minorEastAsia"/>
                <w:highlight w:val="green"/>
              </w:rPr>
            </w:pPr>
            <w:del w:id="1315" w:author="Adan Toril" w:date="2025-02-17T18:00:00Z" w16du:dateUtc="2025-02-17T17:00:00Z">
              <w:r w:rsidRPr="0080348C" w:rsidDel="00561AC6">
                <w:rPr>
                  <w:highlight w:val="green"/>
                </w:rPr>
                <w:delText>1@127</w:delText>
              </w:r>
            </w:del>
          </w:p>
        </w:tc>
        <w:tc>
          <w:tcPr>
            <w:tcW w:w="850" w:type="dxa"/>
            <w:vAlign w:val="center"/>
          </w:tcPr>
          <w:p w14:paraId="608A06B4" w14:textId="661E79B9" w:rsidR="00B43215" w:rsidRPr="0080348C" w:rsidDel="00561AC6" w:rsidRDefault="00B43215" w:rsidP="0095526C">
            <w:pPr>
              <w:pStyle w:val="TAC"/>
              <w:spacing w:beforeLines="0" w:before="0" w:afterLines="0"/>
              <w:rPr>
                <w:del w:id="1316" w:author="Adan Toril" w:date="2025-02-17T18:00:00Z" w16du:dateUtc="2025-02-17T17:00:00Z"/>
                <w:rFonts w:eastAsiaTheme="minorEastAsia"/>
                <w:highlight w:val="green"/>
              </w:rPr>
            </w:pPr>
            <w:del w:id="1317" w:author="Adan Toril" w:date="2025-02-17T18:00:00Z" w16du:dateUtc="2025-02-17T17:00:00Z">
              <w:r w:rsidRPr="0080348C" w:rsidDel="00561AC6">
                <w:rPr>
                  <w:highlight w:val="green"/>
                </w:rPr>
                <w:delText>1@33</w:delText>
              </w:r>
            </w:del>
          </w:p>
        </w:tc>
        <w:tc>
          <w:tcPr>
            <w:tcW w:w="624" w:type="dxa"/>
            <w:vAlign w:val="center"/>
          </w:tcPr>
          <w:p w14:paraId="2A301C95" w14:textId="78972434" w:rsidR="00B43215" w:rsidRPr="0080348C" w:rsidDel="00561AC6" w:rsidRDefault="00B43215" w:rsidP="0095526C">
            <w:pPr>
              <w:pStyle w:val="TAC"/>
              <w:spacing w:beforeLines="0" w:before="0" w:afterLines="0"/>
              <w:rPr>
                <w:del w:id="1318" w:author="Adan Toril" w:date="2025-02-17T18:00:00Z" w16du:dateUtc="2025-02-17T17:00:00Z"/>
                <w:rFonts w:eastAsiaTheme="minorEastAsia"/>
                <w:highlight w:val="green"/>
              </w:rPr>
            </w:pPr>
            <w:del w:id="1319" w:author="Adan Toril" w:date="2025-02-17T18:00:00Z" w16du:dateUtc="2025-02-17T17:00:00Z">
              <w:r w:rsidRPr="0080348C" w:rsidDel="00561AC6">
                <w:rPr>
                  <w:highlight w:val="green"/>
                </w:rPr>
                <w:delText>226</w:delText>
              </w:r>
            </w:del>
          </w:p>
        </w:tc>
        <w:tc>
          <w:tcPr>
            <w:tcW w:w="850" w:type="dxa"/>
            <w:vAlign w:val="center"/>
          </w:tcPr>
          <w:p w14:paraId="12C536E8" w14:textId="2408BB32" w:rsidR="00B43215" w:rsidRPr="0080348C" w:rsidDel="00561AC6" w:rsidRDefault="00B43215" w:rsidP="0095526C">
            <w:pPr>
              <w:pStyle w:val="TAC"/>
              <w:spacing w:beforeLines="0" w:before="0" w:afterLines="0"/>
              <w:rPr>
                <w:del w:id="1320" w:author="Adan Toril" w:date="2025-02-17T18:00:00Z" w16du:dateUtc="2025-02-17T17:00:00Z"/>
                <w:rFonts w:eastAsiaTheme="minorEastAsia"/>
                <w:highlight w:val="green"/>
              </w:rPr>
            </w:pPr>
            <w:del w:id="1321" w:author="Adan Toril" w:date="2025-02-17T18:00:00Z" w16du:dateUtc="2025-02-17T17:00:00Z">
              <w:r w:rsidRPr="0080348C" w:rsidDel="00561AC6">
                <w:rPr>
                  <w:highlight w:val="green"/>
                </w:rPr>
                <w:delText>1@75</w:delText>
              </w:r>
            </w:del>
          </w:p>
        </w:tc>
        <w:tc>
          <w:tcPr>
            <w:tcW w:w="850" w:type="dxa"/>
            <w:vAlign w:val="center"/>
          </w:tcPr>
          <w:p w14:paraId="32D80D4B" w14:textId="343A9346" w:rsidR="00B43215" w:rsidRPr="0080348C" w:rsidDel="00561AC6" w:rsidRDefault="00B43215" w:rsidP="0095526C">
            <w:pPr>
              <w:pStyle w:val="TAC"/>
              <w:spacing w:beforeLines="0" w:before="0" w:afterLines="0"/>
              <w:rPr>
                <w:del w:id="1322" w:author="Adan Toril" w:date="2025-02-17T18:00:00Z" w16du:dateUtc="2025-02-17T17:00:00Z"/>
                <w:rFonts w:eastAsiaTheme="minorEastAsia"/>
                <w:highlight w:val="green"/>
              </w:rPr>
            </w:pPr>
            <w:del w:id="1323" w:author="Adan Toril" w:date="2025-02-17T18:00:00Z" w16du:dateUtc="2025-02-17T17:00:00Z">
              <w:r w:rsidRPr="0080348C" w:rsidDel="00561AC6">
                <w:rPr>
                  <w:highlight w:val="green"/>
                </w:rPr>
                <w:delText>1@84</w:delText>
              </w:r>
            </w:del>
          </w:p>
        </w:tc>
        <w:tc>
          <w:tcPr>
            <w:tcW w:w="624" w:type="dxa"/>
            <w:vAlign w:val="center"/>
          </w:tcPr>
          <w:p w14:paraId="2582B3C4" w14:textId="57566ADB" w:rsidR="00B43215" w:rsidRPr="0080348C" w:rsidDel="00561AC6" w:rsidRDefault="00B43215" w:rsidP="0095526C">
            <w:pPr>
              <w:pStyle w:val="TAC"/>
              <w:spacing w:beforeLines="0" w:before="0" w:afterLines="0"/>
              <w:rPr>
                <w:del w:id="1324" w:author="Adan Toril" w:date="2025-02-17T18:00:00Z" w16du:dateUtc="2025-02-17T17:00:00Z"/>
                <w:rFonts w:eastAsiaTheme="minorEastAsia"/>
                <w:highlight w:val="green"/>
              </w:rPr>
            </w:pPr>
            <w:del w:id="1325" w:author="Adan Toril" w:date="2025-02-17T18:00:00Z" w16du:dateUtc="2025-02-17T17:00:00Z">
              <w:r w:rsidRPr="0080348C" w:rsidDel="00561AC6">
                <w:rPr>
                  <w:highlight w:val="green"/>
                </w:rPr>
                <w:delText>376</w:delText>
              </w:r>
            </w:del>
          </w:p>
        </w:tc>
        <w:tc>
          <w:tcPr>
            <w:tcW w:w="850" w:type="dxa"/>
            <w:vAlign w:val="center"/>
          </w:tcPr>
          <w:p w14:paraId="22371E8D" w14:textId="3B974108" w:rsidR="00B43215" w:rsidRPr="0080348C" w:rsidDel="00561AC6" w:rsidRDefault="00B43215" w:rsidP="0095526C">
            <w:pPr>
              <w:pStyle w:val="TAC"/>
              <w:spacing w:beforeLines="0" w:before="0" w:afterLines="0"/>
              <w:rPr>
                <w:del w:id="1326" w:author="Adan Toril" w:date="2025-02-17T18:00:00Z" w16du:dateUtc="2025-02-17T17:00:00Z"/>
                <w:rFonts w:eastAsiaTheme="minorEastAsia"/>
                <w:highlight w:val="green"/>
              </w:rPr>
            </w:pPr>
            <w:del w:id="1327" w:author="Adan Toril" w:date="2025-02-17T18:00:00Z" w16du:dateUtc="2025-02-17T17:00:00Z">
              <w:r w:rsidRPr="0080348C" w:rsidDel="00561AC6">
                <w:rPr>
                  <w:highlight w:val="green"/>
                </w:rPr>
                <w:delText>1@0</w:delText>
              </w:r>
            </w:del>
          </w:p>
        </w:tc>
        <w:tc>
          <w:tcPr>
            <w:tcW w:w="850" w:type="dxa"/>
            <w:vAlign w:val="center"/>
          </w:tcPr>
          <w:p w14:paraId="379BD17A" w14:textId="78189E13" w:rsidR="00B43215" w:rsidRPr="0080348C" w:rsidDel="00561AC6" w:rsidRDefault="00B43215" w:rsidP="0095526C">
            <w:pPr>
              <w:pStyle w:val="TAC"/>
              <w:spacing w:beforeLines="0" w:before="0" w:afterLines="0"/>
              <w:rPr>
                <w:del w:id="1328" w:author="Adan Toril" w:date="2025-02-17T18:00:00Z" w16du:dateUtc="2025-02-17T17:00:00Z"/>
                <w:rFonts w:eastAsiaTheme="minorEastAsia"/>
                <w:highlight w:val="green"/>
              </w:rPr>
            </w:pPr>
            <w:del w:id="1329" w:author="Adan Toril" w:date="2025-02-17T18:00:00Z" w16du:dateUtc="2025-02-17T17:00:00Z">
              <w:r w:rsidRPr="0080348C" w:rsidDel="00561AC6">
                <w:rPr>
                  <w:highlight w:val="green"/>
                </w:rPr>
                <w:delText>1@159</w:delText>
              </w:r>
            </w:del>
          </w:p>
        </w:tc>
      </w:tr>
      <w:tr w:rsidR="0095526C" w:rsidRPr="0080348C" w:rsidDel="00561AC6" w14:paraId="665077AA" w14:textId="63E731F9" w:rsidTr="004C29C7">
        <w:trPr>
          <w:jc w:val="center"/>
          <w:del w:id="1330" w:author="Adan Toril" w:date="2025-02-17T18:00:00Z"/>
        </w:trPr>
        <w:tc>
          <w:tcPr>
            <w:tcW w:w="737" w:type="dxa"/>
            <w:tcBorders>
              <w:top w:val="nil"/>
              <w:bottom w:val="nil"/>
            </w:tcBorders>
            <w:vAlign w:val="center"/>
          </w:tcPr>
          <w:p w14:paraId="361B092E" w14:textId="21FD57D6" w:rsidR="00B43215" w:rsidRPr="0080348C" w:rsidDel="00561AC6" w:rsidRDefault="00B43215" w:rsidP="0095526C">
            <w:pPr>
              <w:pStyle w:val="TAC"/>
              <w:spacing w:beforeLines="0" w:before="0" w:afterLines="0"/>
              <w:rPr>
                <w:del w:id="1331"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463BF6D0" w14:textId="0F1F73A1" w:rsidR="00B43215" w:rsidRPr="0080348C" w:rsidDel="00561AC6" w:rsidRDefault="00B43215" w:rsidP="0095526C">
            <w:pPr>
              <w:pStyle w:val="TAC"/>
              <w:spacing w:beforeLines="0" w:before="0" w:afterLines="0"/>
              <w:rPr>
                <w:del w:id="1332" w:author="Adan Toril" w:date="2025-02-17T18:00:00Z" w16du:dateUtc="2025-02-17T17:00:00Z"/>
                <w:rFonts w:eastAsiaTheme="minorEastAsia"/>
                <w:highlight w:val="green"/>
              </w:rPr>
            </w:pPr>
          </w:p>
        </w:tc>
        <w:tc>
          <w:tcPr>
            <w:tcW w:w="1134" w:type="dxa"/>
            <w:vAlign w:val="center"/>
          </w:tcPr>
          <w:p w14:paraId="05785FE2" w14:textId="52859286" w:rsidR="00B43215" w:rsidRPr="0080348C" w:rsidDel="00561AC6" w:rsidRDefault="00B43215" w:rsidP="0095526C">
            <w:pPr>
              <w:pStyle w:val="TAC"/>
              <w:spacing w:beforeLines="0" w:before="0" w:afterLines="0"/>
              <w:rPr>
                <w:del w:id="1333" w:author="Adan Toril" w:date="2025-02-17T18:00:00Z" w16du:dateUtc="2025-02-17T17:00:00Z"/>
                <w:rFonts w:eastAsiaTheme="minorEastAsia"/>
                <w:highlight w:val="green"/>
              </w:rPr>
            </w:pPr>
            <w:del w:id="1334" w:author="Adan Toril" w:date="2025-02-17T18:00:00Z" w16du:dateUtc="2025-02-17T17:00:00Z">
              <w:r w:rsidRPr="0080348C" w:rsidDel="00561AC6">
                <w:rPr>
                  <w:highlight w:val="green"/>
                </w:rPr>
                <w:delText>50+20</w:delText>
              </w:r>
            </w:del>
          </w:p>
        </w:tc>
        <w:tc>
          <w:tcPr>
            <w:tcW w:w="624" w:type="dxa"/>
            <w:vAlign w:val="center"/>
          </w:tcPr>
          <w:p w14:paraId="76031E2A" w14:textId="306248FD" w:rsidR="00B43215" w:rsidRPr="0080348C" w:rsidDel="00561AC6" w:rsidRDefault="00B43215" w:rsidP="0095526C">
            <w:pPr>
              <w:pStyle w:val="TAC"/>
              <w:spacing w:beforeLines="0" w:before="0" w:afterLines="0"/>
              <w:rPr>
                <w:del w:id="1335" w:author="Adan Toril" w:date="2025-02-17T18:00:00Z" w16du:dateUtc="2025-02-17T17:00:00Z"/>
                <w:rFonts w:eastAsiaTheme="minorEastAsia"/>
                <w:highlight w:val="green"/>
              </w:rPr>
            </w:pPr>
            <w:del w:id="1336" w:author="Adan Toril" w:date="2025-02-17T18:00:00Z" w16du:dateUtc="2025-02-17T17:00:00Z">
              <w:r w:rsidRPr="0080348C" w:rsidDel="00561AC6">
                <w:rPr>
                  <w:highlight w:val="green"/>
                </w:rPr>
                <w:delText>103</w:delText>
              </w:r>
            </w:del>
          </w:p>
        </w:tc>
        <w:tc>
          <w:tcPr>
            <w:tcW w:w="850" w:type="dxa"/>
            <w:vAlign w:val="center"/>
          </w:tcPr>
          <w:p w14:paraId="70A932E2" w14:textId="472755B8" w:rsidR="00B43215" w:rsidRPr="0080348C" w:rsidDel="00561AC6" w:rsidRDefault="00B43215" w:rsidP="0095526C">
            <w:pPr>
              <w:pStyle w:val="TAC"/>
              <w:spacing w:beforeLines="0" w:before="0" w:afterLines="0"/>
              <w:rPr>
                <w:del w:id="1337" w:author="Adan Toril" w:date="2025-02-17T18:00:00Z" w16du:dateUtc="2025-02-17T17:00:00Z"/>
                <w:rFonts w:eastAsiaTheme="minorEastAsia"/>
                <w:highlight w:val="green"/>
              </w:rPr>
            </w:pPr>
            <w:del w:id="1338" w:author="Adan Toril" w:date="2025-02-17T18:00:00Z" w16du:dateUtc="2025-02-17T17:00:00Z">
              <w:r w:rsidRPr="0080348C" w:rsidDel="00561AC6">
                <w:rPr>
                  <w:highlight w:val="green"/>
                </w:rPr>
                <w:delText>1@168</w:delText>
              </w:r>
            </w:del>
          </w:p>
        </w:tc>
        <w:tc>
          <w:tcPr>
            <w:tcW w:w="850" w:type="dxa"/>
            <w:vAlign w:val="center"/>
          </w:tcPr>
          <w:p w14:paraId="2611EB3C" w14:textId="4B6A0548" w:rsidR="00B43215" w:rsidRPr="0080348C" w:rsidDel="00561AC6" w:rsidRDefault="00B43215" w:rsidP="0095526C">
            <w:pPr>
              <w:pStyle w:val="TAC"/>
              <w:spacing w:beforeLines="0" w:before="0" w:afterLines="0"/>
              <w:rPr>
                <w:del w:id="1339" w:author="Adan Toril" w:date="2025-02-17T18:00:00Z" w16du:dateUtc="2025-02-17T17:00:00Z"/>
                <w:rFonts w:eastAsiaTheme="minorEastAsia"/>
                <w:highlight w:val="green"/>
              </w:rPr>
            </w:pPr>
            <w:del w:id="1340" w:author="Adan Toril" w:date="2025-02-17T18:00:00Z" w16du:dateUtc="2025-02-17T17:00:00Z">
              <w:r w:rsidRPr="0080348C" w:rsidDel="00561AC6">
                <w:rPr>
                  <w:highlight w:val="green"/>
                </w:rPr>
                <w:delText>1@0</w:delText>
              </w:r>
            </w:del>
          </w:p>
        </w:tc>
        <w:tc>
          <w:tcPr>
            <w:tcW w:w="624" w:type="dxa"/>
            <w:vAlign w:val="center"/>
          </w:tcPr>
          <w:p w14:paraId="187A1C44" w14:textId="2B09F666" w:rsidR="00B43215" w:rsidRPr="0080348C" w:rsidDel="00561AC6" w:rsidRDefault="00B43215" w:rsidP="0095526C">
            <w:pPr>
              <w:pStyle w:val="TAC"/>
              <w:spacing w:beforeLines="0" w:before="0" w:afterLines="0"/>
              <w:rPr>
                <w:del w:id="1341" w:author="Adan Toril" w:date="2025-02-17T18:00:00Z" w16du:dateUtc="2025-02-17T17:00:00Z"/>
                <w:rFonts w:eastAsiaTheme="minorEastAsia"/>
                <w:highlight w:val="green"/>
              </w:rPr>
            </w:pPr>
            <w:del w:id="1342" w:author="Adan Toril" w:date="2025-02-17T18:00:00Z" w16du:dateUtc="2025-02-17T17:00:00Z">
              <w:r w:rsidRPr="0080348C" w:rsidDel="00561AC6">
                <w:rPr>
                  <w:highlight w:val="green"/>
                </w:rPr>
                <w:delText>228</w:delText>
              </w:r>
            </w:del>
          </w:p>
        </w:tc>
        <w:tc>
          <w:tcPr>
            <w:tcW w:w="850" w:type="dxa"/>
            <w:vAlign w:val="center"/>
          </w:tcPr>
          <w:p w14:paraId="1F9B0A69" w14:textId="4D404CC4" w:rsidR="00B43215" w:rsidRPr="0080348C" w:rsidDel="00561AC6" w:rsidRDefault="00B43215" w:rsidP="0095526C">
            <w:pPr>
              <w:pStyle w:val="TAC"/>
              <w:spacing w:beforeLines="0" w:before="0" w:afterLines="0"/>
              <w:rPr>
                <w:del w:id="1343" w:author="Adan Toril" w:date="2025-02-17T18:00:00Z" w16du:dateUtc="2025-02-17T17:00:00Z"/>
                <w:rFonts w:eastAsiaTheme="minorEastAsia"/>
                <w:highlight w:val="green"/>
              </w:rPr>
            </w:pPr>
            <w:del w:id="1344" w:author="Adan Toril" w:date="2025-02-17T18:00:00Z" w16du:dateUtc="2025-02-17T17:00:00Z">
              <w:r w:rsidRPr="0080348C" w:rsidDel="00561AC6">
                <w:rPr>
                  <w:highlight w:val="green"/>
                </w:rPr>
                <w:delText>1@74</w:delText>
              </w:r>
            </w:del>
          </w:p>
        </w:tc>
        <w:tc>
          <w:tcPr>
            <w:tcW w:w="850" w:type="dxa"/>
            <w:vAlign w:val="center"/>
          </w:tcPr>
          <w:p w14:paraId="19EB3058" w14:textId="10422661" w:rsidR="00B43215" w:rsidRPr="0080348C" w:rsidDel="00561AC6" w:rsidRDefault="00B43215" w:rsidP="0095526C">
            <w:pPr>
              <w:pStyle w:val="TAC"/>
              <w:spacing w:beforeLines="0" w:before="0" w:afterLines="0"/>
              <w:rPr>
                <w:del w:id="1345" w:author="Adan Toril" w:date="2025-02-17T18:00:00Z" w16du:dateUtc="2025-02-17T17:00:00Z"/>
                <w:rFonts w:eastAsiaTheme="minorEastAsia"/>
                <w:highlight w:val="green"/>
              </w:rPr>
            </w:pPr>
            <w:del w:id="1346" w:author="Adan Toril" w:date="2025-02-17T18:00:00Z" w16du:dateUtc="2025-02-17T17:00:00Z">
              <w:r w:rsidRPr="0080348C" w:rsidDel="00561AC6">
                <w:rPr>
                  <w:highlight w:val="green"/>
                </w:rPr>
                <w:delText>1@31</w:delText>
              </w:r>
            </w:del>
          </w:p>
        </w:tc>
        <w:tc>
          <w:tcPr>
            <w:tcW w:w="624" w:type="dxa"/>
            <w:vAlign w:val="center"/>
          </w:tcPr>
          <w:p w14:paraId="6EAA5D68" w14:textId="751AC752" w:rsidR="00B43215" w:rsidRPr="0080348C" w:rsidDel="00561AC6" w:rsidRDefault="00B43215" w:rsidP="0095526C">
            <w:pPr>
              <w:pStyle w:val="TAC"/>
              <w:spacing w:beforeLines="0" w:before="0" w:afterLines="0"/>
              <w:rPr>
                <w:del w:id="1347" w:author="Adan Toril" w:date="2025-02-17T18:00:00Z" w16du:dateUtc="2025-02-17T17:00:00Z"/>
                <w:rFonts w:eastAsiaTheme="minorEastAsia"/>
                <w:highlight w:val="green"/>
              </w:rPr>
            </w:pPr>
            <w:del w:id="1348" w:author="Adan Toril" w:date="2025-02-17T18:00:00Z" w16du:dateUtc="2025-02-17T17:00:00Z">
              <w:r w:rsidRPr="0080348C" w:rsidDel="00561AC6">
                <w:rPr>
                  <w:highlight w:val="green"/>
                </w:rPr>
                <w:delText>376</w:delText>
              </w:r>
            </w:del>
          </w:p>
        </w:tc>
        <w:tc>
          <w:tcPr>
            <w:tcW w:w="850" w:type="dxa"/>
            <w:vAlign w:val="center"/>
          </w:tcPr>
          <w:p w14:paraId="18CE5CE3" w14:textId="6080902E" w:rsidR="00B43215" w:rsidRPr="0080348C" w:rsidDel="00561AC6" w:rsidRDefault="00B43215" w:rsidP="0095526C">
            <w:pPr>
              <w:pStyle w:val="TAC"/>
              <w:spacing w:beforeLines="0" w:before="0" w:afterLines="0"/>
              <w:rPr>
                <w:del w:id="1349" w:author="Adan Toril" w:date="2025-02-17T18:00:00Z" w16du:dateUtc="2025-02-17T17:00:00Z"/>
                <w:rFonts w:eastAsiaTheme="minorEastAsia"/>
                <w:highlight w:val="green"/>
              </w:rPr>
            </w:pPr>
            <w:del w:id="1350" w:author="Adan Toril" w:date="2025-02-17T18:00:00Z" w16du:dateUtc="2025-02-17T17:00:00Z">
              <w:r w:rsidRPr="0080348C" w:rsidDel="00561AC6">
                <w:rPr>
                  <w:highlight w:val="green"/>
                </w:rPr>
                <w:delText>1@0</w:delText>
              </w:r>
            </w:del>
          </w:p>
        </w:tc>
        <w:tc>
          <w:tcPr>
            <w:tcW w:w="850" w:type="dxa"/>
            <w:vAlign w:val="center"/>
          </w:tcPr>
          <w:p w14:paraId="3FCE3EEA" w14:textId="7FD9DC59" w:rsidR="00B43215" w:rsidRPr="0080348C" w:rsidDel="00561AC6" w:rsidRDefault="00B43215" w:rsidP="0095526C">
            <w:pPr>
              <w:pStyle w:val="TAC"/>
              <w:spacing w:beforeLines="0" w:before="0" w:afterLines="0"/>
              <w:rPr>
                <w:del w:id="1351" w:author="Adan Toril" w:date="2025-02-17T18:00:00Z" w16du:dateUtc="2025-02-17T17:00:00Z"/>
                <w:rFonts w:eastAsiaTheme="minorEastAsia"/>
                <w:highlight w:val="green"/>
              </w:rPr>
            </w:pPr>
            <w:del w:id="1352" w:author="Adan Toril" w:date="2025-02-17T18:00:00Z" w16du:dateUtc="2025-02-17T17:00:00Z">
              <w:r w:rsidRPr="0080348C" w:rsidDel="00561AC6">
                <w:rPr>
                  <w:highlight w:val="green"/>
                </w:rPr>
                <w:delText>1@105</w:delText>
              </w:r>
            </w:del>
          </w:p>
        </w:tc>
      </w:tr>
      <w:tr w:rsidR="0095526C" w:rsidRPr="0080348C" w:rsidDel="00561AC6" w14:paraId="1A897B83" w14:textId="722BE17D" w:rsidTr="004C29C7">
        <w:trPr>
          <w:jc w:val="center"/>
          <w:del w:id="1353" w:author="Adan Toril" w:date="2025-02-17T18:00:00Z"/>
        </w:trPr>
        <w:tc>
          <w:tcPr>
            <w:tcW w:w="737" w:type="dxa"/>
            <w:tcBorders>
              <w:top w:val="nil"/>
              <w:bottom w:val="nil"/>
            </w:tcBorders>
            <w:vAlign w:val="center"/>
          </w:tcPr>
          <w:p w14:paraId="380B9ABC" w14:textId="3775102C" w:rsidR="00B43215" w:rsidRPr="0080348C" w:rsidDel="00561AC6" w:rsidRDefault="00B43215" w:rsidP="0095526C">
            <w:pPr>
              <w:pStyle w:val="TAC"/>
              <w:spacing w:beforeLines="0" w:before="0" w:afterLines="0"/>
              <w:rPr>
                <w:del w:id="1354" w:author="Adan Toril" w:date="2025-02-17T18:00:00Z" w16du:dateUtc="2025-02-17T17:00:00Z"/>
                <w:rFonts w:eastAsiaTheme="minorEastAsia"/>
                <w:highlight w:val="green"/>
              </w:rPr>
            </w:pPr>
          </w:p>
        </w:tc>
        <w:tc>
          <w:tcPr>
            <w:tcW w:w="737" w:type="dxa"/>
            <w:tcBorders>
              <w:bottom w:val="nil"/>
            </w:tcBorders>
            <w:vAlign w:val="center"/>
          </w:tcPr>
          <w:p w14:paraId="303C004E" w14:textId="3C43273F" w:rsidR="00B43215" w:rsidRPr="0080348C" w:rsidDel="00561AC6" w:rsidRDefault="00B43215" w:rsidP="0095526C">
            <w:pPr>
              <w:pStyle w:val="TAC"/>
              <w:spacing w:beforeLines="0" w:before="0" w:afterLines="0"/>
              <w:rPr>
                <w:del w:id="1355" w:author="Adan Toril" w:date="2025-02-17T18:00:00Z" w16du:dateUtc="2025-02-17T17:00:00Z"/>
                <w:rFonts w:eastAsiaTheme="minorEastAsia"/>
                <w:highlight w:val="green"/>
              </w:rPr>
            </w:pPr>
            <w:del w:id="1356" w:author="Adan Toril" w:date="2025-02-17T18:00:00Z" w16du:dateUtc="2025-02-17T17:00:00Z">
              <w:r w:rsidRPr="0080348C" w:rsidDel="00561AC6">
                <w:rPr>
                  <w:highlight w:val="green"/>
                </w:rPr>
                <w:delText>30</w:delText>
              </w:r>
            </w:del>
          </w:p>
        </w:tc>
        <w:tc>
          <w:tcPr>
            <w:tcW w:w="1134" w:type="dxa"/>
            <w:vAlign w:val="center"/>
          </w:tcPr>
          <w:p w14:paraId="08E47A4B" w14:textId="3E691640" w:rsidR="00B43215" w:rsidRPr="0080348C" w:rsidDel="00561AC6" w:rsidRDefault="00B43215" w:rsidP="0095526C">
            <w:pPr>
              <w:pStyle w:val="TAC"/>
              <w:spacing w:beforeLines="0" w:before="0" w:afterLines="0"/>
              <w:rPr>
                <w:del w:id="1357" w:author="Adan Toril" w:date="2025-02-17T18:00:00Z" w16du:dateUtc="2025-02-17T17:00:00Z"/>
                <w:rFonts w:eastAsiaTheme="minorEastAsia"/>
                <w:highlight w:val="green"/>
              </w:rPr>
            </w:pPr>
            <w:del w:id="1358" w:author="Adan Toril" w:date="2025-02-17T18:00:00Z" w16du:dateUtc="2025-02-17T17:00:00Z">
              <w:r w:rsidRPr="0080348C" w:rsidDel="00561AC6">
                <w:rPr>
                  <w:highlight w:val="green"/>
                </w:rPr>
                <w:delText>20+50</w:delText>
              </w:r>
            </w:del>
          </w:p>
        </w:tc>
        <w:tc>
          <w:tcPr>
            <w:tcW w:w="624" w:type="dxa"/>
            <w:vAlign w:val="center"/>
          </w:tcPr>
          <w:p w14:paraId="40344D70" w14:textId="489501D1" w:rsidR="00B43215" w:rsidRPr="0080348C" w:rsidDel="00561AC6" w:rsidRDefault="00B43215" w:rsidP="0095526C">
            <w:pPr>
              <w:pStyle w:val="TAC"/>
              <w:spacing w:beforeLines="0" w:before="0" w:afterLines="0"/>
              <w:rPr>
                <w:del w:id="1359" w:author="Adan Toril" w:date="2025-02-17T18:00:00Z" w16du:dateUtc="2025-02-17T17:00:00Z"/>
                <w:rFonts w:eastAsiaTheme="minorEastAsia"/>
                <w:highlight w:val="green"/>
              </w:rPr>
            </w:pPr>
            <w:del w:id="1360" w:author="Adan Toril" w:date="2025-02-17T18:00:00Z" w16du:dateUtc="2025-02-17T17:00:00Z">
              <w:r w:rsidRPr="0080348C" w:rsidDel="00561AC6">
                <w:rPr>
                  <w:highlight w:val="green"/>
                </w:rPr>
                <w:delText>96</w:delText>
              </w:r>
            </w:del>
          </w:p>
        </w:tc>
        <w:tc>
          <w:tcPr>
            <w:tcW w:w="850" w:type="dxa"/>
            <w:vAlign w:val="center"/>
          </w:tcPr>
          <w:p w14:paraId="318B9263" w14:textId="4874C04E" w:rsidR="00B43215" w:rsidRPr="0080348C" w:rsidDel="00561AC6" w:rsidRDefault="00B43215" w:rsidP="0095526C">
            <w:pPr>
              <w:pStyle w:val="TAC"/>
              <w:spacing w:beforeLines="0" w:before="0" w:afterLines="0"/>
              <w:rPr>
                <w:del w:id="1361" w:author="Adan Toril" w:date="2025-02-17T18:00:00Z" w16du:dateUtc="2025-02-17T17:00:00Z"/>
                <w:rFonts w:eastAsiaTheme="minorEastAsia"/>
                <w:highlight w:val="green"/>
              </w:rPr>
            </w:pPr>
            <w:del w:id="1362" w:author="Adan Toril" w:date="2025-02-17T18:00:00Z" w16du:dateUtc="2025-02-17T17:00:00Z">
              <w:r w:rsidRPr="0080348C" w:rsidDel="00561AC6">
                <w:rPr>
                  <w:highlight w:val="green"/>
                </w:rPr>
                <w:delText>1@50</w:delText>
              </w:r>
            </w:del>
          </w:p>
        </w:tc>
        <w:tc>
          <w:tcPr>
            <w:tcW w:w="850" w:type="dxa"/>
            <w:vAlign w:val="center"/>
          </w:tcPr>
          <w:p w14:paraId="527BAB7E" w14:textId="6A778DF4" w:rsidR="00B43215" w:rsidRPr="0080348C" w:rsidDel="00561AC6" w:rsidRDefault="00B43215" w:rsidP="0095526C">
            <w:pPr>
              <w:pStyle w:val="TAC"/>
              <w:spacing w:beforeLines="0" w:before="0" w:afterLines="0"/>
              <w:rPr>
                <w:del w:id="1363" w:author="Adan Toril" w:date="2025-02-17T18:00:00Z" w16du:dateUtc="2025-02-17T17:00:00Z"/>
                <w:rFonts w:eastAsiaTheme="minorEastAsia"/>
                <w:highlight w:val="green"/>
              </w:rPr>
            </w:pPr>
            <w:del w:id="1364" w:author="Adan Toril" w:date="2025-02-17T18:00:00Z" w16du:dateUtc="2025-02-17T17:00:00Z">
              <w:r w:rsidRPr="0080348C" w:rsidDel="00561AC6">
                <w:rPr>
                  <w:highlight w:val="green"/>
                </w:rPr>
                <w:delText>1@46</w:delText>
              </w:r>
            </w:del>
          </w:p>
        </w:tc>
        <w:tc>
          <w:tcPr>
            <w:tcW w:w="624" w:type="dxa"/>
            <w:vAlign w:val="center"/>
          </w:tcPr>
          <w:p w14:paraId="6D6EDE35" w14:textId="60DF2AAE" w:rsidR="00B43215" w:rsidRPr="0080348C" w:rsidDel="00561AC6" w:rsidRDefault="00B43215" w:rsidP="0095526C">
            <w:pPr>
              <w:pStyle w:val="TAC"/>
              <w:spacing w:beforeLines="0" w:before="0" w:afterLines="0"/>
              <w:rPr>
                <w:del w:id="1365" w:author="Adan Toril" w:date="2025-02-17T18:00:00Z" w16du:dateUtc="2025-02-17T17:00:00Z"/>
                <w:rFonts w:eastAsiaTheme="minorEastAsia"/>
                <w:highlight w:val="green"/>
              </w:rPr>
            </w:pPr>
            <w:del w:id="1366" w:author="Adan Toril" w:date="2025-02-17T18:00:00Z" w16du:dateUtc="2025-02-17T17:00:00Z">
              <w:r w:rsidRPr="0080348C" w:rsidDel="00561AC6">
                <w:rPr>
                  <w:highlight w:val="green"/>
                </w:rPr>
                <w:delText>224</w:delText>
              </w:r>
            </w:del>
          </w:p>
        </w:tc>
        <w:tc>
          <w:tcPr>
            <w:tcW w:w="850" w:type="dxa"/>
            <w:vAlign w:val="center"/>
          </w:tcPr>
          <w:p w14:paraId="514F8480" w14:textId="694138DF" w:rsidR="00B43215" w:rsidRPr="0080348C" w:rsidDel="00561AC6" w:rsidRDefault="00B43215" w:rsidP="0095526C">
            <w:pPr>
              <w:pStyle w:val="TAC"/>
              <w:spacing w:beforeLines="0" w:before="0" w:afterLines="0"/>
              <w:rPr>
                <w:del w:id="1367" w:author="Adan Toril" w:date="2025-02-17T18:00:00Z" w16du:dateUtc="2025-02-17T17:00:00Z"/>
                <w:rFonts w:eastAsiaTheme="minorEastAsia"/>
                <w:highlight w:val="green"/>
              </w:rPr>
            </w:pPr>
            <w:del w:id="1368" w:author="Adan Toril" w:date="2025-02-17T18:00:00Z" w16du:dateUtc="2025-02-17T17:00:00Z">
              <w:r w:rsidRPr="0080348C" w:rsidDel="00561AC6">
                <w:rPr>
                  <w:highlight w:val="green"/>
                </w:rPr>
                <w:delText>1@36</w:delText>
              </w:r>
            </w:del>
          </w:p>
        </w:tc>
        <w:tc>
          <w:tcPr>
            <w:tcW w:w="850" w:type="dxa"/>
            <w:vAlign w:val="center"/>
          </w:tcPr>
          <w:p w14:paraId="729AF60B" w14:textId="6F4FFE72" w:rsidR="00B43215" w:rsidRPr="0080348C" w:rsidDel="00561AC6" w:rsidRDefault="00B43215" w:rsidP="0095526C">
            <w:pPr>
              <w:pStyle w:val="TAC"/>
              <w:spacing w:beforeLines="0" w:before="0" w:afterLines="0"/>
              <w:rPr>
                <w:del w:id="1369" w:author="Adan Toril" w:date="2025-02-17T18:00:00Z" w16du:dateUtc="2025-02-17T17:00:00Z"/>
                <w:rFonts w:eastAsiaTheme="minorEastAsia"/>
                <w:highlight w:val="green"/>
              </w:rPr>
            </w:pPr>
            <w:del w:id="1370" w:author="Adan Toril" w:date="2025-02-17T18:00:00Z" w16du:dateUtc="2025-02-17T17:00:00Z">
              <w:r w:rsidRPr="0080348C" w:rsidDel="00561AC6">
                <w:rPr>
                  <w:highlight w:val="green"/>
                </w:rPr>
                <w:delText>1@96</w:delText>
              </w:r>
            </w:del>
          </w:p>
        </w:tc>
        <w:tc>
          <w:tcPr>
            <w:tcW w:w="624" w:type="dxa"/>
            <w:vAlign w:val="center"/>
          </w:tcPr>
          <w:p w14:paraId="3DDDF224" w14:textId="611A5E70" w:rsidR="00B43215" w:rsidRPr="0080348C" w:rsidDel="00561AC6" w:rsidRDefault="00B43215" w:rsidP="0095526C">
            <w:pPr>
              <w:pStyle w:val="TAC"/>
              <w:spacing w:beforeLines="0" w:before="0" w:afterLines="0"/>
              <w:rPr>
                <w:del w:id="1371" w:author="Adan Toril" w:date="2025-02-17T18:00:00Z" w16du:dateUtc="2025-02-17T17:00:00Z"/>
                <w:rFonts w:eastAsiaTheme="minorEastAsia"/>
                <w:highlight w:val="green"/>
              </w:rPr>
            </w:pPr>
            <w:del w:id="1372" w:author="Adan Toril" w:date="2025-02-17T18:00:00Z" w16du:dateUtc="2025-02-17T17:00:00Z">
              <w:r w:rsidRPr="0080348C" w:rsidDel="00561AC6">
                <w:rPr>
                  <w:highlight w:val="green"/>
                </w:rPr>
                <w:delText>368</w:delText>
              </w:r>
            </w:del>
          </w:p>
        </w:tc>
        <w:tc>
          <w:tcPr>
            <w:tcW w:w="850" w:type="dxa"/>
            <w:vAlign w:val="center"/>
          </w:tcPr>
          <w:p w14:paraId="069F2985" w14:textId="361B45E6" w:rsidR="00B43215" w:rsidRPr="0080348C" w:rsidDel="00561AC6" w:rsidRDefault="00B43215" w:rsidP="0095526C">
            <w:pPr>
              <w:pStyle w:val="TAC"/>
              <w:spacing w:beforeLines="0" w:before="0" w:afterLines="0"/>
              <w:rPr>
                <w:del w:id="1373" w:author="Adan Toril" w:date="2025-02-17T18:00:00Z" w16du:dateUtc="2025-02-17T17:00:00Z"/>
                <w:rFonts w:eastAsiaTheme="minorEastAsia"/>
                <w:highlight w:val="green"/>
              </w:rPr>
            </w:pPr>
            <w:del w:id="1374" w:author="Adan Toril" w:date="2025-02-17T18:00:00Z" w16du:dateUtc="2025-02-17T17:00:00Z">
              <w:r w:rsidRPr="0080348C" w:rsidDel="00561AC6">
                <w:rPr>
                  <w:highlight w:val="green"/>
                </w:rPr>
                <w:delText>1@0</w:delText>
              </w:r>
            </w:del>
          </w:p>
        </w:tc>
        <w:tc>
          <w:tcPr>
            <w:tcW w:w="850" w:type="dxa"/>
            <w:vAlign w:val="center"/>
          </w:tcPr>
          <w:p w14:paraId="23089003" w14:textId="1A4207A4" w:rsidR="00B43215" w:rsidRPr="0080348C" w:rsidDel="00561AC6" w:rsidRDefault="00B43215" w:rsidP="0095526C">
            <w:pPr>
              <w:pStyle w:val="TAC"/>
              <w:spacing w:beforeLines="0" w:before="0" w:afterLines="0"/>
              <w:rPr>
                <w:del w:id="1375" w:author="Adan Toril" w:date="2025-02-17T18:00:00Z" w16du:dateUtc="2025-02-17T17:00:00Z"/>
                <w:rFonts w:eastAsiaTheme="minorEastAsia"/>
                <w:highlight w:val="green"/>
              </w:rPr>
            </w:pPr>
            <w:del w:id="1376" w:author="Adan Toril" w:date="2025-02-17T18:00:00Z" w16du:dateUtc="2025-02-17T17:00:00Z">
              <w:r w:rsidRPr="0080348C" w:rsidDel="00561AC6">
                <w:rPr>
                  <w:highlight w:val="green"/>
                </w:rPr>
                <w:delText>1@132</w:delText>
              </w:r>
            </w:del>
          </w:p>
        </w:tc>
      </w:tr>
      <w:tr w:rsidR="0095526C" w:rsidRPr="0080348C" w:rsidDel="00561AC6" w14:paraId="601934AE" w14:textId="4D025E91" w:rsidTr="004C29C7">
        <w:trPr>
          <w:jc w:val="center"/>
          <w:del w:id="1377" w:author="Adan Toril" w:date="2025-02-17T18:00:00Z"/>
        </w:trPr>
        <w:tc>
          <w:tcPr>
            <w:tcW w:w="737" w:type="dxa"/>
            <w:tcBorders>
              <w:top w:val="nil"/>
              <w:bottom w:val="nil"/>
            </w:tcBorders>
            <w:vAlign w:val="center"/>
          </w:tcPr>
          <w:p w14:paraId="275421D0" w14:textId="18765A1F" w:rsidR="00B43215" w:rsidRPr="0080348C" w:rsidDel="00561AC6" w:rsidRDefault="00B43215" w:rsidP="0095526C">
            <w:pPr>
              <w:pStyle w:val="TAC"/>
              <w:spacing w:beforeLines="0" w:before="0" w:afterLines="0"/>
              <w:rPr>
                <w:del w:id="1378" w:author="Adan Toril" w:date="2025-02-17T18:00:00Z" w16du:dateUtc="2025-02-17T17:00:00Z"/>
                <w:rFonts w:eastAsiaTheme="minorEastAsia"/>
                <w:highlight w:val="green"/>
              </w:rPr>
            </w:pPr>
          </w:p>
        </w:tc>
        <w:tc>
          <w:tcPr>
            <w:tcW w:w="737" w:type="dxa"/>
            <w:tcBorders>
              <w:top w:val="nil"/>
              <w:bottom w:val="nil"/>
            </w:tcBorders>
            <w:vAlign w:val="center"/>
          </w:tcPr>
          <w:p w14:paraId="61A1FE81" w14:textId="0F6C0559" w:rsidR="00B43215" w:rsidRPr="0080348C" w:rsidDel="00561AC6" w:rsidRDefault="00B43215" w:rsidP="0095526C">
            <w:pPr>
              <w:pStyle w:val="TAC"/>
              <w:spacing w:beforeLines="0" w:before="0" w:afterLines="0"/>
              <w:rPr>
                <w:del w:id="1379" w:author="Adan Toril" w:date="2025-02-17T18:00:00Z" w16du:dateUtc="2025-02-17T17:00:00Z"/>
                <w:rFonts w:eastAsiaTheme="minorEastAsia"/>
                <w:highlight w:val="green"/>
              </w:rPr>
            </w:pPr>
          </w:p>
        </w:tc>
        <w:tc>
          <w:tcPr>
            <w:tcW w:w="1134" w:type="dxa"/>
            <w:vAlign w:val="center"/>
          </w:tcPr>
          <w:p w14:paraId="1EAD81D1" w14:textId="65CBBC23" w:rsidR="00B43215" w:rsidRPr="0080348C" w:rsidDel="00561AC6" w:rsidRDefault="00B43215" w:rsidP="0095526C">
            <w:pPr>
              <w:pStyle w:val="TAC"/>
              <w:spacing w:beforeLines="0" w:before="0" w:afterLines="0"/>
              <w:rPr>
                <w:del w:id="1380" w:author="Adan Toril" w:date="2025-02-17T18:00:00Z" w16du:dateUtc="2025-02-17T17:00:00Z"/>
                <w:rFonts w:eastAsiaTheme="minorEastAsia"/>
                <w:highlight w:val="green"/>
              </w:rPr>
            </w:pPr>
            <w:del w:id="1381" w:author="Adan Toril" w:date="2025-02-17T18:00:00Z" w16du:dateUtc="2025-02-17T17:00:00Z">
              <w:r w:rsidRPr="0080348C" w:rsidDel="00561AC6">
                <w:rPr>
                  <w:highlight w:val="green"/>
                </w:rPr>
                <w:delText>30+40</w:delText>
              </w:r>
            </w:del>
          </w:p>
        </w:tc>
        <w:tc>
          <w:tcPr>
            <w:tcW w:w="624" w:type="dxa"/>
            <w:vAlign w:val="center"/>
          </w:tcPr>
          <w:p w14:paraId="0159F86F" w14:textId="40BE8B6E" w:rsidR="00B43215" w:rsidRPr="0080348C" w:rsidDel="00561AC6" w:rsidRDefault="00B43215" w:rsidP="0095526C">
            <w:pPr>
              <w:pStyle w:val="TAC"/>
              <w:spacing w:beforeLines="0" w:before="0" w:afterLines="0"/>
              <w:rPr>
                <w:del w:id="1382" w:author="Adan Toril" w:date="2025-02-17T18:00:00Z" w16du:dateUtc="2025-02-17T17:00:00Z"/>
                <w:rFonts w:eastAsiaTheme="minorEastAsia"/>
                <w:highlight w:val="green"/>
              </w:rPr>
            </w:pPr>
            <w:del w:id="1383" w:author="Adan Toril" w:date="2025-02-17T18:00:00Z" w16du:dateUtc="2025-02-17T17:00:00Z">
              <w:r w:rsidRPr="0080348C" w:rsidDel="00561AC6">
                <w:rPr>
                  <w:highlight w:val="green"/>
                </w:rPr>
                <w:delText>118</w:delText>
              </w:r>
            </w:del>
          </w:p>
        </w:tc>
        <w:tc>
          <w:tcPr>
            <w:tcW w:w="850" w:type="dxa"/>
            <w:vAlign w:val="center"/>
          </w:tcPr>
          <w:p w14:paraId="739C7511" w14:textId="08749996" w:rsidR="00B43215" w:rsidRPr="0080348C" w:rsidDel="00561AC6" w:rsidRDefault="00B43215" w:rsidP="0095526C">
            <w:pPr>
              <w:pStyle w:val="TAC"/>
              <w:spacing w:beforeLines="0" w:before="0" w:afterLines="0"/>
              <w:rPr>
                <w:del w:id="1384" w:author="Adan Toril" w:date="2025-02-17T18:00:00Z" w16du:dateUtc="2025-02-17T17:00:00Z"/>
                <w:rFonts w:eastAsiaTheme="minorEastAsia"/>
                <w:highlight w:val="green"/>
              </w:rPr>
            </w:pPr>
            <w:del w:id="1385" w:author="Adan Toril" w:date="2025-02-17T18:00:00Z" w16du:dateUtc="2025-02-17T17:00:00Z">
              <w:r w:rsidRPr="0080348C" w:rsidDel="00561AC6">
                <w:rPr>
                  <w:highlight w:val="green"/>
                </w:rPr>
                <w:delText>1@63</w:delText>
              </w:r>
            </w:del>
          </w:p>
        </w:tc>
        <w:tc>
          <w:tcPr>
            <w:tcW w:w="850" w:type="dxa"/>
            <w:vAlign w:val="center"/>
          </w:tcPr>
          <w:p w14:paraId="5443F69A" w14:textId="0EA15BD9" w:rsidR="00B43215" w:rsidRPr="0080348C" w:rsidDel="00561AC6" w:rsidRDefault="00B43215" w:rsidP="0095526C">
            <w:pPr>
              <w:pStyle w:val="TAC"/>
              <w:spacing w:beforeLines="0" w:before="0" w:afterLines="0"/>
              <w:rPr>
                <w:del w:id="1386" w:author="Adan Toril" w:date="2025-02-17T18:00:00Z" w16du:dateUtc="2025-02-17T17:00:00Z"/>
                <w:rFonts w:eastAsiaTheme="minorEastAsia"/>
                <w:highlight w:val="green"/>
              </w:rPr>
            </w:pPr>
            <w:del w:id="1387" w:author="Adan Toril" w:date="2025-02-17T18:00:00Z" w16du:dateUtc="2025-02-17T17:00:00Z">
              <w:r w:rsidRPr="0080348C" w:rsidDel="00561AC6">
                <w:rPr>
                  <w:highlight w:val="green"/>
                </w:rPr>
                <w:delText>1@43</w:delText>
              </w:r>
            </w:del>
          </w:p>
        </w:tc>
        <w:tc>
          <w:tcPr>
            <w:tcW w:w="624" w:type="dxa"/>
            <w:vAlign w:val="center"/>
          </w:tcPr>
          <w:p w14:paraId="4E5846D7" w14:textId="32EEF0C9" w:rsidR="00B43215" w:rsidRPr="0080348C" w:rsidDel="00561AC6" w:rsidRDefault="00B43215" w:rsidP="0095526C">
            <w:pPr>
              <w:pStyle w:val="TAC"/>
              <w:spacing w:beforeLines="0" w:before="0" w:afterLines="0"/>
              <w:rPr>
                <w:del w:id="1388" w:author="Adan Toril" w:date="2025-02-17T18:00:00Z" w16du:dateUtc="2025-02-17T17:00:00Z"/>
                <w:rFonts w:eastAsiaTheme="minorEastAsia"/>
                <w:highlight w:val="green"/>
              </w:rPr>
            </w:pPr>
            <w:del w:id="1389" w:author="Adan Toril" w:date="2025-02-17T18:00:00Z" w16du:dateUtc="2025-02-17T17:00:00Z">
              <w:r w:rsidRPr="0080348C" w:rsidDel="00561AC6">
                <w:rPr>
                  <w:highlight w:val="green"/>
                </w:rPr>
                <w:delText>222</w:delText>
              </w:r>
            </w:del>
          </w:p>
        </w:tc>
        <w:tc>
          <w:tcPr>
            <w:tcW w:w="850" w:type="dxa"/>
            <w:vAlign w:val="center"/>
          </w:tcPr>
          <w:p w14:paraId="2BA2783A" w14:textId="4E789C33" w:rsidR="00B43215" w:rsidRPr="0080348C" w:rsidDel="00561AC6" w:rsidRDefault="00B43215" w:rsidP="0095526C">
            <w:pPr>
              <w:pStyle w:val="TAC"/>
              <w:spacing w:beforeLines="0" w:before="0" w:afterLines="0"/>
              <w:rPr>
                <w:del w:id="1390" w:author="Adan Toril" w:date="2025-02-17T18:00:00Z" w16du:dateUtc="2025-02-17T17:00:00Z"/>
                <w:rFonts w:eastAsiaTheme="minorEastAsia"/>
                <w:highlight w:val="green"/>
              </w:rPr>
            </w:pPr>
            <w:del w:id="1391" w:author="Adan Toril" w:date="2025-02-17T18:00:00Z" w16du:dateUtc="2025-02-17T17:00:00Z">
              <w:r w:rsidRPr="0080348C" w:rsidDel="00561AC6">
                <w:rPr>
                  <w:highlight w:val="green"/>
                </w:rPr>
                <w:delText>1@37</w:delText>
              </w:r>
            </w:del>
          </w:p>
        </w:tc>
        <w:tc>
          <w:tcPr>
            <w:tcW w:w="850" w:type="dxa"/>
            <w:vAlign w:val="center"/>
          </w:tcPr>
          <w:p w14:paraId="12EB25E9" w14:textId="06F43746" w:rsidR="00B43215" w:rsidRPr="0080348C" w:rsidDel="00561AC6" w:rsidRDefault="00B43215" w:rsidP="0095526C">
            <w:pPr>
              <w:pStyle w:val="TAC"/>
              <w:spacing w:beforeLines="0" w:before="0" w:afterLines="0"/>
              <w:rPr>
                <w:del w:id="1392" w:author="Adan Toril" w:date="2025-02-17T18:00:00Z" w16du:dateUtc="2025-02-17T17:00:00Z"/>
                <w:rFonts w:eastAsiaTheme="minorEastAsia"/>
                <w:highlight w:val="green"/>
              </w:rPr>
            </w:pPr>
            <w:del w:id="1393" w:author="Adan Toril" w:date="2025-02-17T18:00:00Z" w16du:dateUtc="2025-02-17T17:00:00Z">
              <w:r w:rsidRPr="0080348C" w:rsidDel="00561AC6">
                <w:rPr>
                  <w:highlight w:val="green"/>
                </w:rPr>
                <w:delText>1@69</w:delText>
              </w:r>
            </w:del>
          </w:p>
        </w:tc>
        <w:tc>
          <w:tcPr>
            <w:tcW w:w="624" w:type="dxa"/>
            <w:vAlign w:val="center"/>
          </w:tcPr>
          <w:p w14:paraId="621A1124" w14:textId="3001EA5A" w:rsidR="00B43215" w:rsidRPr="0080348C" w:rsidDel="00561AC6" w:rsidRDefault="00B43215" w:rsidP="0095526C">
            <w:pPr>
              <w:pStyle w:val="TAC"/>
              <w:spacing w:beforeLines="0" w:before="0" w:afterLines="0"/>
              <w:rPr>
                <w:del w:id="1394" w:author="Adan Toril" w:date="2025-02-17T18:00:00Z" w16du:dateUtc="2025-02-17T17:00:00Z"/>
                <w:rFonts w:eastAsiaTheme="minorEastAsia"/>
                <w:highlight w:val="green"/>
              </w:rPr>
            </w:pPr>
            <w:del w:id="1395" w:author="Adan Toril" w:date="2025-02-17T18:00:00Z" w16du:dateUtc="2025-02-17T17:00:00Z">
              <w:r w:rsidRPr="0080348C" w:rsidDel="00561AC6">
                <w:rPr>
                  <w:highlight w:val="green"/>
                </w:rPr>
                <w:delText>368</w:delText>
              </w:r>
            </w:del>
          </w:p>
        </w:tc>
        <w:tc>
          <w:tcPr>
            <w:tcW w:w="850" w:type="dxa"/>
            <w:vAlign w:val="center"/>
          </w:tcPr>
          <w:p w14:paraId="1D108672" w14:textId="090207C3" w:rsidR="00B43215" w:rsidRPr="0080348C" w:rsidDel="00561AC6" w:rsidRDefault="00B43215" w:rsidP="0095526C">
            <w:pPr>
              <w:pStyle w:val="TAC"/>
              <w:spacing w:beforeLines="0" w:before="0" w:afterLines="0"/>
              <w:rPr>
                <w:del w:id="1396" w:author="Adan Toril" w:date="2025-02-17T18:00:00Z" w16du:dateUtc="2025-02-17T17:00:00Z"/>
                <w:rFonts w:eastAsiaTheme="minorEastAsia"/>
                <w:highlight w:val="green"/>
              </w:rPr>
            </w:pPr>
            <w:del w:id="1397" w:author="Adan Toril" w:date="2025-02-17T18:00:00Z" w16du:dateUtc="2025-02-17T17:00:00Z">
              <w:r w:rsidRPr="0080348C" w:rsidDel="00561AC6">
                <w:rPr>
                  <w:highlight w:val="green"/>
                </w:rPr>
                <w:delText>1@0</w:delText>
              </w:r>
            </w:del>
          </w:p>
        </w:tc>
        <w:tc>
          <w:tcPr>
            <w:tcW w:w="850" w:type="dxa"/>
            <w:vAlign w:val="center"/>
          </w:tcPr>
          <w:p w14:paraId="1E027A44" w14:textId="7DB9691C" w:rsidR="00B43215" w:rsidRPr="0080348C" w:rsidDel="00561AC6" w:rsidRDefault="00B43215" w:rsidP="0095526C">
            <w:pPr>
              <w:pStyle w:val="TAC"/>
              <w:spacing w:beforeLines="0" w:before="0" w:afterLines="0"/>
              <w:rPr>
                <w:del w:id="1398" w:author="Adan Toril" w:date="2025-02-17T18:00:00Z" w16du:dateUtc="2025-02-17T17:00:00Z"/>
                <w:rFonts w:eastAsiaTheme="minorEastAsia"/>
                <w:highlight w:val="green"/>
              </w:rPr>
            </w:pPr>
            <w:del w:id="1399" w:author="Adan Toril" w:date="2025-02-17T18:00:00Z" w16du:dateUtc="2025-02-17T17:00:00Z">
              <w:r w:rsidRPr="0080348C" w:rsidDel="00561AC6">
                <w:rPr>
                  <w:highlight w:val="green"/>
                </w:rPr>
                <w:delText>1@105</w:delText>
              </w:r>
            </w:del>
          </w:p>
        </w:tc>
      </w:tr>
      <w:tr w:rsidR="0095526C" w:rsidRPr="0080348C" w:rsidDel="00561AC6" w14:paraId="5D0FD5DA" w14:textId="4921BC64" w:rsidTr="004C29C7">
        <w:trPr>
          <w:jc w:val="center"/>
          <w:del w:id="1400" w:author="Adan Toril" w:date="2025-02-17T18:00:00Z"/>
        </w:trPr>
        <w:tc>
          <w:tcPr>
            <w:tcW w:w="737" w:type="dxa"/>
            <w:tcBorders>
              <w:top w:val="nil"/>
              <w:bottom w:val="nil"/>
            </w:tcBorders>
            <w:vAlign w:val="center"/>
          </w:tcPr>
          <w:p w14:paraId="4206D6F8" w14:textId="6EF2C334" w:rsidR="00B43215" w:rsidRPr="0080348C" w:rsidDel="00561AC6" w:rsidRDefault="00B43215" w:rsidP="0095526C">
            <w:pPr>
              <w:pStyle w:val="TAC"/>
              <w:spacing w:beforeLines="0" w:before="0" w:afterLines="0"/>
              <w:rPr>
                <w:del w:id="1401" w:author="Adan Toril" w:date="2025-02-17T18:00:00Z" w16du:dateUtc="2025-02-17T17:00:00Z"/>
                <w:rFonts w:eastAsiaTheme="minorEastAsia"/>
                <w:highlight w:val="green"/>
              </w:rPr>
            </w:pPr>
          </w:p>
        </w:tc>
        <w:tc>
          <w:tcPr>
            <w:tcW w:w="737" w:type="dxa"/>
            <w:tcBorders>
              <w:top w:val="nil"/>
              <w:bottom w:val="nil"/>
            </w:tcBorders>
            <w:vAlign w:val="center"/>
          </w:tcPr>
          <w:p w14:paraId="1B71C72E" w14:textId="72379C9F" w:rsidR="00B43215" w:rsidRPr="0080348C" w:rsidDel="00561AC6" w:rsidRDefault="00B43215" w:rsidP="0095526C">
            <w:pPr>
              <w:pStyle w:val="TAC"/>
              <w:spacing w:beforeLines="0" w:before="0" w:afterLines="0"/>
              <w:rPr>
                <w:del w:id="1402" w:author="Adan Toril" w:date="2025-02-17T18:00:00Z" w16du:dateUtc="2025-02-17T17:00:00Z"/>
                <w:rFonts w:eastAsiaTheme="minorEastAsia"/>
                <w:highlight w:val="green"/>
              </w:rPr>
            </w:pPr>
          </w:p>
        </w:tc>
        <w:tc>
          <w:tcPr>
            <w:tcW w:w="1134" w:type="dxa"/>
            <w:vAlign w:val="center"/>
          </w:tcPr>
          <w:p w14:paraId="76F2F671" w14:textId="0C081785" w:rsidR="00B43215" w:rsidRPr="0080348C" w:rsidDel="00561AC6" w:rsidRDefault="00B43215" w:rsidP="0095526C">
            <w:pPr>
              <w:pStyle w:val="TAC"/>
              <w:spacing w:beforeLines="0" w:before="0" w:afterLines="0"/>
              <w:rPr>
                <w:del w:id="1403" w:author="Adan Toril" w:date="2025-02-17T18:00:00Z" w16du:dateUtc="2025-02-17T17:00:00Z"/>
                <w:rFonts w:eastAsiaTheme="minorEastAsia"/>
                <w:highlight w:val="green"/>
              </w:rPr>
            </w:pPr>
            <w:del w:id="1404" w:author="Adan Toril" w:date="2025-02-17T18:00:00Z" w16du:dateUtc="2025-02-17T17:00:00Z">
              <w:r w:rsidRPr="0080348C" w:rsidDel="00561AC6">
                <w:rPr>
                  <w:highlight w:val="green"/>
                </w:rPr>
                <w:delText>40+30</w:delText>
              </w:r>
            </w:del>
          </w:p>
        </w:tc>
        <w:tc>
          <w:tcPr>
            <w:tcW w:w="624" w:type="dxa"/>
            <w:vAlign w:val="center"/>
          </w:tcPr>
          <w:p w14:paraId="61E538DF" w14:textId="61F8ECA6" w:rsidR="00B43215" w:rsidRPr="0080348C" w:rsidDel="00561AC6" w:rsidRDefault="00B43215" w:rsidP="0095526C">
            <w:pPr>
              <w:pStyle w:val="TAC"/>
              <w:spacing w:beforeLines="0" w:before="0" w:afterLines="0"/>
              <w:rPr>
                <w:del w:id="1405" w:author="Adan Toril" w:date="2025-02-17T18:00:00Z" w16du:dateUtc="2025-02-17T17:00:00Z"/>
                <w:rFonts w:eastAsiaTheme="minorEastAsia"/>
                <w:highlight w:val="green"/>
              </w:rPr>
            </w:pPr>
            <w:del w:id="1406" w:author="Adan Toril" w:date="2025-02-17T18:00:00Z" w16du:dateUtc="2025-02-17T17:00:00Z">
              <w:r w:rsidRPr="0080348C" w:rsidDel="00561AC6">
                <w:rPr>
                  <w:highlight w:val="green"/>
                </w:rPr>
                <w:delText>118</w:delText>
              </w:r>
            </w:del>
          </w:p>
        </w:tc>
        <w:tc>
          <w:tcPr>
            <w:tcW w:w="850" w:type="dxa"/>
            <w:vAlign w:val="center"/>
          </w:tcPr>
          <w:p w14:paraId="31C3AB8A" w14:textId="5BEFEE7F" w:rsidR="00B43215" w:rsidRPr="0080348C" w:rsidDel="00561AC6" w:rsidRDefault="00B43215" w:rsidP="0095526C">
            <w:pPr>
              <w:pStyle w:val="TAC"/>
              <w:spacing w:beforeLines="0" w:before="0" w:afterLines="0"/>
              <w:rPr>
                <w:del w:id="1407" w:author="Adan Toril" w:date="2025-02-17T18:00:00Z" w16du:dateUtc="2025-02-17T17:00:00Z"/>
                <w:rFonts w:eastAsiaTheme="minorEastAsia"/>
                <w:highlight w:val="green"/>
              </w:rPr>
            </w:pPr>
            <w:del w:id="1408" w:author="Adan Toril" w:date="2025-02-17T18:00:00Z" w16du:dateUtc="2025-02-17T17:00:00Z">
              <w:r w:rsidRPr="0080348C" w:rsidDel="00561AC6">
                <w:rPr>
                  <w:highlight w:val="green"/>
                </w:rPr>
                <w:delText>1@63</w:delText>
              </w:r>
            </w:del>
          </w:p>
        </w:tc>
        <w:tc>
          <w:tcPr>
            <w:tcW w:w="850" w:type="dxa"/>
            <w:vAlign w:val="center"/>
          </w:tcPr>
          <w:p w14:paraId="3A988F85" w14:textId="14DA8848" w:rsidR="00B43215" w:rsidRPr="0080348C" w:rsidDel="00561AC6" w:rsidRDefault="00B43215" w:rsidP="0095526C">
            <w:pPr>
              <w:pStyle w:val="TAC"/>
              <w:spacing w:beforeLines="0" w:before="0" w:afterLines="0"/>
              <w:rPr>
                <w:del w:id="1409" w:author="Adan Toril" w:date="2025-02-17T18:00:00Z" w16du:dateUtc="2025-02-17T17:00:00Z"/>
                <w:rFonts w:eastAsiaTheme="minorEastAsia"/>
                <w:highlight w:val="green"/>
              </w:rPr>
            </w:pPr>
            <w:del w:id="1410" w:author="Adan Toril" w:date="2025-02-17T18:00:00Z" w16du:dateUtc="2025-02-17T17:00:00Z">
              <w:r w:rsidRPr="0080348C" w:rsidDel="00561AC6">
                <w:rPr>
                  <w:highlight w:val="green"/>
                </w:rPr>
                <w:delText>1@15</w:delText>
              </w:r>
            </w:del>
          </w:p>
        </w:tc>
        <w:tc>
          <w:tcPr>
            <w:tcW w:w="624" w:type="dxa"/>
            <w:vAlign w:val="center"/>
          </w:tcPr>
          <w:p w14:paraId="09C6B89D" w14:textId="1D01ABFC" w:rsidR="00B43215" w:rsidRPr="0080348C" w:rsidDel="00561AC6" w:rsidRDefault="00B43215" w:rsidP="0095526C">
            <w:pPr>
              <w:pStyle w:val="TAC"/>
              <w:spacing w:beforeLines="0" w:before="0" w:afterLines="0"/>
              <w:rPr>
                <w:del w:id="1411" w:author="Adan Toril" w:date="2025-02-17T18:00:00Z" w16du:dateUtc="2025-02-17T17:00:00Z"/>
                <w:rFonts w:eastAsiaTheme="minorEastAsia"/>
                <w:highlight w:val="green"/>
              </w:rPr>
            </w:pPr>
            <w:del w:id="1412" w:author="Adan Toril" w:date="2025-02-17T18:00:00Z" w16du:dateUtc="2025-02-17T17:00:00Z">
              <w:r w:rsidRPr="0080348C" w:rsidDel="00561AC6">
                <w:rPr>
                  <w:highlight w:val="green"/>
                </w:rPr>
                <w:delText>222</w:delText>
              </w:r>
            </w:del>
          </w:p>
        </w:tc>
        <w:tc>
          <w:tcPr>
            <w:tcW w:w="850" w:type="dxa"/>
            <w:vAlign w:val="center"/>
          </w:tcPr>
          <w:p w14:paraId="27A5039A" w14:textId="10C653EA" w:rsidR="00B43215" w:rsidRPr="0080348C" w:rsidDel="00561AC6" w:rsidRDefault="00B43215" w:rsidP="0095526C">
            <w:pPr>
              <w:pStyle w:val="TAC"/>
              <w:spacing w:beforeLines="0" w:before="0" w:afterLines="0"/>
              <w:rPr>
                <w:del w:id="1413" w:author="Adan Toril" w:date="2025-02-17T18:00:00Z" w16du:dateUtc="2025-02-17T17:00:00Z"/>
                <w:rFonts w:eastAsiaTheme="minorEastAsia"/>
                <w:highlight w:val="green"/>
              </w:rPr>
            </w:pPr>
            <w:del w:id="1414" w:author="Adan Toril" w:date="2025-02-17T18:00:00Z" w16du:dateUtc="2025-02-17T17:00:00Z">
              <w:r w:rsidRPr="0080348C" w:rsidDel="00561AC6">
                <w:rPr>
                  <w:highlight w:val="green"/>
                </w:rPr>
                <w:delText>1@37</w:delText>
              </w:r>
            </w:del>
          </w:p>
        </w:tc>
        <w:tc>
          <w:tcPr>
            <w:tcW w:w="850" w:type="dxa"/>
            <w:vAlign w:val="center"/>
          </w:tcPr>
          <w:p w14:paraId="0087F700" w14:textId="18BA8CC3" w:rsidR="00B43215" w:rsidRPr="0080348C" w:rsidDel="00561AC6" w:rsidRDefault="00B43215" w:rsidP="0095526C">
            <w:pPr>
              <w:pStyle w:val="TAC"/>
              <w:spacing w:beforeLines="0" w:before="0" w:afterLines="0"/>
              <w:rPr>
                <w:del w:id="1415" w:author="Adan Toril" w:date="2025-02-17T18:00:00Z" w16du:dateUtc="2025-02-17T17:00:00Z"/>
                <w:rFonts w:eastAsiaTheme="minorEastAsia"/>
                <w:highlight w:val="green"/>
              </w:rPr>
            </w:pPr>
            <w:del w:id="1416" w:author="Adan Toril" w:date="2025-02-17T18:00:00Z" w16du:dateUtc="2025-02-17T17:00:00Z">
              <w:r w:rsidRPr="0080348C" w:rsidDel="00561AC6">
                <w:rPr>
                  <w:highlight w:val="green"/>
                </w:rPr>
                <w:delText>1@41</w:delText>
              </w:r>
            </w:del>
          </w:p>
        </w:tc>
        <w:tc>
          <w:tcPr>
            <w:tcW w:w="624" w:type="dxa"/>
            <w:vAlign w:val="center"/>
          </w:tcPr>
          <w:p w14:paraId="7B1B7C7C" w14:textId="4BA82C28" w:rsidR="00B43215" w:rsidRPr="0080348C" w:rsidDel="00561AC6" w:rsidRDefault="00B43215" w:rsidP="0095526C">
            <w:pPr>
              <w:pStyle w:val="TAC"/>
              <w:spacing w:beforeLines="0" w:before="0" w:afterLines="0"/>
              <w:rPr>
                <w:del w:id="1417" w:author="Adan Toril" w:date="2025-02-17T18:00:00Z" w16du:dateUtc="2025-02-17T17:00:00Z"/>
                <w:rFonts w:eastAsiaTheme="minorEastAsia"/>
                <w:highlight w:val="green"/>
              </w:rPr>
            </w:pPr>
            <w:del w:id="1418" w:author="Adan Toril" w:date="2025-02-17T18:00:00Z" w16du:dateUtc="2025-02-17T17:00:00Z">
              <w:r w:rsidRPr="0080348C" w:rsidDel="00561AC6">
                <w:rPr>
                  <w:highlight w:val="green"/>
                </w:rPr>
                <w:delText>368</w:delText>
              </w:r>
            </w:del>
          </w:p>
        </w:tc>
        <w:tc>
          <w:tcPr>
            <w:tcW w:w="850" w:type="dxa"/>
            <w:vAlign w:val="center"/>
          </w:tcPr>
          <w:p w14:paraId="688397CF" w14:textId="200E77BF" w:rsidR="00B43215" w:rsidRPr="0080348C" w:rsidDel="00561AC6" w:rsidRDefault="00B43215" w:rsidP="0095526C">
            <w:pPr>
              <w:pStyle w:val="TAC"/>
              <w:spacing w:beforeLines="0" w:before="0" w:afterLines="0"/>
              <w:rPr>
                <w:del w:id="1419" w:author="Adan Toril" w:date="2025-02-17T18:00:00Z" w16du:dateUtc="2025-02-17T17:00:00Z"/>
                <w:rFonts w:eastAsiaTheme="minorEastAsia"/>
                <w:highlight w:val="green"/>
              </w:rPr>
            </w:pPr>
            <w:del w:id="1420" w:author="Adan Toril" w:date="2025-02-17T18:00:00Z" w16du:dateUtc="2025-02-17T17:00:00Z">
              <w:r w:rsidRPr="0080348C" w:rsidDel="00561AC6">
                <w:rPr>
                  <w:highlight w:val="green"/>
                </w:rPr>
                <w:delText>1@0</w:delText>
              </w:r>
            </w:del>
          </w:p>
        </w:tc>
        <w:tc>
          <w:tcPr>
            <w:tcW w:w="850" w:type="dxa"/>
            <w:vAlign w:val="center"/>
          </w:tcPr>
          <w:p w14:paraId="1B63C1D5" w14:textId="411120BD" w:rsidR="00B43215" w:rsidRPr="0080348C" w:rsidDel="00561AC6" w:rsidRDefault="00B43215" w:rsidP="0095526C">
            <w:pPr>
              <w:pStyle w:val="TAC"/>
              <w:spacing w:beforeLines="0" w:before="0" w:afterLines="0"/>
              <w:rPr>
                <w:del w:id="1421" w:author="Adan Toril" w:date="2025-02-17T18:00:00Z" w16du:dateUtc="2025-02-17T17:00:00Z"/>
                <w:rFonts w:eastAsiaTheme="minorEastAsia"/>
                <w:highlight w:val="green"/>
              </w:rPr>
            </w:pPr>
            <w:del w:id="1422" w:author="Adan Toril" w:date="2025-02-17T18:00:00Z" w16du:dateUtc="2025-02-17T17:00:00Z">
              <w:r w:rsidRPr="0080348C" w:rsidDel="00561AC6">
                <w:rPr>
                  <w:highlight w:val="green"/>
                </w:rPr>
                <w:delText>1@77</w:delText>
              </w:r>
            </w:del>
          </w:p>
        </w:tc>
      </w:tr>
      <w:tr w:rsidR="0095526C" w:rsidRPr="0080348C" w:rsidDel="00561AC6" w14:paraId="617F61AD" w14:textId="3EA22D7A" w:rsidTr="004C29C7">
        <w:trPr>
          <w:jc w:val="center"/>
          <w:del w:id="1423" w:author="Adan Toril" w:date="2025-02-17T18:00:00Z"/>
        </w:trPr>
        <w:tc>
          <w:tcPr>
            <w:tcW w:w="737" w:type="dxa"/>
            <w:tcBorders>
              <w:top w:val="nil"/>
              <w:bottom w:val="single" w:sz="4" w:space="0" w:color="auto"/>
            </w:tcBorders>
            <w:vAlign w:val="center"/>
          </w:tcPr>
          <w:p w14:paraId="438C055B" w14:textId="2E4517FA" w:rsidR="00B43215" w:rsidRPr="0080348C" w:rsidDel="00561AC6" w:rsidRDefault="00B43215" w:rsidP="0095526C">
            <w:pPr>
              <w:pStyle w:val="TAC"/>
              <w:spacing w:beforeLines="0" w:before="0" w:afterLines="0"/>
              <w:rPr>
                <w:del w:id="1424"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6DB642E1" w14:textId="2BB5AEE2" w:rsidR="00B43215" w:rsidRPr="0080348C" w:rsidDel="00561AC6" w:rsidRDefault="00B43215" w:rsidP="0095526C">
            <w:pPr>
              <w:pStyle w:val="TAC"/>
              <w:spacing w:beforeLines="0" w:before="0" w:afterLines="0"/>
              <w:rPr>
                <w:del w:id="1425" w:author="Adan Toril" w:date="2025-02-17T18:00:00Z" w16du:dateUtc="2025-02-17T17:00:00Z"/>
                <w:rFonts w:eastAsiaTheme="minorEastAsia"/>
                <w:highlight w:val="green"/>
              </w:rPr>
            </w:pPr>
          </w:p>
        </w:tc>
        <w:tc>
          <w:tcPr>
            <w:tcW w:w="1134" w:type="dxa"/>
            <w:vAlign w:val="center"/>
          </w:tcPr>
          <w:p w14:paraId="0430B53E" w14:textId="2D1EE2DD" w:rsidR="00B43215" w:rsidRPr="0080348C" w:rsidDel="00561AC6" w:rsidRDefault="00B43215" w:rsidP="0095526C">
            <w:pPr>
              <w:pStyle w:val="TAC"/>
              <w:spacing w:beforeLines="0" w:before="0" w:afterLines="0"/>
              <w:rPr>
                <w:del w:id="1426" w:author="Adan Toril" w:date="2025-02-17T18:00:00Z" w16du:dateUtc="2025-02-17T17:00:00Z"/>
                <w:rFonts w:eastAsiaTheme="minorEastAsia"/>
                <w:highlight w:val="green"/>
              </w:rPr>
            </w:pPr>
            <w:del w:id="1427" w:author="Adan Toril" w:date="2025-02-17T18:00:00Z" w16du:dateUtc="2025-02-17T17:00:00Z">
              <w:r w:rsidRPr="0080348C" w:rsidDel="00561AC6">
                <w:rPr>
                  <w:highlight w:val="green"/>
                </w:rPr>
                <w:delText>50+20</w:delText>
              </w:r>
            </w:del>
          </w:p>
        </w:tc>
        <w:tc>
          <w:tcPr>
            <w:tcW w:w="624" w:type="dxa"/>
            <w:vAlign w:val="center"/>
          </w:tcPr>
          <w:p w14:paraId="5BA5B69B" w14:textId="265A9F8A" w:rsidR="00B43215" w:rsidRPr="0080348C" w:rsidDel="00561AC6" w:rsidRDefault="00B43215" w:rsidP="0095526C">
            <w:pPr>
              <w:pStyle w:val="TAC"/>
              <w:spacing w:beforeLines="0" w:before="0" w:afterLines="0"/>
              <w:rPr>
                <w:del w:id="1428" w:author="Adan Toril" w:date="2025-02-17T18:00:00Z" w16du:dateUtc="2025-02-17T17:00:00Z"/>
                <w:rFonts w:eastAsiaTheme="minorEastAsia"/>
                <w:highlight w:val="green"/>
              </w:rPr>
            </w:pPr>
            <w:del w:id="1429" w:author="Adan Toril" w:date="2025-02-17T18:00:00Z" w16du:dateUtc="2025-02-17T17:00:00Z">
              <w:r w:rsidRPr="0080348C" w:rsidDel="00561AC6">
                <w:rPr>
                  <w:highlight w:val="green"/>
                </w:rPr>
                <w:delText>96</w:delText>
              </w:r>
            </w:del>
          </w:p>
        </w:tc>
        <w:tc>
          <w:tcPr>
            <w:tcW w:w="850" w:type="dxa"/>
            <w:vAlign w:val="center"/>
          </w:tcPr>
          <w:p w14:paraId="7F5B4327" w14:textId="13536265" w:rsidR="00B43215" w:rsidRPr="0080348C" w:rsidDel="00561AC6" w:rsidRDefault="00B43215" w:rsidP="0095526C">
            <w:pPr>
              <w:pStyle w:val="TAC"/>
              <w:spacing w:beforeLines="0" w:before="0" w:afterLines="0"/>
              <w:rPr>
                <w:del w:id="1430" w:author="Adan Toril" w:date="2025-02-17T18:00:00Z" w16du:dateUtc="2025-02-17T17:00:00Z"/>
                <w:rFonts w:eastAsiaTheme="minorEastAsia"/>
                <w:highlight w:val="green"/>
              </w:rPr>
            </w:pPr>
            <w:del w:id="1431" w:author="Adan Toril" w:date="2025-02-17T18:00:00Z" w16du:dateUtc="2025-02-17T17:00:00Z">
              <w:r w:rsidRPr="0080348C" w:rsidDel="00561AC6">
                <w:rPr>
                  <w:highlight w:val="green"/>
                </w:rPr>
                <w:delText>1@86</w:delText>
              </w:r>
            </w:del>
          </w:p>
        </w:tc>
        <w:tc>
          <w:tcPr>
            <w:tcW w:w="850" w:type="dxa"/>
            <w:vAlign w:val="center"/>
          </w:tcPr>
          <w:p w14:paraId="6B2C301E" w14:textId="707DEB03" w:rsidR="00B43215" w:rsidRPr="0080348C" w:rsidDel="00561AC6" w:rsidRDefault="00B43215" w:rsidP="0095526C">
            <w:pPr>
              <w:pStyle w:val="TAC"/>
              <w:spacing w:beforeLines="0" w:before="0" w:afterLines="0"/>
              <w:rPr>
                <w:del w:id="1432" w:author="Adan Toril" w:date="2025-02-17T18:00:00Z" w16du:dateUtc="2025-02-17T17:00:00Z"/>
                <w:rFonts w:eastAsiaTheme="minorEastAsia"/>
                <w:highlight w:val="green"/>
              </w:rPr>
            </w:pPr>
            <w:del w:id="1433" w:author="Adan Toril" w:date="2025-02-17T18:00:00Z" w16du:dateUtc="2025-02-17T17:00:00Z">
              <w:r w:rsidRPr="0080348C" w:rsidDel="00561AC6">
                <w:rPr>
                  <w:highlight w:val="green"/>
                </w:rPr>
                <w:delText>1@0</w:delText>
              </w:r>
            </w:del>
          </w:p>
        </w:tc>
        <w:tc>
          <w:tcPr>
            <w:tcW w:w="624" w:type="dxa"/>
            <w:vAlign w:val="center"/>
          </w:tcPr>
          <w:p w14:paraId="193EDFF8" w14:textId="0D101D09" w:rsidR="00B43215" w:rsidRPr="0080348C" w:rsidDel="00561AC6" w:rsidRDefault="00B43215" w:rsidP="0095526C">
            <w:pPr>
              <w:pStyle w:val="TAC"/>
              <w:spacing w:beforeLines="0" w:before="0" w:afterLines="0"/>
              <w:rPr>
                <w:del w:id="1434" w:author="Adan Toril" w:date="2025-02-17T18:00:00Z" w16du:dateUtc="2025-02-17T17:00:00Z"/>
                <w:rFonts w:eastAsiaTheme="minorEastAsia"/>
                <w:highlight w:val="green"/>
              </w:rPr>
            </w:pPr>
            <w:del w:id="1435" w:author="Adan Toril" w:date="2025-02-17T18:00:00Z" w16du:dateUtc="2025-02-17T17:00:00Z">
              <w:r w:rsidRPr="0080348C" w:rsidDel="00561AC6">
                <w:rPr>
                  <w:highlight w:val="green"/>
                </w:rPr>
                <w:delText>224</w:delText>
              </w:r>
            </w:del>
          </w:p>
        </w:tc>
        <w:tc>
          <w:tcPr>
            <w:tcW w:w="850" w:type="dxa"/>
            <w:vAlign w:val="center"/>
          </w:tcPr>
          <w:p w14:paraId="1C22E452" w14:textId="4E9A37E1" w:rsidR="00B43215" w:rsidRPr="0080348C" w:rsidDel="00561AC6" w:rsidRDefault="00B43215" w:rsidP="0095526C">
            <w:pPr>
              <w:pStyle w:val="TAC"/>
              <w:spacing w:beforeLines="0" w:before="0" w:afterLines="0"/>
              <w:rPr>
                <w:del w:id="1436" w:author="Adan Toril" w:date="2025-02-17T18:00:00Z" w16du:dateUtc="2025-02-17T17:00:00Z"/>
                <w:rFonts w:eastAsiaTheme="minorEastAsia"/>
                <w:highlight w:val="green"/>
              </w:rPr>
            </w:pPr>
            <w:del w:id="1437" w:author="Adan Toril" w:date="2025-02-17T18:00:00Z" w16du:dateUtc="2025-02-17T17:00:00Z">
              <w:r w:rsidRPr="0080348C" w:rsidDel="00561AC6">
                <w:rPr>
                  <w:highlight w:val="green"/>
                </w:rPr>
                <w:delText>1@36</w:delText>
              </w:r>
            </w:del>
          </w:p>
        </w:tc>
        <w:tc>
          <w:tcPr>
            <w:tcW w:w="850" w:type="dxa"/>
            <w:vAlign w:val="center"/>
          </w:tcPr>
          <w:p w14:paraId="019DCC40" w14:textId="7E3E4734" w:rsidR="00B43215" w:rsidRPr="0080348C" w:rsidDel="00561AC6" w:rsidRDefault="00B43215" w:rsidP="0095526C">
            <w:pPr>
              <w:pStyle w:val="TAC"/>
              <w:spacing w:beforeLines="0" w:before="0" w:afterLines="0"/>
              <w:rPr>
                <w:del w:id="1438" w:author="Adan Toril" w:date="2025-02-17T18:00:00Z" w16du:dateUtc="2025-02-17T17:00:00Z"/>
                <w:rFonts w:eastAsiaTheme="minorEastAsia"/>
                <w:highlight w:val="green"/>
              </w:rPr>
            </w:pPr>
            <w:del w:id="1439" w:author="Adan Toril" w:date="2025-02-17T18:00:00Z" w16du:dateUtc="2025-02-17T17:00:00Z">
              <w:r w:rsidRPr="0080348C" w:rsidDel="00561AC6">
                <w:rPr>
                  <w:highlight w:val="green"/>
                </w:rPr>
                <w:delText>1@14</w:delText>
              </w:r>
            </w:del>
          </w:p>
        </w:tc>
        <w:tc>
          <w:tcPr>
            <w:tcW w:w="624" w:type="dxa"/>
            <w:vAlign w:val="center"/>
          </w:tcPr>
          <w:p w14:paraId="1DB1580B" w14:textId="18B51831" w:rsidR="00B43215" w:rsidRPr="0080348C" w:rsidDel="00561AC6" w:rsidRDefault="00B43215" w:rsidP="0095526C">
            <w:pPr>
              <w:pStyle w:val="TAC"/>
              <w:spacing w:beforeLines="0" w:before="0" w:afterLines="0"/>
              <w:rPr>
                <w:del w:id="1440" w:author="Adan Toril" w:date="2025-02-17T18:00:00Z" w16du:dateUtc="2025-02-17T17:00:00Z"/>
                <w:rFonts w:eastAsiaTheme="minorEastAsia"/>
                <w:highlight w:val="green"/>
              </w:rPr>
            </w:pPr>
            <w:del w:id="1441" w:author="Adan Toril" w:date="2025-02-17T18:00:00Z" w16du:dateUtc="2025-02-17T17:00:00Z">
              <w:r w:rsidRPr="0080348C" w:rsidDel="00561AC6">
                <w:rPr>
                  <w:highlight w:val="green"/>
                </w:rPr>
                <w:delText>368</w:delText>
              </w:r>
            </w:del>
          </w:p>
        </w:tc>
        <w:tc>
          <w:tcPr>
            <w:tcW w:w="850" w:type="dxa"/>
            <w:vAlign w:val="center"/>
          </w:tcPr>
          <w:p w14:paraId="378B5898" w14:textId="6DEBD550" w:rsidR="00B43215" w:rsidRPr="0080348C" w:rsidDel="00561AC6" w:rsidRDefault="00B43215" w:rsidP="0095526C">
            <w:pPr>
              <w:pStyle w:val="TAC"/>
              <w:spacing w:beforeLines="0" w:before="0" w:afterLines="0"/>
              <w:rPr>
                <w:del w:id="1442" w:author="Adan Toril" w:date="2025-02-17T18:00:00Z" w16du:dateUtc="2025-02-17T17:00:00Z"/>
                <w:rFonts w:eastAsiaTheme="minorEastAsia"/>
                <w:highlight w:val="green"/>
              </w:rPr>
            </w:pPr>
            <w:del w:id="1443" w:author="Adan Toril" w:date="2025-02-17T18:00:00Z" w16du:dateUtc="2025-02-17T17:00:00Z">
              <w:r w:rsidRPr="0080348C" w:rsidDel="00561AC6">
                <w:rPr>
                  <w:highlight w:val="green"/>
                </w:rPr>
                <w:delText>1@0</w:delText>
              </w:r>
            </w:del>
          </w:p>
        </w:tc>
        <w:tc>
          <w:tcPr>
            <w:tcW w:w="850" w:type="dxa"/>
            <w:vAlign w:val="center"/>
          </w:tcPr>
          <w:p w14:paraId="77D27FD7" w14:textId="7CC57839" w:rsidR="00B43215" w:rsidRPr="0080348C" w:rsidDel="00561AC6" w:rsidRDefault="00B43215" w:rsidP="0095526C">
            <w:pPr>
              <w:pStyle w:val="TAC"/>
              <w:spacing w:beforeLines="0" w:before="0" w:afterLines="0"/>
              <w:rPr>
                <w:del w:id="1444" w:author="Adan Toril" w:date="2025-02-17T18:00:00Z" w16du:dateUtc="2025-02-17T17:00:00Z"/>
                <w:rFonts w:eastAsiaTheme="minorEastAsia"/>
                <w:highlight w:val="green"/>
              </w:rPr>
            </w:pPr>
            <w:del w:id="1445" w:author="Adan Toril" w:date="2025-02-17T18:00:00Z" w16du:dateUtc="2025-02-17T17:00:00Z">
              <w:r w:rsidRPr="0080348C" w:rsidDel="00561AC6">
                <w:rPr>
                  <w:highlight w:val="green"/>
                </w:rPr>
                <w:delText>1@50</w:delText>
              </w:r>
            </w:del>
          </w:p>
        </w:tc>
      </w:tr>
      <w:tr w:rsidR="0095526C" w:rsidRPr="0080348C" w:rsidDel="00561AC6" w14:paraId="4B83E93D" w14:textId="67C6D062" w:rsidTr="004C29C7">
        <w:trPr>
          <w:jc w:val="center"/>
          <w:del w:id="1446" w:author="Adan Toril" w:date="2025-02-17T18:00:00Z"/>
        </w:trPr>
        <w:tc>
          <w:tcPr>
            <w:tcW w:w="737" w:type="dxa"/>
            <w:tcBorders>
              <w:bottom w:val="nil"/>
            </w:tcBorders>
            <w:vAlign w:val="center"/>
          </w:tcPr>
          <w:p w14:paraId="6ED30C60" w14:textId="0C874D67" w:rsidR="00B43215" w:rsidRPr="0080348C" w:rsidDel="00561AC6" w:rsidRDefault="00B43215" w:rsidP="0095526C">
            <w:pPr>
              <w:pStyle w:val="TAC"/>
              <w:spacing w:beforeLines="0" w:before="0" w:afterLines="0"/>
              <w:rPr>
                <w:del w:id="1447" w:author="Adan Toril" w:date="2025-02-17T18:00:00Z" w16du:dateUtc="2025-02-17T17:00:00Z"/>
                <w:rFonts w:eastAsiaTheme="minorEastAsia"/>
                <w:highlight w:val="green"/>
              </w:rPr>
            </w:pPr>
            <w:del w:id="1448" w:author="Adan Toril" w:date="2025-02-17T18:00:00Z" w16du:dateUtc="2025-02-17T17:00:00Z">
              <w:r w:rsidRPr="0080348C" w:rsidDel="00561AC6">
                <w:rPr>
                  <w:highlight w:val="green"/>
                </w:rPr>
                <w:delText>80</w:delText>
              </w:r>
            </w:del>
          </w:p>
        </w:tc>
        <w:tc>
          <w:tcPr>
            <w:tcW w:w="737" w:type="dxa"/>
            <w:tcBorders>
              <w:bottom w:val="nil"/>
            </w:tcBorders>
            <w:vAlign w:val="center"/>
          </w:tcPr>
          <w:p w14:paraId="318EB99C" w14:textId="4EFAECB1" w:rsidR="00B43215" w:rsidRPr="0080348C" w:rsidDel="00561AC6" w:rsidRDefault="00B43215" w:rsidP="0095526C">
            <w:pPr>
              <w:pStyle w:val="TAC"/>
              <w:spacing w:beforeLines="0" w:before="0" w:afterLines="0"/>
              <w:rPr>
                <w:del w:id="1449" w:author="Adan Toril" w:date="2025-02-17T18:00:00Z" w16du:dateUtc="2025-02-17T17:00:00Z"/>
                <w:rFonts w:eastAsiaTheme="minorEastAsia"/>
                <w:highlight w:val="green"/>
              </w:rPr>
            </w:pPr>
            <w:del w:id="1450" w:author="Adan Toril" w:date="2025-02-17T18:00:00Z" w16du:dateUtc="2025-02-17T17:00:00Z">
              <w:r w:rsidRPr="0080348C" w:rsidDel="00561AC6">
                <w:rPr>
                  <w:highlight w:val="green"/>
                </w:rPr>
                <w:delText>15</w:delText>
              </w:r>
            </w:del>
          </w:p>
        </w:tc>
        <w:tc>
          <w:tcPr>
            <w:tcW w:w="1134" w:type="dxa"/>
            <w:vAlign w:val="center"/>
          </w:tcPr>
          <w:p w14:paraId="4B735D87" w14:textId="2619372F" w:rsidR="00B43215" w:rsidRPr="0080348C" w:rsidDel="00561AC6" w:rsidRDefault="00B43215" w:rsidP="0095526C">
            <w:pPr>
              <w:pStyle w:val="TAC"/>
              <w:spacing w:beforeLines="0" w:before="0" w:afterLines="0"/>
              <w:rPr>
                <w:del w:id="1451" w:author="Adan Toril" w:date="2025-02-17T18:00:00Z" w16du:dateUtc="2025-02-17T17:00:00Z"/>
                <w:rFonts w:eastAsiaTheme="minorEastAsia"/>
                <w:highlight w:val="green"/>
              </w:rPr>
            </w:pPr>
            <w:del w:id="1452" w:author="Adan Toril" w:date="2025-02-17T18:00:00Z" w16du:dateUtc="2025-02-17T17:00:00Z">
              <w:r w:rsidRPr="0080348C" w:rsidDel="00561AC6">
                <w:rPr>
                  <w:highlight w:val="green"/>
                </w:rPr>
                <w:delText>30+50</w:delText>
              </w:r>
            </w:del>
          </w:p>
        </w:tc>
        <w:tc>
          <w:tcPr>
            <w:tcW w:w="624" w:type="dxa"/>
            <w:vAlign w:val="center"/>
          </w:tcPr>
          <w:p w14:paraId="23D7E54D" w14:textId="756F6843" w:rsidR="00B43215" w:rsidRPr="0080348C" w:rsidDel="00561AC6" w:rsidRDefault="00B43215" w:rsidP="0095526C">
            <w:pPr>
              <w:pStyle w:val="TAC"/>
              <w:spacing w:beforeLines="0" w:before="0" w:afterLines="0"/>
              <w:rPr>
                <w:del w:id="1453" w:author="Adan Toril" w:date="2025-02-17T18:00:00Z" w16du:dateUtc="2025-02-17T17:00:00Z"/>
                <w:rFonts w:eastAsiaTheme="minorEastAsia"/>
                <w:highlight w:val="green"/>
              </w:rPr>
            </w:pPr>
            <w:del w:id="1454" w:author="Adan Toril" w:date="2025-02-17T18:00:00Z" w16du:dateUtc="2025-02-17T17:00:00Z">
              <w:r w:rsidRPr="0080348C" w:rsidDel="00561AC6">
                <w:rPr>
                  <w:highlight w:val="green"/>
                </w:rPr>
                <w:delText>141</w:delText>
              </w:r>
            </w:del>
          </w:p>
        </w:tc>
        <w:tc>
          <w:tcPr>
            <w:tcW w:w="850" w:type="dxa"/>
            <w:vAlign w:val="center"/>
          </w:tcPr>
          <w:p w14:paraId="2C848BF9" w14:textId="6B062730" w:rsidR="00B43215" w:rsidRPr="0080348C" w:rsidDel="00561AC6" w:rsidRDefault="00B43215" w:rsidP="0095526C">
            <w:pPr>
              <w:pStyle w:val="TAC"/>
              <w:spacing w:beforeLines="0" w:before="0" w:afterLines="0"/>
              <w:rPr>
                <w:del w:id="1455" w:author="Adan Toril" w:date="2025-02-17T18:00:00Z" w16du:dateUtc="2025-02-17T17:00:00Z"/>
                <w:rFonts w:eastAsiaTheme="minorEastAsia"/>
                <w:highlight w:val="green"/>
              </w:rPr>
            </w:pPr>
            <w:del w:id="1456" w:author="Adan Toril" w:date="2025-02-17T18:00:00Z" w16du:dateUtc="2025-02-17T17:00:00Z">
              <w:r w:rsidRPr="0080348C" w:rsidDel="00561AC6">
                <w:rPr>
                  <w:highlight w:val="green"/>
                </w:rPr>
                <w:delText>1@145</w:delText>
              </w:r>
            </w:del>
          </w:p>
        </w:tc>
        <w:tc>
          <w:tcPr>
            <w:tcW w:w="850" w:type="dxa"/>
            <w:vAlign w:val="center"/>
          </w:tcPr>
          <w:p w14:paraId="73FA907E" w14:textId="1A5E4867" w:rsidR="00B43215" w:rsidRPr="0080348C" w:rsidDel="00561AC6" w:rsidRDefault="00B43215" w:rsidP="0095526C">
            <w:pPr>
              <w:pStyle w:val="TAC"/>
              <w:spacing w:beforeLines="0" w:before="0" w:afterLines="0"/>
              <w:rPr>
                <w:del w:id="1457" w:author="Adan Toril" w:date="2025-02-17T18:00:00Z" w16du:dateUtc="2025-02-17T17:00:00Z"/>
                <w:rFonts w:eastAsiaTheme="minorEastAsia"/>
                <w:highlight w:val="green"/>
              </w:rPr>
            </w:pPr>
            <w:del w:id="1458" w:author="Adan Toril" w:date="2025-02-17T18:00:00Z" w16du:dateUtc="2025-02-17T17:00:00Z">
              <w:r w:rsidRPr="0080348C" w:rsidDel="00561AC6">
                <w:rPr>
                  <w:highlight w:val="green"/>
                </w:rPr>
                <w:delText>1@125</w:delText>
              </w:r>
            </w:del>
          </w:p>
        </w:tc>
        <w:tc>
          <w:tcPr>
            <w:tcW w:w="624" w:type="dxa"/>
            <w:vAlign w:val="center"/>
          </w:tcPr>
          <w:p w14:paraId="6E862516" w14:textId="29E11682" w:rsidR="00B43215" w:rsidRPr="0080348C" w:rsidDel="00561AC6" w:rsidRDefault="00B43215" w:rsidP="0095526C">
            <w:pPr>
              <w:pStyle w:val="TAC"/>
              <w:spacing w:beforeLines="0" w:before="0" w:afterLines="0"/>
              <w:rPr>
                <w:del w:id="1459" w:author="Adan Toril" w:date="2025-02-17T18:00:00Z" w16du:dateUtc="2025-02-17T17:00:00Z"/>
                <w:rFonts w:eastAsiaTheme="minorEastAsia"/>
                <w:highlight w:val="green"/>
              </w:rPr>
            </w:pPr>
            <w:del w:id="1460" w:author="Adan Toril" w:date="2025-02-17T18:00:00Z" w16du:dateUtc="2025-02-17T17:00:00Z">
              <w:r w:rsidRPr="0080348C" w:rsidDel="00561AC6">
                <w:rPr>
                  <w:highlight w:val="green"/>
                </w:rPr>
                <w:delText>259</w:delText>
              </w:r>
            </w:del>
          </w:p>
        </w:tc>
        <w:tc>
          <w:tcPr>
            <w:tcW w:w="850" w:type="dxa"/>
            <w:vAlign w:val="center"/>
          </w:tcPr>
          <w:p w14:paraId="2B49ABD0" w14:textId="3BC36095" w:rsidR="00B43215" w:rsidRPr="0080348C" w:rsidDel="00561AC6" w:rsidRDefault="00B43215" w:rsidP="0095526C">
            <w:pPr>
              <w:pStyle w:val="TAC"/>
              <w:spacing w:beforeLines="0" w:before="0" w:afterLines="0"/>
              <w:rPr>
                <w:del w:id="1461" w:author="Adan Toril" w:date="2025-02-17T18:00:00Z" w16du:dateUtc="2025-02-17T17:00:00Z"/>
                <w:rFonts w:eastAsiaTheme="minorEastAsia"/>
                <w:highlight w:val="green"/>
              </w:rPr>
            </w:pPr>
            <w:del w:id="1462" w:author="Adan Toril" w:date="2025-02-17T18:00:00Z" w16du:dateUtc="2025-02-17T17:00:00Z">
              <w:r w:rsidRPr="0080348C" w:rsidDel="00561AC6">
                <w:rPr>
                  <w:highlight w:val="green"/>
                </w:rPr>
                <w:delText>1@86</w:delText>
              </w:r>
            </w:del>
          </w:p>
        </w:tc>
        <w:tc>
          <w:tcPr>
            <w:tcW w:w="850" w:type="dxa"/>
            <w:vAlign w:val="center"/>
          </w:tcPr>
          <w:p w14:paraId="445116EA" w14:textId="76BA799F" w:rsidR="00B43215" w:rsidRPr="0080348C" w:rsidDel="00561AC6" w:rsidRDefault="00B43215" w:rsidP="0095526C">
            <w:pPr>
              <w:pStyle w:val="TAC"/>
              <w:spacing w:beforeLines="0" w:before="0" w:afterLines="0"/>
              <w:rPr>
                <w:del w:id="1463" w:author="Adan Toril" w:date="2025-02-17T18:00:00Z" w16du:dateUtc="2025-02-17T17:00:00Z"/>
                <w:rFonts w:eastAsiaTheme="minorEastAsia"/>
                <w:highlight w:val="green"/>
              </w:rPr>
            </w:pPr>
            <w:del w:id="1464" w:author="Adan Toril" w:date="2025-02-17T18:00:00Z" w16du:dateUtc="2025-02-17T17:00:00Z">
              <w:r w:rsidRPr="0080348C" w:rsidDel="00561AC6">
                <w:rPr>
                  <w:highlight w:val="green"/>
                </w:rPr>
                <w:delText>1@184</w:delText>
              </w:r>
            </w:del>
          </w:p>
        </w:tc>
        <w:tc>
          <w:tcPr>
            <w:tcW w:w="624" w:type="dxa"/>
            <w:vAlign w:val="center"/>
          </w:tcPr>
          <w:p w14:paraId="75E8EC5E" w14:textId="175AF7A9" w:rsidR="00B43215" w:rsidRPr="0080348C" w:rsidDel="00561AC6" w:rsidRDefault="00B43215" w:rsidP="0095526C">
            <w:pPr>
              <w:pStyle w:val="TAC"/>
              <w:spacing w:beforeLines="0" w:before="0" w:afterLines="0"/>
              <w:rPr>
                <w:del w:id="1465" w:author="Adan Toril" w:date="2025-02-17T18:00:00Z" w16du:dateUtc="2025-02-17T17:00:00Z"/>
                <w:rFonts w:eastAsiaTheme="minorEastAsia"/>
                <w:highlight w:val="green"/>
              </w:rPr>
            </w:pPr>
            <w:del w:id="1466" w:author="Adan Toril" w:date="2025-02-17T18:00:00Z" w16du:dateUtc="2025-02-17T17:00:00Z">
              <w:r w:rsidRPr="0080348C" w:rsidDel="00561AC6">
                <w:rPr>
                  <w:highlight w:val="green"/>
                </w:rPr>
                <w:delText>430</w:delText>
              </w:r>
            </w:del>
          </w:p>
        </w:tc>
        <w:tc>
          <w:tcPr>
            <w:tcW w:w="850" w:type="dxa"/>
            <w:vAlign w:val="center"/>
          </w:tcPr>
          <w:p w14:paraId="03C0B86E" w14:textId="637E6722" w:rsidR="00B43215" w:rsidRPr="0080348C" w:rsidDel="00561AC6" w:rsidRDefault="00B43215" w:rsidP="0095526C">
            <w:pPr>
              <w:pStyle w:val="TAC"/>
              <w:spacing w:beforeLines="0" w:before="0" w:afterLines="0"/>
              <w:rPr>
                <w:del w:id="1467" w:author="Adan Toril" w:date="2025-02-17T18:00:00Z" w16du:dateUtc="2025-02-17T17:00:00Z"/>
                <w:rFonts w:eastAsiaTheme="minorEastAsia"/>
                <w:highlight w:val="green"/>
              </w:rPr>
            </w:pPr>
            <w:del w:id="1468" w:author="Adan Toril" w:date="2025-02-17T18:00:00Z" w16du:dateUtc="2025-02-17T17:00:00Z">
              <w:r w:rsidRPr="0080348C" w:rsidDel="00561AC6">
                <w:rPr>
                  <w:highlight w:val="green"/>
                </w:rPr>
                <w:delText>1@0</w:delText>
              </w:r>
            </w:del>
          </w:p>
        </w:tc>
        <w:tc>
          <w:tcPr>
            <w:tcW w:w="850" w:type="dxa"/>
            <w:vAlign w:val="center"/>
          </w:tcPr>
          <w:p w14:paraId="13700531" w14:textId="64BAA7DE" w:rsidR="00B43215" w:rsidRPr="0080348C" w:rsidDel="00561AC6" w:rsidRDefault="00B43215" w:rsidP="0095526C">
            <w:pPr>
              <w:pStyle w:val="TAC"/>
              <w:spacing w:beforeLines="0" w:before="0" w:afterLines="0"/>
              <w:rPr>
                <w:del w:id="1469" w:author="Adan Toril" w:date="2025-02-17T18:00:00Z" w16du:dateUtc="2025-02-17T17:00:00Z"/>
                <w:rFonts w:eastAsiaTheme="minorEastAsia"/>
                <w:highlight w:val="green"/>
              </w:rPr>
            </w:pPr>
            <w:del w:id="1470" w:author="Adan Toril" w:date="2025-02-17T18:00:00Z" w16du:dateUtc="2025-02-17T17:00:00Z">
              <w:r w:rsidRPr="0080348C" w:rsidDel="00561AC6">
                <w:rPr>
                  <w:highlight w:val="green"/>
                </w:rPr>
                <w:delText>1@269</w:delText>
              </w:r>
            </w:del>
          </w:p>
        </w:tc>
      </w:tr>
      <w:tr w:rsidR="0095526C" w:rsidRPr="0080348C" w:rsidDel="00561AC6" w14:paraId="48CF6840" w14:textId="365E4DE8" w:rsidTr="004C29C7">
        <w:trPr>
          <w:jc w:val="center"/>
          <w:del w:id="1471" w:author="Adan Toril" w:date="2025-02-17T18:00:00Z"/>
        </w:trPr>
        <w:tc>
          <w:tcPr>
            <w:tcW w:w="737" w:type="dxa"/>
            <w:tcBorders>
              <w:top w:val="nil"/>
              <w:bottom w:val="nil"/>
            </w:tcBorders>
            <w:vAlign w:val="center"/>
          </w:tcPr>
          <w:p w14:paraId="1E97AB18" w14:textId="51351D30" w:rsidR="00B43215" w:rsidRPr="0080348C" w:rsidDel="00561AC6" w:rsidRDefault="00B43215" w:rsidP="0095526C">
            <w:pPr>
              <w:pStyle w:val="TAC"/>
              <w:spacing w:beforeLines="0" w:before="0" w:afterLines="0"/>
              <w:rPr>
                <w:del w:id="1472" w:author="Adan Toril" w:date="2025-02-17T18:00:00Z" w16du:dateUtc="2025-02-17T17:00:00Z"/>
                <w:rFonts w:eastAsiaTheme="minorEastAsia"/>
                <w:highlight w:val="green"/>
              </w:rPr>
            </w:pPr>
          </w:p>
        </w:tc>
        <w:tc>
          <w:tcPr>
            <w:tcW w:w="737" w:type="dxa"/>
            <w:tcBorders>
              <w:top w:val="nil"/>
              <w:bottom w:val="nil"/>
            </w:tcBorders>
            <w:vAlign w:val="center"/>
          </w:tcPr>
          <w:p w14:paraId="3B8B7AB5" w14:textId="7DAD8F41" w:rsidR="00B43215" w:rsidRPr="0080348C" w:rsidDel="00561AC6" w:rsidRDefault="00B43215" w:rsidP="0095526C">
            <w:pPr>
              <w:pStyle w:val="TAC"/>
              <w:spacing w:beforeLines="0" w:before="0" w:afterLines="0"/>
              <w:rPr>
                <w:del w:id="1473" w:author="Adan Toril" w:date="2025-02-17T18:00:00Z" w16du:dateUtc="2025-02-17T17:00:00Z"/>
                <w:rFonts w:eastAsiaTheme="minorEastAsia"/>
                <w:highlight w:val="green"/>
              </w:rPr>
            </w:pPr>
          </w:p>
        </w:tc>
        <w:tc>
          <w:tcPr>
            <w:tcW w:w="1134" w:type="dxa"/>
            <w:vAlign w:val="center"/>
          </w:tcPr>
          <w:p w14:paraId="70EF3410" w14:textId="5121AD05" w:rsidR="00B43215" w:rsidRPr="0080348C" w:rsidDel="00561AC6" w:rsidRDefault="00B43215" w:rsidP="0095526C">
            <w:pPr>
              <w:pStyle w:val="TAC"/>
              <w:spacing w:beforeLines="0" w:before="0" w:afterLines="0"/>
              <w:rPr>
                <w:del w:id="1474" w:author="Adan Toril" w:date="2025-02-17T18:00:00Z" w16du:dateUtc="2025-02-17T17:00:00Z"/>
                <w:rFonts w:eastAsiaTheme="minorEastAsia"/>
                <w:highlight w:val="green"/>
              </w:rPr>
            </w:pPr>
            <w:del w:id="1475" w:author="Adan Toril" w:date="2025-02-17T18:00:00Z" w16du:dateUtc="2025-02-17T17:00:00Z">
              <w:r w:rsidRPr="0080348C" w:rsidDel="00561AC6">
                <w:rPr>
                  <w:highlight w:val="green"/>
                </w:rPr>
                <w:delText>40+40</w:delText>
              </w:r>
            </w:del>
          </w:p>
        </w:tc>
        <w:tc>
          <w:tcPr>
            <w:tcW w:w="624" w:type="dxa"/>
            <w:vAlign w:val="center"/>
          </w:tcPr>
          <w:p w14:paraId="23AD4080" w14:textId="1840F9D5" w:rsidR="00B43215" w:rsidRPr="0080348C" w:rsidDel="00561AC6" w:rsidRDefault="00B43215" w:rsidP="0095526C">
            <w:pPr>
              <w:pStyle w:val="TAC"/>
              <w:spacing w:beforeLines="0" w:before="0" w:afterLines="0"/>
              <w:rPr>
                <w:del w:id="1476" w:author="Adan Toril" w:date="2025-02-17T18:00:00Z" w16du:dateUtc="2025-02-17T17:00:00Z"/>
                <w:rFonts w:eastAsiaTheme="minorEastAsia"/>
                <w:highlight w:val="green"/>
              </w:rPr>
            </w:pPr>
            <w:del w:id="1477" w:author="Adan Toril" w:date="2025-02-17T18:00:00Z" w16du:dateUtc="2025-02-17T17:00:00Z">
              <w:r w:rsidRPr="0080348C" w:rsidDel="00561AC6">
                <w:rPr>
                  <w:highlight w:val="green"/>
                </w:rPr>
                <w:delText>141</w:delText>
              </w:r>
            </w:del>
          </w:p>
        </w:tc>
        <w:tc>
          <w:tcPr>
            <w:tcW w:w="850" w:type="dxa"/>
            <w:vAlign w:val="center"/>
          </w:tcPr>
          <w:p w14:paraId="48903D8D" w14:textId="6755C033" w:rsidR="00B43215" w:rsidRPr="0080348C" w:rsidDel="00561AC6" w:rsidRDefault="00B43215" w:rsidP="0095526C">
            <w:pPr>
              <w:pStyle w:val="TAC"/>
              <w:spacing w:beforeLines="0" w:before="0" w:afterLines="0"/>
              <w:rPr>
                <w:del w:id="1478" w:author="Adan Toril" w:date="2025-02-17T18:00:00Z" w16du:dateUtc="2025-02-17T17:00:00Z"/>
                <w:rFonts w:eastAsiaTheme="minorEastAsia"/>
                <w:highlight w:val="green"/>
              </w:rPr>
            </w:pPr>
            <w:del w:id="1479" w:author="Adan Toril" w:date="2025-02-17T18:00:00Z" w16du:dateUtc="2025-02-17T17:00:00Z">
              <w:r w:rsidRPr="0080348C" w:rsidDel="00561AC6">
                <w:rPr>
                  <w:highlight w:val="green"/>
                </w:rPr>
                <w:delText>1@146</w:delText>
              </w:r>
            </w:del>
          </w:p>
        </w:tc>
        <w:tc>
          <w:tcPr>
            <w:tcW w:w="850" w:type="dxa"/>
            <w:vAlign w:val="center"/>
          </w:tcPr>
          <w:p w14:paraId="609615E6" w14:textId="2DC488C7" w:rsidR="00B43215" w:rsidRPr="0080348C" w:rsidDel="00561AC6" w:rsidRDefault="00B43215" w:rsidP="0095526C">
            <w:pPr>
              <w:pStyle w:val="TAC"/>
              <w:spacing w:beforeLines="0" w:before="0" w:afterLines="0"/>
              <w:rPr>
                <w:del w:id="1480" w:author="Adan Toril" w:date="2025-02-17T18:00:00Z" w16du:dateUtc="2025-02-17T17:00:00Z"/>
                <w:rFonts w:eastAsiaTheme="minorEastAsia"/>
                <w:highlight w:val="green"/>
              </w:rPr>
            </w:pPr>
            <w:del w:id="1481" w:author="Adan Toril" w:date="2025-02-17T18:00:00Z" w16du:dateUtc="2025-02-17T17:00:00Z">
              <w:r w:rsidRPr="0080348C" w:rsidDel="00561AC6">
                <w:rPr>
                  <w:highlight w:val="green"/>
                </w:rPr>
                <w:delText>1@70</w:delText>
              </w:r>
            </w:del>
          </w:p>
        </w:tc>
        <w:tc>
          <w:tcPr>
            <w:tcW w:w="624" w:type="dxa"/>
            <w:vAlign w:val="center"/>
          </w:tcPr>
          <w:p w14:paraId="78D303EC" w14:textId="4DA91B58" w:rsidR="00B43215" w:rsidRPr="0080348C" w:rsidDel="00561AC6" w:rsidRDefault="00B43215" w:rsidP="0095526C">
            <w:pPr>
              <w:pStyle w:val="TAC"/>
              <w:spacing w:beforeLines="0" w:before="0" w:afterLines="0"/>
              <w:rPr>
                <w:del w:id="1482" w:author="Adan Toril" w:date="2025-02-17T18:00:00Z" w16du:dateUtc="2025-02-17T17:00:00Z"/>
                <w:rFonts w:eastAsiaTheme="minorEastAsia"/>
                <w:highlight w:val="green"/>
              </w:rPr>
            </w:pPr>
            <w:del w:id="1483" w:author="Adan Toril" w:date="2025-02-17T18:00:00Z" w16du:dateUtc="2025-02-17T17:00:00Z">
              <w:r w:rsidRPr="0080348C" w:rsidDel="00561AC6">
                <w:rPr>
                  <w:highlight w:val="green"/>
                </w:rPr>
                <w:delText>260</w:delText>
              </w:r>
            </w:del>
          </w:p>
        </w:tc>
        <w:tc>
          <w:tcPr>
            <w:tcW w:w="850" w:type="dxa"/>
            <w:vAlign w:val="center"/>
          </w:tcPr>
          <w:p w14:paraId="524A801A" w14:textId="48F9EB61" w:rsidR="00B43215" w:rsidRPr="0080348C" w:rsidDel="00561AC6" w:rsidRDefault="00B43215" w:rsidP="0095526C">
            <w:pPr>
              <w:pStyle w:val="TAC"/>
              <w:spacing w:beforeLines="0" w:before="0" w:afterLines="0"/>
              <w:rPr>
                <w:del w:id="1484" w:author="Adan Toril" w:date="2025-02-17T18:00:00Z" w16du:dateUtc="2025-02-17T17:00:00Z"/>
                <w:rFonts w:eastAsiaTheme="minorEastAsia"/>
                <w:highlight w:val="green"/>
              </w:rPr>
            </w:pPr>
            <w:del w:id="1485" w:author="Adan Toril" w:date="2025-02-17T18:00:00Z" w16du:dateUtc="2025-02-17T17:00:00Z">
              <w:r w:rsidRPr="0080348C" w:rsidDel="00561AC6">
                <w:rPr>
                  <w:highlight w:val="green"/>
                </w:rPr>
                <w:delText>1@86</w:delText>
              </w:r>
            </w:del>
          </w:p>
        </w:tc>
        <w:tc>
          <w:tcPr>
            <w:tcW w:w="850" w:type="dxa"/>
            <w:vAlign w:val="center"/>
          </w:tcPr>
          <w:p w14:paraId="0F213998" w14:textId="28F184FD" w:rsidR="00B43215" w:rsidRPr="0080348C" w:rsidDel="00561AC6" w:rsidRDefault="00B43215" w:rsidP="0095526C">
            <w:pPr>
              <w:pStyle w:val="TAC"/>
              <w:spacing w:beforeLines="0" w:before="0" w:afterLines="0"/>
              <w:rPr>
                <w:del w:id="1486" w:author="Adan Toril" w:date="2025-02-17T18:00:00Z" w16du:dateUtc="2025-02-17T17:00:00Z"/>
                <w:rFonts w:eastAsiaTheme="minorEastAsia"/>
                <w:highlight w:val="green"/>
              </w:rPr>
            </w:pPr>
            <w:del w:id="1487" w:author="Adan Toril" w:date="2025-02-17T18:00:00Z" w16du:dateUtc="2025-02-17T17:00:00Z">
              <w:r w:rsidRPr="0080348C" w:rsidDel="00561AC6">
                <w:rPr>
                  <w:highlight w:val="green"/>
                </w:rPr>
                <w:delText>1@129</w:delText>
              </w:r>
            </w:del>
          </w:p>
        </w:tc>
        <w:tc>
          <w:tcPr>
            <w:tcW w:w="624" w:type="dxa"/>
            <w:vAlign w:val="center"/>
          </w:tcPr>
          <w:p w14:paraId="08AB2F06" w14:textId="75E60F51" w:rsidR="00B43215" w:rsidRPr="0080348C" w:rsidDel="00561AC6" w:rsidRDefault="00B43215" w:rsidP="0095526C">
            <w:pPr>
              <w:pStyle w:val="TAC"/>
              <w:spacing w:beforeLines="0" w:before="0" w:afterLines="0"/>
              <w:rPr>
                <w:del w:id="1488" w:author="Adan Toril" w:date="2025-02-17T18:00:00Z" w16du:dateUtc="2025-02-17T17:00:00Z"/>
                <w:rFonts w:eastAsiaTheme="minorEastAsia"/>
                <w:highlight w:val="green"/>
              </w:rPr>
            </w:pPr>
            <w:del w:id="1489" w:author="Adan Toril" w:date="2025-02-17T18:00:00Z" w16du:dateUtc="2025-02-17T17:00:00Z">
              <w:r w:rsidRPr="0080348C" w:rsidDel="00561AC6">
                <w:rPr>
                  <w:highlight w:val="green"/>
                </w:rPr>
                <w:delText>432</w:delText>
              </w:r>
            </w:del>
          </w:p>
        </w:tc>
        <w:tc>
          <w:tcPr>
            <w:tcW w:w="850" w:type="dxa"/>
            <w:vAlign w:val="center"/>
          </w:tcPr>
          <w:p w14:paraId="2A37B280" w14:textId="46C9574B" w:rsidR="00B43215" w:rsidRPr="0080348C" w:rsidDel="00561AC6" w:rsidRDefault="00B43215" w:rsidP="0095526C">
            <w:pPr>
              <w:pStyle w:val="TAC"/>
              <w:spacing w:beforeLines="0" w:before="0" w:afterLines="0"/>
              <w:rPr>
                <w:del w:id="1490" w:author="Adan Toril" w:date="2025-02-17T18:00:00Z" w16du:dateUtc="2025-02-17T17:00:00Z"/>
                <w:rFonts w:eastAsiaTheme="minorEastAsia"/>
                <w:highlight w:val="green"/>
              </w:rPr>
            </w:pPr>
            <w:del w:id="1491" w:author="Adan Toril" w:date="2025-02-17T18:00:00Z" w16du:dateUtc="2025-02-17T17:00:00Z">
              <w:r w:rsidRPr="0080348C" w:rsidDel="00561AC6">
                <w:rPr>
                  <w:highlight w:val="green"/>
                </w:rPr>
                <w:delText>1@0</w:delText>
              </w:r>
            </w:del>
          </w:p>
        </w:tc>
        <w:tc>
          <w:tcPr>
            <w:tcW w:w="850" w:type="dxa"/>
            <w:vAlign w:val="center"/>
          </w:tcPr>
          <w:p w14:paraId="35C7B09E" w14:textId="264EC167" w:rsidR="00B43215" w:rsidRPr="0080348C" w:rsidDel="00561AC6" w:rsidRDefault="00B43215" w:rsidP="0095526C">
            <w:pPr>
              <w:pStyle w:val="TAC"/>
              <w:spacing w:beforeLines="0" w:before="0" w:afterLines="0"/>
              <w:rPr>
                <w:del w:id="1492" w:author="Adan Toril" w:date="2025-02-17T18:00:00Z" w16du:dateUtc="2025-02-17T17:00:00Z"/>
                <w:rFonts w:eastAsiaTheme="minorEastAsia"/>
                <w:highlight w:val="green"/>
              </w:rPr>
            </w:pPr>
            <w:del w:id="1493" w:author="Adan Toril" w:date="2025-02-17T18:00:00Z" w16du:dateUtc="2025-02-17T17:00:00Z">
              <w:r w:rsidRPr="0080348C" w:rsidDel="00561AC6">
                <w:rPr>
                  <w:highlight w:val="green"/>
                </w:rPr>
                <w:delText>1@215</w:delText>
              </w:r>
            </w:del>
          </w:p>
        </w:tc>
      </w:tr>
      <w:tr w:rsidR="0095526C" w:rsidRPr="0080348C" w:rsidDel="00561AC6" w14:paraId="024DCFC7" w14:textId="3770A4E6" w:rsidTr="004C29C7">
        <w:trPr>
          <w:jc w:val="center"/>
          <w:del w:id="1494" w:author="Adan Toril" w:date="2025-02-17T18:00:00Z"/>
        </w:trPr>
        <w:tc>
          <w:tcPr>
            <w:tcW w:w="737" w:type="dxa"/>
            <w:tcBorders>
              <w:top w:val="nil"/>
              <w:bottom w:val="nil"/>
            </w:tcBorders>
            <w:vAlign w:val="center"/>
          </w:tcPr>
          <w:p w14:paraId="57DF4AB2" w14:textId="5ADF8DAE" w:rsidR="00B43215" w:rsidRPr="0080348C" w:rsidDel="00561AC6" w:rsidRDefault="00B43215" w:rsidP="0095526C">
            <w:pPr>
              <w:pStyle w:val="TAC"/>
              <w:spacing w:beforeLines="0" w:before="0" w:afterLines="0"/>
              <w:rPr>
                <w:del w:id="1495"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2C417AA3" w14:textId="4D4B223A" w:rsidR="00B43215" w:rsidRPr="0080348C" w:rsidDel="00561AC6" w:rsidRDefault="00B43215" w:rsidP="0095526C">
            <w:pPr>
              <w:pStyle w:val="TAC"/>
              <w:spacing w:beforeLines="0" w:before="0" w:afterLines="0"/>
              <w:rPr>
                <w:del w:id="1496" w:author="Adan Toril" w:date="2025-02-17T18:00:00Z" w16du:dateUtc="2025-02-17T17:00:00Z"/>
                <w:rFonts w:eastAsiaTheme="minorEastAsia"/>
                <w:highlight w:val="green"/>
              </w:rPr>
            </w:pPr>
          </w:p>
        </w:tc>
        <w:tc>
          <w:tcPr>
            <w:tcW w:w="1134" w:type="dxa"/>
            <w:vAlign w:val="center"/>
          </w:tcPr>
          <w:p w14:paraId="670A8F3C" w14:textId="2D98EDA9" w:rsidR="00B43215" w:rsidRPr="0080348C" w:rsidDel="00561AC6" w:rsidRDefault="00B43215" w:rsidP="0095526C">
            <w:pPr>
              <w:pStyle w:val="TAC"/>
              <w:spacing w:beforeLines="0" w:before="0" w:afterLines="0"/>
              <w:rPr>
                <w:del w:id="1497" w:author="Adan Toril" w:date="2025-02-17T18:00:00Z" w16du:dateUtc="2025-02-17T17:00:00Z"/>
                <w:rFonts w:eastAsiaTheme="minorEastAsia"/>
                <w:highlight w:val="green"/>
              </w:rPr>
            </w:pPr>
            <w:del w:id="1498" w:author="Adan Toril" w:date="2025-02-17T18:00:00Z" w16du:dateUtc="2025-02-17T17:00:00Z">
              <w:r w:rsidRPr="0080348C" w:rsidDel="00561AC6">
                <w:rPr>
                  <w:highlight w:val="green"/>
                </w:rPr>
                <w:delText>50+30</w:delText>
              </w:r>
            </w:del>
          </w:p>
        </w:tc>
        <w:tc>
          <w:tcPr>
            <w:tcW w:w="624" w:type="dxa"/>
            <w:vAlign w:val="center"/>
          </w:tcPr>
          <w:p w14:paraId="1B25F0B4" w14:textId="2512B27F" w:rsidR="00B43215" w:rsidRPr="0080348C" w:rsidDel="00561AC6" w:rsidRDefault="00B43215" w:rsidP="0095526C">
            <w:pPr>
              <w:pStyle w:val="TAC"/>
              <w:spacing w:beforeLines="0" w:before="0" w:afterLines="0"/>
              <w:rPr>
                <w:del w:id="1499" w:author="Adan Toril" w:date="2025-02-17T18:00:00Z" w16du:dateUtc="2025-02-17T17:00:00Z"/>
                <w:rFonts w:eastAsiaTheme="minorEastAsia"/>
                <w:highlight w:val="green"/>
              </w:rPr>
            </w:pPr>
            <w:del w:id="1500" w:author="Adan Toril" w:date="2025-02-17T18:00:00Z" w16du:dateUtc="2025-02-17T17:00:00Z">
              <w:r w:rsidRPr="0080348C" w:rsidDel="00561AC6">
                <w:rPr>
                  <w:highlight w:val="green"/>
                </w:rPr>
                <w:delText>141</w:delText>
              </w:r>
            </w:del>
          </w:p>
        </w:tc>
        <w:tc>
          <w:tcPr>
            <w:tcW w:w="850" w:type="dxa"/>
            <w:vAlign w:val="center"/>
          </w:tcPr>
          <w:p w14:paraId="198FDF31" w14:textId="62B307A3" w:rsidR="00B43215" w:rsidRPr="0080348C" w:rsidDel="00561AC6" w:rsidRDefault="00B43215" w:rsidP="0095526C">
            <w:pPr>
              <w:pStyle w:val="TAC"/>
              <w:spacing w:beforeLines="0" w:before="0" w:afterLines="0"/>
              <w:rPr>
                <w:del w:id="1501" w:author="Adan Toril" w:date="2025-02-17T18:00:00Z" w16du:dateUtc="2025-02-17T17:00:00Z"/>
                <w:rFonts w:eastAsiaTheme="minorEastAsia"/>
                <w:highlight w:val="green"/>
              </w:rPr>
            </w:pPr>
            <w:del w:id="1502" w:author="Adan Toril" w:date="2025-02-17T18:00:00Z" w16du:dateUtc="2025-02-17T17:00:00Z">
              <w:r w:rsidRPr="0080348C" w:rsidDel="00561AC6">
                <w:rPr>
                  <w:highlight w:val="green"/>
                </w:rPr>
                <w:delText>1@145</w:delText>
              </w:r>
            </w:del>
          </w:p>
        </w:tc>
        <w:tc>
          <w:tcPr>
            <w:tcW w:w="850" w:type="dxa"/>
            <w:vAlign w:val="center"/>
          </w:tcPr>
          <w:p w14:paraId="3F721E50" w14:textId="656BE2E9" w:rsidR="00B43215" w:rsidRPr="0080348C" w:rsidDel="00561AC6" w:rsidRDefault="00B43215" w:rsidP="0095526C">
            <w:pPr>
              <w:pStyle w:val="TAC"/>
              <w:spacing w:beforeLines="0" w:before="0" w:afterLines="0"/>
              <w:rPr>
                <w:del w:id="1503" w:author="Adan Toril" w:date="2025-02-17T18:00:00Z" w16du:dateUtc="2025-02-17T17:00:00Z"/>
                <w:rFonts w:eastAsiaTheme="minorEastAsia"/>
                <w:highlight w:val="green"/>
              </w:rPr>
            </w:pPr>
            <w:del w:id="1504" w:author="Adan Toril" w:date="2025-02-17T18:00:00Z" w16du:dateUtc="2025-02-17T17:00:00Z">
              <w:r w:rsidRPr="0080348C" w:rsidDel="00561AC6">
                <w:rPr>
                  <w:highlight w:val="green"/>
                </w:rPr>
                <w:delText>1@15</w:delText>
              </w:r>
            </w:del>
          </w:p>
        </w:tc>
        <w:tc>
          <w:tcPr>
            <w:tcW w:w="624" w:type="dxa"/>
            <w:vAlign w:val="center"/>
          </w:tcPr>
          <w:p w14:paraId="1801AFCB" w14:textId="791181DA" w:rsidR="00B43215" w:rsidRPr="0080348C" w:rsidDel="00561AC6" w:rsidRDefault="00B43215" w:rsidP="0095526C">
            <w:pPr>
              <w:pStyle w:val="TAC"/>
              <w:spacing w:beforeLines="0" w:before="0" w:afterLines="0"/>
              <w:rPr>
                <w:del w:id="1505" w:author="Adan Toril" w:date="2025-02-17T18:00:00Z" w16du:dateUtc="2025-02-17T17:00:00Z"/>
                <w:rFonts w:eastAsiaTheme="minorEastAsia"/>
                <w:highlight w:val="green"/>
              </w:rPr>
            </w:pPr>
            <w:del w:id="1506" w:author="Adan Toril" w:date="2025-02-17T18:00:00Z" w16du:dateUtc="2025-02-17T17:00:00Z">
              <w:r w:rsidRPr="0080348C" w:rsidDel="00561AC6">
                <w:rPr>
                  <w:highlight w:val="green"/>
                </w:rPr>
                <w:delText>259</w:delText>
              </w:r>
            </w:del>
          </w:p>
        </w:tc>
        <w:tc>
          <w:tcPr>
            <w:tcW w:w="850" w:type="dxa"/>
            <w:vAlign w:val="center"/>
          </w:tcPr>
          <w:p w14:paraId="13C1B23A" w14:textId="7BE284DE" w:rsidR="00B43215" w:rsidRPr="0080348C" w:rsidDel="00561AC6" w:rsidRDefault="00B43215" w:rsidP="0095526C">
            <w:pPr>
              <w:pStyle w:val="TAC"/>
              <w:spacing w:beforeLines="0" w:before="0" w:afterLines="0"/>
              <w:rPr>
                <w:del w:id="1507" w:author="Adan Toril" w:date="2025-02-17T18:00:00Z" w16du:dateUtc="2025-02-17T17:00:00Z"/>
                <w:rFonts w:eastAsiaTheme="minorEastAsia"/>
                <w:highlight w:val="green"/>
              </w:rPr>
            </w:pPr>
            <w:del w:id="1508" w:author="Adan Toril" w:date="2025-02-17T18:00:00Z" w16du:dateUtc="2025-02-17T17:00:00Z">
              <w:r w:rsidRPr="0080348C" w:rsidDel="00561AC6">
                <w:rPr>
                  <w:highlight w:val="green"/>
                </w:rPr>
                <w:delText>1@86</w:delText>
              </w:r>
            </w:del>
          </w:p>
        </w:tc>
        <w:tc>
          <w:tcPr>
            <w:tcW w:w="850" w:type="dxa"/>
            <w:vAlign w:val="center"/>
          </w:tcPr>
          <w:p w14:paraId="08DF0662" w14:textId="54BDFC63" w:rsidR="00B43215" w:rsidRPr="0080348C" w:rsidDel="00561AC6" w:rsidRDefault="00B43215" w:rsidP="0095526C">
            <w:pPr>
              <w:pStyle w:val="TAC"/>
              <w:spacing w:beforeLines="0" w:before="0" w:afterLines="0"/>
              <w:rPr>
                <w:del w:id="1509" w:author="Adan Toril" w:date="2025-02-17T18:00:00Z" w16du:dateUtc="2025-02-17T17:00:00Z"/>
                <w:rFonts w:eastAsiaTheme="minorEastAsia"/>
                <w:highlight w:val="green"/>
              </w:rPr>
            </w:pPr>
            <w:del w:id="1510" w:author="Adan Toril" w:date="2025-02-17T18:00:00Z" w16du:dateUtc="2025-02-17T17:00:00Z">
              <w:r w:rsidRPr="0080348C" w:rsidDel="00561AC6">
                <w:rPr>
                  <w:highlight w:val="green"/>
                </w:rPr>
                <w:delText>1@74</w:delText>
              </w:r>
            </w:del>
          </w:p>
        </w:tc>
        <w:tc>
          <w:tcPr>
            <w:tcW w:w="624" w:type="dxa"/>
            <w:vAlign w:val="center"/>
          </w:tcPr>
          <w:p w14:paraId="6F0490A0" w14:textId="6325A014" w:rsidR="00B43215" w:rsidRPr="0080348C" w:rsidDel="00561AC6" w:rsidRDefault="00B43215" w:rsidP="0095526C">
            <w:pPr>
              <w:pStyle w:val="TAC"/>
              <w:spacing w:beforeLines="0" w:before="0" w:afterLines="0"/>
              <w:rPr>
                <w:del w:id="1511" w:author="Adan Toril" w:date="2025-02-17T18:00:00Z" w16du:dateUtc="2025-02-17T17:00:00Z"/>
                <w:rFonts w:eastAsiaTheme="minorEastAsia"/>
                <w:highlight w:val="green"/>
              </w:rPr>
            </w:pPr>
            <w:del w:id="1512" w:author="Adan Toril" w:date="2025-02-17T18:00:00Z" w16du:dateUtc="2025-02-17T17:00:00Z">
              <w:r w:rsidRPr="0080348C" w:rsidDel="00561AC6">
                <w:rPr>
                  <w:highlight w:val="green"/>
                </w:rPr>
                <w:delText>430</w:delText>
              </w:r>
            </w:del>
          </w:p>
        </w:tc>
        <w:tc>
          <w:tcPr>
            <w:tcW w:w="850" w:type="dxa"/>
            <w:vAlign w:val="center"/>
          </w:tcPr>
          <w:p w14:paraId="1D2D3EB7" w14:textId="4EC977E5" w:rsidR="00B43215" w:rsidRPr="0080348C" w:rsidDel="00561AC6" w:rsidRDefault="00B43215" w:rsidP="0095526C">
            <w:pPr>
              <w:pStyle w:val="TAC"/>
              <w:spacing w:beforeLines="0" w:before="0" w:afterLines="0"/>
              <w:rPr>
                <w:del w:id="1513" w:author="Adan Toril" w:date="2025-02-17T18:00:00Z" w16du:dateUtc="2025-02-17T17:00:00Z"/>
                <w:rFonts w:eastAsiaTheme="minorEastAsia"/>
                <w:highlight w:val="green"/>
              </w:rPr>
            </w:pPr>
            <w:del w:id="1514" w:author="Adan Toril" w:date="2025-02-17T18:00:00Z" w16du:dateUtc="2025-02-17T17:00:00Z">
              <w:r w:rsidRPr="0080348C" w:rsidDel="00561AC6">
                <w:rPr>
                  <w:highlight w:val="green"/>
                </w:rPr>
                <w:delText>1@0</w:delText>
              </w:r>
            </w:del>
          </w:p>
        </w:tc>
        <w:tc>
          <w:tcPr>
            <w:tcW w:w="850" w:type="dxa"/>
            <w:vAlign w:val="center"/>
          </w:tcPr>
          <w:p w14:paraId="6BCBBE3B" w14:textId="5F7C1CFB" w:rsidR="00B43215" w:rsidRPr="0080348C" w:rsidDel="00561AC6" w:rsidRDefault="00B43215" w:rsidP="0095526C">
            <w:pPr>
              <w:pStyle w:val="TAC"/>
              <w:spacing w:beforeLines="0" w:before="0" w:afterLines="0"/>
              <w:rPr>
                <w:del w:id="1515" w:author="Adan Toril" w:date="2025-02-17T18:00:00Z" w16du:dateUtc="2025-02-17T17:00:00Z"/>
                <w:rFonts w:eastAsiaTheme="minorEastAsia"/>
                <w:highlight w:val="green"/>
              </w:rPr>
            </w:pPr>
            <w:del w:id="1516" w:author="Adan Toril" w:date="2025-02-17T18:00:00Z" w16du:dateUtc="2025-02-17T17:00:00Z">
              <w:r w:rsidRPr="0080348C" w:rsidDel="00561AC6">
                <w:rPr>
                  <w:highlight w:val="green"/>
                </w:rPr>
                <w:delText>1@159</w:delText>
              </w:r>
            </w:del>
          </w:p>
        </w:tc>
      </w:tr>
      <w:tr w:rsidR="0095526C" w:rsidRPr="0080348C" w:rsidDel="00561AC6" w14:paraId="637BC541" w14:textId="322B9C52" w:rsidTr="004C29C7">
        <w:trPr>
          <w:jc w:val="center"/>
          <w:del w:id="1517" w:author="Adan Toril" w:date="2025-02-17T18:00:00Z"/>
        </w:trPr>
        <w:tc>
          <w:tcPr>
            <w:tcW w:w="737" w:type="dxa"/>
            <w:tcBorders>
              <w:top w:val="nil"/>
              <w:bottom w:val="nil"/>
            </w:tcBorders>
            <w:vAlign w:val="center"/>
          </w:tcPr>
          <w:p w14:paraId="7E28BFF5" w14:textId="7772CB9E" w:rsidR="00B43215" w:rsidRPr="0080348C" w:rsidDel="00561AC6" w:rsidRDefault="00B43215" w:rsidP="0095526C">
            <w:pPr>
              <w:pStyle w:val="TAC"/>
              <w:spacing w:beforeLines="0" w:before="0" w:afterLines="0"/>
              <w:rPr>
                <w:del w:id="1518" w:author="Adan Toril" w:date="2025-02-17T18:00:00Z" w16du:dateUtc="2025-02-17T17:00:00Z"/>
                <w:rFonts w:eastAsiaTheme="minorEastAsia"/>
                <w:highlight w:val="green"/>
              </w:rPr>
            </w:pPr>
          </w:p>
        </w:tc>
        <w:tc>
          <w:tcPr>
            <w:tcW w:w="737" w:type="dxa"/>
            <w:tcBorders>
              <w:bottom w:val="nil"/>
            </w:tcBorders>
            <w:vAlign w:val="center"/>
          </w:tcPr>
          <w:p w14:paraId="7C5922D2" w14:textId="6322EFEF" w:rsidR="00B43215" w:rsidRPr="0080348C" w:rsidDel="00561AC6" w:rsidRDefault="00B43215" w:rsidP="0095526C">
            <w:pPr>
              <w:pStyle w:val="TAC"/>
              <w:spacing w:beforeLines="0" w:before="0" w:afterLines="0"/>
              <w:rPr>
                <w:del w:id="1519" w:author="Adan Toril" w:date="2025-02-17T18:00:00Z" w16du:dateUtc="2025-02-17T17:00:00Z"/>
                <w:rFonts w:eastAsiaTheme="minorEastAsia"/>
                <w:highlight w:val="green"/>
              </w:rPr>
            </w:pPr>
            <w:del w:id="1520" w:author="Adan Toril" w:date="2025-02-17T18:00:00Z" w16du:dateUtc="2025-02-17T17:00:00Z">
              <w:r w:rsidRPr="0080348C" w:rsidDel="00561AC6">
                <w:rPr>
                  <w:highlight w:val="green"/>
                </w:rPr>
                <w:delText>30</w:delText>
              </w:r>
            </w:del>
          </w:p>
        </w:tc>
        <w:tc>
          <w:tcPr>
            <w:tcW w:w="1134" w:type="dxa"/>
            <w:vAlign w:val="center"/>
          </w:tcPr>
          <w:p w14:paraId="0299DD23" w14:textId="2AF8A601" w:rsidR="00B43215" w:rsidRPr="0080348C" w:rsidDel="00561AC6" w:rsidRDefault="00B43215" w:rsidP="0095526C">
            <w:pPr>
              <w:pStyle w:val="TAC"/>
              <w:spacing w:beforeLines="0" w:before="0" w:afterLines="0"/>
              <w:rPr>
                <w:del w:id="1521" w:author="Adan Toril" w:date="2025-02-17T18:00:00Z" w16du:dateUtc="2025-02-17T17:00:00Z"/>
                <w:rFonts w:eastAsiaTheme="minorEastAsia"/>
                <w:highlight w:val="green"/>
              </w:rPr>
            </w:pPr>
            <w:del w:id="1522" w:author="Adan Toril" w:date="2025-02-17T18:00:00Z" w16du:dateUtc="2025-02-17T17:00:00Z">
              <w:r w:rsidRPr="0080348C" w:rsidDel="00561AC6">
                <w:rPr>
                  <w:highlight w:val="green"/>
                </w:rPr>
                <w:delText>30+50</w:delText>
              </w:r>
            </w:del>
          </w:p>
        </w:tc>
        <w:tc>
          <w:tcPr>
            <w:tcW w:w="624" w:type="dxa"/>
            <w:vAlign w:val="center"/>
          </w:tcPr>
          <w:p w14:paraId="63C52B27" w14:textId="0345F8B8" w:rsidR="00B43215" w:rsidRPr="0080348C" w:rsidDel="00561AC6" w:rsidRDefault="00B43215" w:rsidP="0095526C">
            <w:pPr>
              <w:pStyle w:val="TAC"/>
              <w:spacing w:beforeLines="0" w:before="0" w:afterLines="0"/>
              <w:rPr>
                <w:del w:id="1523" w:author="Adan Toril" w:date="2025-02-17T18:00:00Z" w16du:dateUtc="2025-02-17T17:00:00Z"/>
                <w:rFonts w:eastAsiaTheme="minorEastAsia"/>
                <w:highlight w:val="green"/>
              </w:rPr>
            </w:pPr>
            <w:del w:id="1524" w:author="Adan Toril" w:date="2025-02-17T18:00:00Z" w16du:dateUtc="2025-02-17T17:00:00Z">
              <w:r w:rsidRPr="0080348C" w:rsidDel="00561AC6">
                <w:rPr>
                  <w:highlight w:val="green"/>
                </w:rPr>
                <w:delText>136</w:delText>
              </w:r>
            </w:del>
          </w:p>
        </w:tc>
        <w:tc>
          <w:tcPr>
            <w:tcW w:w="850" w:type="dxa"/>
            <w:vAlign w:val="center"/>
          </w:tcPr>
          <w:p w14:paraId="1E157427" w14:textId="334BF6CE" w:rsidR="00B43215" w:rsidRPr="0080348C" w:rsidDel="00561AC6" w:rsidRDefault="00B43215" w:rsidP="0095526C">
            <w:pPr>
              <w:pStyle w:val="TAC"/>
              <w:spacing w:beforeLines="0" w:before="0" w:afterLines="0"/>
              <w:rPr>
                <w:del w:id="1525" w:author="Adan Toril" w:date="2025-02-17T18:00:00Z" w16du:dateUtc="2025-02-17T17:00:00Z"/>
                <w:rFonts w:eastAsiaTheme="minorEastAsia"/>
                <w:highlight w:val="green"/>
              </w:rPr>
            </w:pPr>
            <w:del w:id="1526" w:author="Adan Toril" w:date="2025-02-17T18:00:00Z" w16du:dateUtc="2025-02-17T17:00:00Z">
              <w:r w:rsidRPr="0080348C" w:rsidDel="00561AC6">
                <w:rPr>
                  <w:highlight w:val="green"/>
                </w:rPr>
                <w:delText>1@72</w:delText>
              </w:r>
            </w:del>
          </w:p>
        </w:tc>
        <w:tc>
          <w:tcPr>
            <w:tcW w:w="850" w:type="dxa"/>
            <w:vAlign w:val="center"/>
          </w:tcPr>
          <w:p w14:paraId="3815C5C0" w14:textId="58A6EA0B" w:rsidR="00B43215" w:rsidRPr="0080348C" w:rsidDel="00561AC6" w:rsidRDefault="00B43215" w:rsidP="0095526C">
            <w:pPr>
              <w:pStyle w:val="TAC"/>
              <w:spacing w:beforeLines="0" w:before="0" w:afterLines="0"/>
              <w:rPr>
                <w:del w:id="1527" w:author="Adan Toril" w:date="2025-02-17T18:00:00Z" w16du:dateUtc="2025-02-17T17:00:00Z"/>
                <w:rFonts w:eastAsiaTheme="minorEastAsia"/>
                <w:highlight w:val="green"/>
              </w:rPr>
            </w:pPr>
            <w:del w:id="1528" w:author="Adan Toril" w:date="2025-02-17T18:00:00Z" w16du:dateUtc="2025-02-17T17:00:00Z">
              <w:r w:rsidRPr="0080348C" w:rsidDel="00561AC6">
                <w:rPr>
                  <w:highlight w:val="green"/>
                </w:rPr>
                <w:delText>1@61</w:delText>
              </w:r>
            </w:del>
          </w:p>
        </w:tc>
        <w:tc>
          <w:tcPr>
            <w:tcW w:w="624" w:type="dxa"/>
            <w:vAlign w:val="center"/>
          </w:tcPr>
          <w:p w14:paraId="36501877" w14:textId="00F58D9C" w:rsidR="00B43215" w:rsidRPr="0080348C" w:rsidDel="00561AC6" w:rsidRDefault="00B43215" w:rsidP="0095526C">
            <w:pPr>
              <w:pStyle w:val="TAC"/>
              <w:spacing w:beforeLines="0" w:before="0" w:afterLines="0"/>
              <w:rPr>
                <w:del w:id="1529" w:author="Adan Toril" w:date="2025-02-17T18:00:00Z" w16du:dateUtc="2025-02-17T17:00:00Z"/>
                <w:rFonts w:eastAsiaTheme="minorEastAsia"/>
                <w:highlight w:val="green"/>
              </w:rPr>
            </w:pPr>
            <w:del w:id="1530" w:author="Adan Toril" w:date="2025-02-17T18:00:00Z" w16du:dateUtc="2025-02-17T17:00:00Z">
              <w:r w:rsidRPr="0080348C" w:rsidDel="00561AC6">
                <w:rPr>
                  <w:highlight w:val="green"/>
                </w:rPr>
                <w:delText>254</w:delText>
              </w:r>
            </w:del>
          </w:p>
        </w:tc>
        <w:tc>
          <w:tcPr>
            <w:tcW w:w="850" w:type="dxa"/>
            <w:vAlign w:val="center"/>
          </w:tcPr>
          <w:p w14:paraId="39C74C2C" w14:textId="0EBA001A" w:rsidR="00B43215" w:rsidRPr="0080348C" w:rsidDel="00561AC6" w:rsidRDefault="00B43215" w:rsidP="0095526C">
            <w:pPr>
              <w:pStyle w:val="TAC"/>
              <w:spacing w:beforeLines="0" w:before="0" w:afterLines="0"/>
              <w:rPr>
                <w:del w:id="1531" w:author="Adan Toril" w:date="2025-02-17T18:00:00Z" w16du:dateUtc="2025-02-17T17:00:00Z"/>
                <w:rFonts w:eastAsiaTheme="minorEastAsia"/>
                <w:highlight w:val="green"/>
              </w:rPr>
            </w:pPr>
            <w:del w:id="1532" w:author="Adan Toril" w:date="2025-02-17T18:00:00Z" w16du:dateUtc="2025-02-17T17:00:00Z">
              <w:r w:rsidRPr="0080348C" w:rsidDel="00561AC6">
                <w:rPr>
                  <w:highlight w:val="green"/>
                </w:rPr>
                <w:delText>1@42</w:delText>
              </w:r>
            </w:del>
          </w:p>
        </w:tc>
        <w:tc>
          <w:tcPr>
            <w:tcW w:w="850" w:type="dxa"/>
            <w:vAlign w:val="center"/>
          </w:tcPr>
          <w:p w14:paraId="2DC1FDA4" w14:textId="4A8373E1" w:rsidR="00B43215" w:rsidRPr="0080348C" w:rsidDel="00561AC6" w:rsidRDefault="00B43215" w:rsidP="0095526C">
            <w:pPr>
              <w:pStyle w:val="TAC"/>
              <w:spacing w:beforeLines="0" w:before="0" w:afterLines="0"/>
              <w:rPr>
                <w:del w:id="1533" w:author="Adan Toril" w:date="2025-02-17T18:00:00Z" w16du:dateUtc="2025-02-17T17:00:00Z"/>
                <w:rFonts w:eastAsiaTheme="minorEastAsia"/>
                <w:highlight w:val="green"/>
              </w:rPr>
            </w:pPr>
            <w:del w:id="1534" w:author="Adan Toril" w:date="2025-02-17T18:00:00Z" w16du:dateUtc="2025-02-17T17:00:00Z">
              <w:r w:rsidRPr="0080348C" w:rsidDel="00561AC6">
                <w:rPr>
                  <w:highlight w:val="green"/>
                </w:rPr>
                <w:delText>1@90</w:delText>
              </w:r>
            </w:del>
          </w:p>
        </w:tc>
        <w:tc>
          <w:tcPr>
            <w:tcW w:w="624" w:type="dxa"/>
            <w:vAlign w:val="center"/>
          </w:tcPr>
          <w:p w14:paraId="062C4543" w14:textId="3D59E6D4" w:rsidR="00B43215" w:rsidRPr="0080348C" w:rsidDel="00561AC6" w:rsidRDefault="00B43215" w:rsidP="0095526C">
            <w:pPr>
              <w:pStyle w:val="TAC"/>
              <w:spacing w:beforeLines="0" w:before="0" w:afterLines="0"/>
              <w:rPr>
                <w:del w:id="1535" w:author="Adan Toril" w:date="2025-02-17T18:00:00Z" w16du:dateUtc="2025-02-17T17:00:00Z"/>
                <w:rFonts w:eastAsiaTheme="minorEastAsia"/>
                <w:highlight w:val="green"/>
              </w:rPr>
            </w:pPr>
            <w:del w:id="1536" w:author="Adan Toril" w:date="2025-02-17T18:00:00Z" w16du:dateUtc="2025-02-17T17:00:00Z">
              <w:r w:rsidRPr="0080348C" w:rsidDel="00561AC6">
                <w:rPr>
                  <w:highlight w:val="green"/>
                </w:rPr>
                <w:delText>422</w:delText>
              </w:r>
            </w:del>
          </w:p>
        </w:tc>
        <w:tc>
          <w:tcPr>
            <w:tcW w:w="850" w:type="dxa"/>
            <w:vAlign w:val="center"/>
          </w:tcPr>
          <w:p w14:paraId="6B69D628" w14:textId="3CEA4E5D" w:rsidR="00B43215" w:rsidRPr="0080348C" w:rsidDel="00561AC6" w:rsidRDefault="00B43215" w:rsidP="0095526C">
            <w:pPr>
              <w:pStyle w:val="TAC"/>
              <w:spacing w:beforeLines="0" w:before="0" w:afterLines="0"/>
              <w:rPr>
                <w:del w:id="1537" w:author="Adan Toril" w:date="2025-02-17T18:00:00Z" w16du:dateUtc="2025-02-17T17:00:00Z"/>
                <w:rFonts w:eastAsiaTheme="minorEastAsia"/>
                <w:highlight w:val="green"/>
              </w:rPr>
            </w:pPr>
            <w:del w:id="1538" w:author="Adan Toril" w:date="2025-02-17T18:00:00Z" w16du:dateUtc="2025-02-17T17:00:00Z">
              <w:r w:rsidRPr="0080348C" w:rsidDel="00561AC6">
                <w:rPr>
                  <w:highlight w:val="green"/>
                </w:rPr>
                <w:delText>1@0</w:delText>
              </w:r>
            </w:del>
          </w:p>
        </w:tc>
        <w:tc>
          <w:tcPr>
            <w:tcW w:w="850" w:type="dxa"/>
            <w:vAlign w:val="center"/>
          </w:tcPr>
          <w:p w14:paraId="5649ACEC" w14:textId="6CB68C27" w:rsidR="00B43215" w:rsidRPr="0080348C" w:rsidDel="00561AC6" w:rsidRDefault="00B43215" w:rsidP="0095526C">
            <w:pPr>
              <w:pStyle w:val="TAC"/>
              <w:spacing w:beforeLines="0" w:before="0" w:afterLines="0"/>
              <w:rPr>
                <w:del w:id="1539" w:author="Adan Toril" w:date="2025-02-17T18:00:00Z" w16du:dateUtc="2025-02-17T17:00:00Z"/>
                <w:rFonts w:eastAsiaTheme="minorEastAsia"/>
                <w:highlight w:val="green"/>
              </w:rPr>
            </w:pPr>
            <w:del w:id="1540" w:author="Adan Toril" w:date="2025-02-17T18:00:00Z" w16du:dateUtc="2025-02-17T17:00:00Z">
              <w:r w:rsidRPr="0080348C" w:rsidDel="00561AC6">
                <w:rPr>
                  <w:highlight w:val="green"/>
                </w:rPr>
                <w:delText>1@132</w:delText>
              </w:r>
            </w:del>
          </w:p>
        </w:tc>
      </w:tr>
      <w:tr w:rsidR="0095526C" w:rsidRPr="0080348C" w:rsidDel="00561AC6" w14:paraId="200DAB1F" w14:textId="43056A02" w:rsidTr="004C29C7">
        <w:trPr>
          <w:jc w:val="center"/>
          <w:del w:id="1541" w:author="Adan Toril" w:date="2025-02-17T18:00:00Z"/>
        </w:trPr>
        <w:tc>
          <w:tcPr>
            <w:tcW w:w="737" w:type="dxa"/>
            <w:tcBorders>
              <w:top w:val="nil"/>
              <w:bottom w:val="nil"/>
            </w:tcBorders>
            <w:vAlign w:val="center"/>
          </w:tcPr>
          <w:p w14:paraId="1E4B418E" w14:textId="4E18BBD9" w:rsidR="00B43215" w:rsidRPr="0080348C" w:rsidDel="00561AC6" w:rsidRDefault="00B43215" w:rsidP="0095526C">
            <w:pPr>
              <w:pStyle w:val="TAC"/>
              <w:spacing w:beforeLines="0" w:before="0" w:afterLines="0"/>
              <w:rPr>
                <w:del w:id="1542" w:author="Adan Toril" w:date="2025-02-17T18:00:00Z" w16du:dateUtc="2025-02-17T17:00:00Z"/>
                <w:rFonts w:eastAsiaTheme="minorEastAsia"/>
                <w:highlight w:val="green"/>
              </w:rPr>
            </w:pPr>
          </w:p>
        </w:tc>
        <w:tc>
          <w:tcPr>
            <w:tcW w:w="737" w:type="dxa"/>
            <w:tcBorders>
              <w:top w:val="nil"/>
              <w:bottom w:val="nil"/>
            </w:tcBorders>
            <w:vAlign w:val="center"/>
          </w:tcPr>
          <w:p w14:paraId="481EB07D" w14:textId="25EB474E" w:rsidR="00B43215" w:rsidRPr="0080348C" w:rsidDel="00561AC6" w:rsidRDefault="00B43215" w:rsidP="0095526C">
            <w:pPr>
              <w:pStyle w:val="TAC"/>
              <w:spacing w:beforeLines="0" w:before="0" w:afterLines="0"/>
              <w:rPr>
                <w:del w:id="1543" w:author="Adan Toril" w:date="2025-02-17T18:00:00Z" w16du:dateUtc="2025-02-17T17:00:00Z"/>
                <w:rFonts w:eastAsiaTheme="minorEastAsia"/>
                <w:highlight w:val="green"/>
              </w:rPr>
            </w:pPr>
          </w:p>
        </w:tc>
        <w:tc>
          <w:tcPr>
            <w:tcW w:w="1134" w:type="dxa"/>
            <w:vAlign w:val="center"/>
          </w:tcPr>
          <w:p w14:paraId="5C658553" w14:textId="05DF5C38" w:rsidR="00B43215" w:rsidRPr="0080348C" w:rsidDel="00561AC6" w:rsidRDefault="00B43215" w:rsidP="0095526C">
            <w:pPr>
              <w:pStyle w:val="TAC"/>
              <w:spacing w:beforeLines="0" w:before="0" w:afterLines="0"/>
              <w:rPr>
                <w:del w:id="1544" w:author="Adan Toril" w:date="2025-02-17T18:00:00Z" w16du:dateUtc="2025-02-17T17:00:00Z"/>
                <w:rFonts w:eastAsiaTheme="minorEastAsia"/>
                <w:highlight w:val="green"/>
              </w:rPr>
            </w:pPr>
            <w:del w:id="1545" w:author="Adan Toril" w:date="2025-02-17T18:00:00Z" w16du:dateUtc="2025-02-17T17:00:00Z">
              <w:r w:rsidRPr="0080348C" w:rsidDel="00561AC6">
                <w:rPr>
                  <w:highlight w:val="green"/>
                </w:rPr>
                <w:delText>40+40</w:delText>
              </w:r>
            </w:del>
          </w:p>
        </w:tc>
        <w:tc>
          <w:tcPr>
            <w:tcW w:w="624" w:type="dxa"/>
            <w:vAlign w:val="center"/>
          </w:tcPr>
          <w:p w14:paraId="3DB899CB" w14:textId="39C769C1" w:rsidR="00B43215" w:rsidRPr="0080348C" w:rsidDel="00561AC6" w:rsidRDefault="00B43215" w:rsidP="0095526C">
            <w:pPr>
              <w:pStyle w:val="TAC"/>
              <w:spacing w:beforeLines="0" w:before="0" w:afterLines="0"/>
              <w:rPr>
                <w:del w:id="1546" w:author="Adan Toril" w:date="2025-02-17T18:00:00Z" w16du:dateUtc="2025-02-17T17:00:00Z"/>
                <w:rFonts w:eastAsiaTheme="minorEastAsia"/>
                <w:highlight w:val="green"/>
              </w:rPr>
            </w:pPr>
            <w:del w:id="1547" w:author="Adan Toril" w:date="2025-02-17T18:00:00Z" w16du:dateUtc="2025-02-17T17:00:00Z">
              <w:r w:rsidRPr="0080348C" w:rsidDel="00561AC6">
                <w:rPr>
                  <w:highlight w:val="green"/>
                </w:rPr>
                <w:delText>136</w:delText>
              </w:r>
            </w:del>
          </w:p>
        </w:tc>
        <w:tc>
          <w:tcPr>
            <w:tcW w:w="850" w:type="dxa"/>
            <w:vAlign w:val="center"/>
          </w:tcPr>
          <w:p w14:paraId="6DF0D603" w14:textId="1B6190EB" w:rsidR="00B43215" w:rsidRPr="0080348C" w:rsidDel="00561AC6" w:rsidRDefault="00B43215" w:rsidP="0095526C">
            <w:pPr>
              <w:pStyle w:val="TAC"/>
              <w:spacing w:beforeLines="0" w:before="0" w:afterLines="0"/>
              <w:rPr>
                <w:del w:id="1548" w:author="Adan Toril" w:date="2025-02-17T18:00:00Z" w16du:dateUtc="2025-02-17T17:00:00Z"/>
                <w:rFonts w:eastAsiaTheme="minorEastAsia"/>
                <w:highlight w:val="green"/>
              </w:rPr>
            </w:pPr>
            <w:del w:id="1549" w:author="Adan Toril" w:date="2025-02-17T18:00:00Z" w16du:dateUtc="2025-02-17T17:00:00Z">
              <w:r w:rsidRPr="0080348C" w:rsidDel="00561AC6">
                <w:rPr>
                  <w:highlight w:val="green"/>
                </w:rPr>
                <w:delText>1@72</w:delText>
              </w:r>
            </w:del>
          </w:p>
        </w:tc>
        <w:tc>
          <w:tcPr>
            <w:tcW w:w="850" w:type="dxa"/>
            <w:vAlign w:val="center"/>
          </w:tcPr>
          <w:p w14:paraId="4B4F260D" w14:textId="0E8370C9" w:rsidR="00B43215" w:rsidRPr="0080348C" w:rsidDel="00561AC6" w:rsidRDefault="00B43215" w:rsidP="0095526C">
            <w:pPr>
              <w:pStyle w:val="TAC"/>
              <w:spacing w:beforeLines="0" w:before="0" w:afterLines="0"/>
              <w:rPr>
                <w:del w:id="1550" w:author="Adan Toril" w:date="2025-02-17T18:00:00Z" w16du:dateUtc="2025-02-17T17:00:00Z"/>
                <w:rFonts w:eastAsiaTheme="minorEastAsia"/>
                <w:highlight w:val="green"/>
              </w:rPr>
            </w:pPr>
            <w:del w:id="1551" w:author="Adan Toril" w:date="2025-02-17T18:00:00Z" w16du:dateUtc="2025-02-17T17:00:00Z">
              <w:r w:rsidRPr="0080348C" w:rsidDel="00561AC6">
                <w:rPr>
                  <w:highlight w:val="green"/>
                </w:rPr>
                <w:delText>1@33</w:delText>
              </w:r>
            </w:del>
          </w:p>
        </w:tc>
        <w:tc>
          <w:tcPr>
            <w:tcW w:w="624" w:type="dxa"/>
            <w:vAlign w:val="center"/>
          </w:tcPr>
          <w:p w14:paraId="3673AF65" w14:textId="52F3DCDC" w:rsidR="00B43215" w:rsidRPr="0080348C" w:rsidDel="00561AC6" w:rsidRDefault="00B43215" w:rsidP="0095526C">
            <w:pPr>
              <w:pStyle w:val="TAC"/>
              <w:spacing w:beforeLines="0" w:before="0" w:afterLines="0"/>
              <w:rPr>
                <w:del w:id="1552" w:author="Adan Toril" w:date="2025-02-17T18:00:00Z" w16du:dateUtc="2025-02-17T17:00:00Z"/>
                <w:rFonts w:eastAsiaTheme="minorEastAsia"/>
                <w:highlight w:val="green"/>
              </w:rPr>
            </w:pPr>
            <w:del w:id="1553" w:author="Adan Toril" w:date="2025-02-17T18:00:00Z" w16du:dateUtc="2025-02-17T17:00:00Z">
              <w:r w:rsidRPr="0080348C" w:rsidDel="00561AC6">
                <w:rPr>
                  <w:highlight w:val="green"/>
                </w:rPr>
                <w:delText>256</w:delText>
              </w:r>
            </w:del>
          </w:p>
        </w:tc>
        <w:tc>
          <w:tcPr>
            <w:tcW w:w="850" w:type="dxa"/>
            <w:vAlign w:val="center"/>
          </w:tcPr>
          <w:p w14:paraId="0F1C7409" w14:textId="19A411E4" w:rsidR="00B43215" w:rsidRPr="0080348C" w:rsidDel="00561AC6" w:rsidRDefault="00B43215" w:rsidP="0095526C">
            <w:pPr>
              <w:pStyle w:val="TAC"/>
              <w:spacing w:beforeLines="0" w:before="0" w:afterLines="0"/>
              <w:rPr>
                <w:del w:id="1554" w:author="Adan Toril" w:date="2025-02-17T18:00:00Z" w16du:dateUtc="2025-02-17T17:00:00Z"/>
                <w:rFonts w:eastAsiaTheme="minorEastAsia"/>
                <w:highlight w:val="green"/>
              </w:rPr>
            </w:pPr>
            <w:del w:id="1555" w:author="Adan Toril" w:date="2025-02-17T18:00:00Z" w16du:dateUtc="2025-02-17T17:00:00Z">
              <w:r w:rsidRPr="0080348C" w:rsidDel="00561AC6">
                <w:rPr>
                  <w:highlight w:val="green"/>
                </w:rPr>
                <w:delText>1@42</w:delText>
              </w:r>
            </w:del>
          </w:p>
        </w:tc>
        <w:tc>
          <w:tcPr>
            <w:tcW w:w="850" w:type="dxa"/>
            <w:vAlign w:val="center"/>
          </w:tcPr>
          <w:p w14:paraId="519C358A" w14:textId="61CD7CDE" w:rsidR="00B43215" w:rsidRPr="0080348C" w:rsidDel="00561AC6" w:rsidRDefault="00B43215" w:rsidP="0095526C">
            <w:pPr>
              <w:pStyle w:val="TAC"/>
              <w:spacing w:beforeLines="0" w:before="0" w:afterLines="0"/>
              <w:rPr>
                <w:del w:id="1556" w:author="Adan Toril" w:date="2025-02-17T18:00:00Z" w16du:dateUtc="2025-02-17T17:00:00Z"/>
                <w:rFonts w:eastAsiaTheme="minorEastAsia"/>
                <w:highlight w:val="green"/>
              </w:rPr>
            </w:pPr>
            <w:del w:id="1557" w:author="Adan Toril" w:date="2025-02-17T18:00:00Z" w16du:dateUtc="2025-02-17T17:00:00Z">
              <w:r w:rsidRPr="0080348C" w:rsidDel="00561AC6">
                <w:rPr>
                  <w:highlight w:val="green"/>
                </w:rPr>
                <w:delText>1@63</w:delText>
              </w:r>
            </w:del>
          </w:p>
        </w:tc>
        <w:tc>
          <w:tcPr>
            <w:tcW w:w="624" w:type="dxa"/>
            <w:vAlign w:val="center"/>
          </w:tcPr>
          <w:p w14:paraId="70BED8C7" w14:textId="59616A9C" w:rsidR="00B43215" w:rsidRPr="0080348C" w:rsidDel="00561AC6" w:rsidRDefault="00B43215" w:rsidP="0095526C">
            <w:pPr>
              <w:pStyle w:val="TAC"/>
              <w:spacing w:beforeLines="0" w:before="0" w:afterLines="0"/>
              <w:rPr>
                <w:del w:id="1558" w:author="Adan Toril" w:date="2025-02-17T18:00:00Z" w16du:dateUtc="2025-02-17T17:00:00Z"/>
                <w:rFonts w:eastAsiaTheme="minorEastAsia"/>
                <w:highlight w:val="green"/>
              </w:rPr>
            </w:pPr>
            <w:del w:id="1559" w:author="Adan Toril" w:date="2025-02-17T18:00:00Z" w16du:dateUtc="2025-02-17T17:00:00Z">
              <w:r w:rsidRPr="0080348C" w:rsidDel="00561AC6">
                <w:rPr>
                  <w:highlight w:val="green"/>
                </w:rPr>
                <w:delText>424</w:delText>
              </w:r>
            </w:del>
          </w:p>
        </w:tc>
        <w:tc>
          <w:tcPr>
            <w:tcW w:w="850" w:type="dxa"/>
            <w:vAlign w:val="center"/>
          </w:tcPr>
          <w:p w14:paraId="648F4ED7" w14:textId="0AA3113A" w:rsidR="00B43215" w:rsidRPr="0080348C" w:rsidDel="00561AC6" w:rsidRDefault="00B43215" w:rsidP="0095526C">
            <w:pPr>
              <w:pStyle w:val="TAC"/>
              <w:spacing w:beforeLines="0" w:before="0" w:afterLines="0"/>
              <w:rPr>
                <w:del w:id="1560" w:author="Adan Toril" w:date="2025-02-17T18:00:00Z" w16du:dateUtc="2025-02-17T17:00:00Z"/>
                <w:rFonts w:eastAsiaTheme="minorEastAsia"/>
                <w:highlight w:val="green"/>
              </w:rPr>
            </w:pPr>
            <w:del w:id="1561" w:author="Adan Toril" w:date="2025-02-17T18:00:00Z" w16du:dateUtc="2025-02-17T17:00:00Z">
              <w:r w:rsidRPr="0080348C" w:rsidDel="00561AC6">
                <w:rPr>
                  <w:highlight w:val="green"/>
                </w:rPr>
                <w:delText>1@0</w:delText>
              </w:r>
            </w:del>
          </w:p>
        </w:tc>
        <w:tc>
          <w:tcPr>
            <w:tcW w:w="850" w:type="dxa"/>
            <w:vAlign w:val="center"/>
          </w:tcPr>
          <w:p w14:paraId="68D07461" w14:textId="09DECA59" w:rsidR="00B43215" w:rsidRPr="0080348C" w:rsidDel="00561AC6" w:rsidRDefault="00B43215" w:rsidP="0095526C">
            <w:pPr>
              <w:pStyle w:val="TAC"/>
              <w:spacing w:beforeLines="0" w:before="0" w:afterLines="0"/>
              <w:rPr>
                <w:del w:id="1562" w:author="Adan Toril" w:date="2025-02-17T18:00:00Z" w16du:dateUtc="2025-02-17T17:00:00Z"/>
                <w:rFonts w:eastAsiaTheme="minorEastAsia"/>
                <w:highlight w:val="green"/>
              </w:rPr>
            </w:pPr>
            <w:del w:id="1563" w:author="Adan Toril" w:date="2025-02-17T18:00:00Z" w16du:dateUtc="2025-02-17T17:00:00Z">
              <w:r w:rsidRPr="0080348C" w:rsidDel="00561AC6">
                <w:rPr>
                  <w:highlight w:val="green"/>
                </w:rPr>
                <w:delText>1@105</w:delText>
              </w:r>
            </w:del>
          </w:p>
        </w:tc>
      </w:tr>
      <w:tr w:rsidR="0095526C" w:rsidRPr="0080348C" w:rsidDel="00561AC6" w14:paraId="588DB4F9" w14:textId="07A54C2C" w:rsidTr="004C29C7">
        <w:trPr>
          <w:jc w:val="center"/>
          <w:del w:id="1564" w:author="Adan Toril" w:date="2025-02-17T18:00:00Z"/>
        </w:trPr>
        <w:tc>
          <w:tcPr>
            <w:tcW w:w="737" w:type="dxa"/>
            <w:tcBorders>
              <w:top w:val="nil"/>
              <w:bottom w:val="single" w:sz="4" w:space="0" w:color="auto"/>
            </w:tcBorders>
            <w:vAlign w:val="center"/>
          </w:tcPr>
          <w:p w14:paraId="476A7DBB" w14:textId="41C0B8FA" w:rsidR="00B43215" w:rsidRPr="0080348C" w:rsidDel="00561AC6" w:rsidRDefault="00B43215" w:rsidP="0095526C">
            <w:pPr>
              <w:pStyle w:val="TAC"/>
              <w:spacing w:beforeLines="0" w:before="0" w:afterLines="0"/>
              <w:rPr>
                <w:del w:id="1565"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5B6654FC" w14:textId="19851807" w:rsidR="00B43215" w:rsidRPr="0080348C" w:rsidDel="00561AC6" w:rsidRDefault="00B43215" w:rsidP="0095526C">
            <w:pPr>
              <w:pStyle w:val="TAC"/>
              <w:spacing w:beforeLines="0" w:before="0" w:afterLines="0"/>
              <w:rPr>
                <w:del w:id="1566" w:author="Adan Toril" w:date="2025-02-17T18:00:00Z" w16du:dateUtc="2025-02-17T17:00:00Z"/>
                <w:rFonts w:eastAsiaTheme="minorEastAsia"/>
                <w:highlight w:val="green"/>
              </w:rPr>
            </w:pPr>
          </w:p>
        </w:tc>
        <w:tc>
          <w:tcPr>
            <w:tcW w:w="1134" w:type="dxa"/>
            <w:vAlign w:val="center"/>
          </w:tcPr>
          <w:p w14:paraId="7FD73085" w14:textId="306D6AD7" w:rsidR="00B43215" w:rsidRPr="0080348C" w:rsidDel="00561AC6" w:rsidRDefault="00B43215" w:rsidP="0095526C">
            <w:pPr>
              <w:pStyle w:val="TAC"/>
              <w:spacing w:beforeLines="0" w:before="0" w:afterLines="0"/>
              <w:rPr>
                <w:del w:id="1567" w:author="Adan Toril" w:date="2025-02-17T18:00:00Z" w16du:dateUtc="2025-02-17T17:00:00Z"/>
                <w:rFonts w:eastAsiaTheme="minorEastAsia"/>
                <w:highlight w:val="green"/>
              </w:rPr>
            </w:pPr>
            <w:del w:id="1568" w:author="Adan Toril" w:date="2025-02-17T18:00:00Z" w16du:dateUtc="2025-02-17T17:00:00Z">
              <w:r w:rsidRPr="0080348C" w:rsidDel="00561AC6">
                <w:rPr>
                  <w:highlight w:val="green"/>
                </w:rPr>
                <w:delText>50+30</w:delText>
              </w:r>
            </w:del>
          </w:p>
        </w:tc>
        <w:tc>
          <w:tcPr>
            <w:tcW w:w="624" w:type="dxa"/>
            <w:vAlign w:val="center"/>
          </w:tcPr>
          <w:p w14:paraId="7D6D4A82" w14:textId="0B8BBBC2" w:rsidR="00B43215" w:rsidRPr="0080348C" w:rsidDel="00561AC6" w:rsidRDefault="00B43215" w:rsidP="0095526C">
            <w:pPr>
              <w:pStyle w:val="TAC"/>
              <w:spacing w:beforeLines="0" w:before="0" w:afterLines="0"/>
              <w:rPr>
                <w:del w:id="1569" w:author="Adan Toril" w:date="2025-02-17T18:00:00Z" w16du:dateUtc="2025-02-17T17:00:00Z"/>
                <w:rFonts w:eastAsiaTheme="minorEastAsia"/>
                <w:highlight w:val="green"/>
              </w:rPr>
            </w:pPr>
            <w:del w:id="1570" w:author="Adan Toril" w:date="2025-02-17T18:00:00Z" w16du:dateUtc="2025-02-17T17:00:00Z">
              <w:r w:rsidRPr="0080348C" w:rsidDel="00561AC6">
                <w:rPr>
                  <w:highlight w:val="green"/>
                </w:rPr>
                <w:delText>136</w:delText>
              </w:r>
            </w:del>
          </w:p>
        </w:tc>
        <w:tc>
          <w:tcPr>
            <w:tcW w:w="850" w:type="dxa"/>
            <w:vAlign w:val="center"/>
          </w:tcPr>
          <w:p w14:paraId="64D06884" w14:textId="6AAE8E54" w:rsidR="00B43215" w:rsidRPr="0080348C" w:rsidDel="00561AC6" w:rsidRDefault="00B43215" w:rsidP="0095526C">
            <w:pPr>
              <w:pStyle w:val="TAC"/>
              <w:spacing w:beforeLines="0" w:before="0" w:afterLines="0"/>
              <w:rPr>
                <w:del w:id="1571" w:author="Adan Toril" w:date="2025-02-17T18:00:00Z" w16du:dateUtc="2025-02-17T17:00:00Z"/>
                <w:rFonts w:eastAsiaTheme="minorEastAsia"/>
                <w:highlight w:val="green"/>
              </w:rPr>
            </w:pPr>
            <w:del w:id="1572" w:author="Adan Toril" w:date="2025-02-17T18:00:00Z" w16du:dateUtc="2025-02-17T17:00:00Z">
              <w:r w:rsidRPr="0080348C" w:rsidDel="00561AC6">
                <w:rPr>
                  <w:highlight w:val="green"/>
                </w:rPr>
                <w:delText>1@72</w:delText>
              </w:r>
            </w:del>
          </w:p>
        </w:tc>
        <w:tc>
          <w:tcPr>
            <w:tcW w:w="850" w:type="dxa"/>
            <w:vAlign w:val="center"/>
          </w:tcPr>
          <w:p w14:paraId="2A468392" w14:textId="5195F7CB" w:rsidR="00B43215" w:rsidRPr="0080348C" w:rsidDel="00561AC6" w:rsidRDefault="00B43215" w:rsidP="0095526C">
            <w:pPr>
              <w:pStyle w:val="TAC"/>
              <w:spacing w:beforeLines="0" w:before="0" w:afterLines="0"/>
              <w:rPr>
                <w:del w:id="1573" w:author="Adan Toril" w:date="2025-02-17T18:00:00Z" w16du:dateUtc="2025-02-17T17:00:00Z"/>
                <w:rFonts w:eastAsiaTheme="minorEastAsia"/>
                <w:highlight w:val="green"/>
              </w:rPr>
            </w:pPr>
            <w:del w:id="1574" w:author="Adan Toril" w:date="2025-02-17T18:00:00Z" w16du:dateUtc="2025-02-17T17:00:00Z">
              <w:r w:rsidRPr="0080348C" w:rsidDel="00561AC6">
                <w:rPr>
                  <w:highlight w:val="green"/>
                </w:rPr>
                <w:delText>1@6</w:delText>
              </w:r>
            </w:del>
          </w:p>
        </w:tc>
        <w:tc>
          <w:tcPr>
            <w:tcW w:w="624" w:type="dxa"/>
            <w:vAlign w:val="center"/>
          </w:tcPr>
          <w:p w14:paraId="6E3235ED" w14:textId="771076B1" w:rsidR="00B43215" w:rsidRPr="0080348C" w:rsidDel="00561AC6" w:rsidRDefault="00B43215" w:rsidP="0095526C">
            <w:pPr>
              <w:pStyle w:val="TAC"/>
              <w:spacing w:beforeLines="0" w:before="0" w:afterLines="0"/>
              <w:rPr>
                <w:del w:id="1575" w:author="Adan Toril" w:date="2025-02-17T18:00:00Z" w16du:dateUtc="2025-02-17T17:00:00Z"/>
                <w:rFonts w:eastAsiaTheme="minorEastAsia"/>
                <w:highlight w:val="green"/>
              </w:rPr>
            </w:pPr>
            <w:del w:id="1576" w:author="Adan Toril" w:date="2025-02-17T18:00:00Z" w16du:dateUtc="2025-02-17T17:00:00Z">
              <w:r w:rsidRPr="0080348C" w:rsidDel="00561AC6">
                <w:rPr>
                  <w:highlight w:val="green"/>
                </w:rPr>
                <w:delText>254</w:delText>
              </w:r>
            </w:del>
          </w:p>
        </w:tc>
        <w:tc>
          <w:tcPr>
            <w:tcW w:w="850" w:type="dxa"/>
            <w:vAlign w:val="center"/>
          </w:tcPr>
          <w:p w14:paraId="174BC6A7" w14:textId="04507BCF" w:rsidR="00B43215" w:rsidRPr="0080348C" w:rsidDel="00561AC6" w:rsidRDefault="00B43215" w:rsidP="0095526C">
            <w:pPr>
              <w:pStyle w:val="TAC"/>
              <w:spacing w:beforeLines="0" w:before="0" w:afterLines="0"/>
              <w:rPr>
                <w:del w:id="1577" w:author="Adan Toril" w:date="2025-02-17T18:00:00Z" w16du:dateUtc="2025-02-17T17:00:00Z"/>
                <w:rFonts w:eastAsiaTheme="minorEastAsia"/>
                <w:highlight w:val="green"/>
              </w:rPr>
            </w:pPr>
            <w:del w:id="1578" w:author="Adan Toril" w:date="2025-02-17T18:00:00Z" w16du:dateUtc="2025-02-17T17:00:00Z">
              <w:r w:rsidRPr="0080348C" w:rsidDel="00561AC6">
                <w:rPr>
                  <w:highlight w:val="green"/>
                </w:rPr>
                <w:delText>1@42</w:delText>
              </w:r>
            </w:del>
          </w:p>
        </w:tc>
        <w:tc>
          <w:tcPr>
            <w:tcW w:w="850" w:type="dxa"/>
            <w:vAlign w:val="center"/>
          </w:tcPr>
          <w:p w14:paraId="5110AA64" w14:textId="07C02766" w:rsidR="00B43215" w:rsidRPr="0080348C" w:rsidDel="00561AC6" w:rsidRDefault="00B43215" w:rsidP="0095526C">
            <w:pPr>
              <w:pStyle w:val="TAC"/>
              <w:spacing w:beforeLines="0" w:before="0" w:afterLines="0"/>
              <w:rPr>
                <w:del w:id="1579" w:author="Adan Toril" w:date="2025-02-17T18:00:00Z" w16du:dateUtc="2025-02-17T17:00:00Z"/>
                <w:rFonts w:eastAsiaTheme="minorEastAsia"/>
                <w:highlight w:val="green"/>
              </w:rPr>
            </w:pPr>
            <w:del w:id="1580" w:author="Adan Toril" w:date="2025-02-17T18:00:00Z" w16du:dateUtc="2025-02-17T17:00:00Z">
              <w:r w:rsidRPr="0080348C" w:rsidDel="00561AC6">
                <w:rPr>
                  <w:highlight w:val="green"/>
                </w:rPr>
                <w:delText>1@35</w:delText>
              </w:r>
            </w:del>
          </w:p>
        </w:tc>
        <w:tc>
          <w:tcPr>
            <w:tcW w:w="624" w:type="dxa"/>
            <w:vAlign w:val="center"/>
          </w:tcPr>
          <w:p w14:paraId="0765A13D" w14:textId="263B0B24" w:rsidR="00B43215" w:rsidRPr="0080348C" w:rsidDel="00561AC6" w:rsidRDefault="00B43215" w:rsidP="0095526C">
            <w:pPr>
              <w:pStyle w:val="TAC"/>
              <w:spacing w:beforeLines="0" w:before="0" w:afterLines="0"/>
              <w:rPr>
                <w:del w:id="1581" w:author="Adan Toril" w:date="2025-02-17T18:00:00Z" w16du:dateUtc="2025-02-17T17:00:00Z"/>
                <w:rFonts w:eastAsiaTheme="minorEastAsia"/>
                <w:highlight w:val="green"/>
              </w:rPr>
            </w:pPr>
            <w:del w:id="1582" w:author="Adan Toril" w:date="2025-02-17T18:00:00Z" w16du:dateUtc="2025-02-17T17:00:00Z">
              <w:r w:rsidRPr="0080348C" w:rsidDel="00561AC6">
                <w:rPr>
                  <w:highlight w:val="green"/>
                </w:rPr>
                <w:delText>422</w:delText>
              </w:r>
            </w:del>
          </w:p>
        </w:tc>
        <w:tc>
          <w:tcPr>
            <w:tcW w:w="850" w:type="dxa"/>
            <w:vAlign w:val="center"/>
          </w:tcPr>
          <w:p w14:paraId="60E74BA5" w14:textId="75937CA5" w:rsidR="00B43215" w:rsidRPr="0080348C" w:rsidDel="00561AC6" w:rsidRDefault="00B43215" w:rsidP="0095526C">
            <w:pPr>
              <w:pStyle w:val="TAC"/>
              <w:spacing w:beforeLines="0" w:before="0" w:afterLines="0"/>
              <w:rPr>
                <w:del w:id="1583" w:author="Adan Toril" w:date="2025-02-17T18:00:00Z" w16du:dateUtc="2025-02-17T17:00:00Z"/>
                <w:rFonts w:eastAsiaTheme="minorEastAsia"/>
                <w:highlight w:val="green"/>
              </w:rPr>
            </w:pPr>
            <w:del w:id="1584" w:author="Adan Toril" w:date="2025-02-17T18:00:00Z" w16du:dateUtc="2025-02-17T17:00:00Z">
              <w:r w:rsidRPr="0080348C" w:rsidDel="00561AC6">
                <w:rPr>
                  <w:highlight w:val="green"/>
                </w:rPr>
                <w:delText>1@0</w:delText>
              </w:r>
            </w:del>
          </w:p>
        </w:tc>
        <w:tc>
          <w:tcPr>
            <w:tcW w:w="850" w:type="dxa"/>
            <w:vAlign w:val="center"/>
          </w:tcPr>
          <w:p w14:paraId="244DD268" w14:textId="479058A3" w:rsidR="00B43215" w:rsidRPr="0080348C" w:rsidDel="00561AC6" w:rsidRDefault="00B43215" w:rsidP="0095526C">
            <w:pPr>
              <w:pStyle w:val="TAC"/>
              <w:spacing w:beforeLines="0" w:before="0" w:afterLines="0"/>
              <w:rPr>
                <w:del w:id="1585" w:author="Adan Toril" w:date="2025-02-17T18:00:00Z" w16du:dateUtc="2025-02-17T17:00:00Z"/>
                <w:rFonts w:eastAsiaTheme="minorEastAsia"/>
                <w:highlight w:val="green"/>
              </w:rPr>
            </w:pPr>
            <w:del w:id="1586" w:author="Adan Toril" w:date="2025-02-17T18:00:00Z" w16du:dateUtc="2025-02-17T17:00:00Z">
              <w:r w:rsidRPr="0080348C" w:rsidDel="00561AC6">
                <w:rPr>
                  <w:highlight w:val="green"/>
                </w:rPr>
                <w:delText>1@77</w:delText>
              </w:r>
            </w:del>
          </w:p>
        </w:tc>
      </w:tr>
      <w:tr w:rsidR="0095526C" w:rsidRPr="0080348C" w:rsidDel="00561AC6" w14:paraId="084D7689" w14:textId="348570D5" w:rsidTr="004C29C7">
        <w:trPr>
          <w:jc w:val="center"/>
          <w:del w:id="1587" w:author="Adan Toril" w:date="2025-02-17T18:00:00Z"/>
        </w:trPr>
        <w:tc>
          <w:tcPr>
            <w:tcW w:w="737" w:type="dxa"/>
            <w:tcBorders>
              <w:bottom w:val="nil"/>
            </w:tcBorders>
            <w:vAlign w:val="center"/>
          </w:tcPr>
          <w:p w14:paraId="4F64A273" w14:textId="09B4C7BC" w:rsidR="00B43215" w:rsidRPr="0080348C" w:rsidDel="00561AC6" w:rsidRDefault="00B43215" w:rsidP="0095526C">
            <w:pPr>
              <w:pStyle w:val="TAC"/>
              <w:spacing w:beforeLines="0" w:before="0" w:afterLines="0"/>
              <w:rPr>
                <w:del w:id="1588" w:author="Adan Toril" w:date="2025-02-17T18:00:00Z" w16du:dateUtc="2025-02-17T17:00:00Z"/>
                <w:rFonts w:eastAsiaTheme="minorEastAsia"/>
                <w:highlight w:val="green"/>
              </w:rPr>
            </w:pPr>
            <w:del w:id="1589" w:author="Adan Toril" w:date="2025-02-17T18:00:00Z" w16du:dateUtc="2025-02-17T17:00:00Z">
              <w:r w:rsidRPr="0080348C" w:rsidDel="00561AC6">
                <w:rPr>
                  <w:highlight w:val="green"/>
                </w:rPr>
                <w:lastRenderedPageBreak/>
                <w:delText>90</w:delText>
              </w:r>
            </w:del>
          </w:p>
        </w:tc>
        <w:tc>
          <w:tcPr>
            <w:tcW w:w="737" w:type="dxa"/>
            <w:tcBorders>
              <w:bottom w:val="nil"/>
            </w:tcBorders>
            <w:vAlign w:val="center"/>
          </w:tcPr>
          <w:p w14:paraId="62B9087E" w14:textId="1B4EA4B4" w:rsidR="00B43215" w:rsidRPr="0080348C" w:rsidDel="00561AC6" w:rsidRDefault="00B43215" w:rsidP="0095526C">
            <w:pPr>
              <w:pStyle w:val="TAC"/>
              <w:spacing w:beforeLines="0" w:before="0" w:afterLines="0"/>
              <w:rPr>
                <w:del w:id="1590" w:author="Adan Toril" w:date="2025-02-17T18:00:00Z" w16du:dateUtc="2025-02-17T17:00:00Z"/>
                <w:rFonts w:eastAsiaTheme="minorEastAsia"/>
                <w:highlight w:val="green"/>
              </w:rPr>
            </w:pPr>
            <w:del w:id="1591" w:author="Adan Toril" w:date="2025-02-17T18:00:00Z" w16du:dateUtc="2025-02-17T17:00:00Z">
              <w:r w:rsidRPr="0080348C" w:rsidDel="00561AC6">
                <w:rPr>
                  <w:highlight w:val="green"/>
                </w:rPr>
                <w:delText>15</w:delText>
              </w:r>
            </w:del>
          </w:p>
        </w:tc>
        <w:tc>
          <w:tcPr>
            <w:tcW w:w="1134" w:type="dxa"/>
            <w:vAlign w:val="center"/>
          </w:tcPr>
          <w:p w14:paraId="6F87A722" w14:textId="3BACAB62" w:rsidR="00B43215" w:rsidRPr="0080348C" w:rsidDel="00561AC6" w:rsidRDefault="00B43215" w:rsidP="0095526C">
            <w:pPr>
              <w:pStyle w:val="TAC"/>
              <w:spacing w:beforeLines="0" w:before="0" w:afterLines="0"/>
              <w:rPr>
                <w:del w:id="1592" w:author="Adan Toril" w:date="2025-02-17T18:00:00Z" w16du:dateUtc="2025-02-17T17:00:00Z"/>
                <w:rFonts w:eastAsiaTheme="minorEastAsia"/>
                <w:highlight w:val="green"/>
              </w:rPr>
            </w:pPr>
            <w:del w:id="1593" w:author="Adan Toril" w:date="2025-02-17T18:00:00Z" w16du:dateUtc="2025-02-17T17:00:00Z">
              <w:r w:rsidRPr="0080348C" w:rsidDel="00561AC6">
                <w:rPr>
                  <w:highlight w:val="green"/>
                </w:rPr>
                <w:delText>40+50</w:delText>
              </w:r>
            </w:del>
          </w:p>
        </w:tc>
        <w:tc>
          <w:tcPr>
            <w:tcW w:w="624" w:type="dxa"/>
            <w:vAlign w:val="center"/>
          </w:tcPr>
          <w:p w14:paraId="4223A9A1" w14:textId="7622F340" w:rsidR="00B43215" w:rsidRPr="0080348C" w:rsidDel="00561AC6" w:rsidRDefault="00B43215" w:rsidP="0095526C">
            <w:pPr>
              <w:pStyle w:val="TAC"/>
              <w:spacing w:beforeLines="0" w:before="0" w:afterLines="0"/>
              <w:rPr>
                <w:del w:id="1594" w:author="Adan Toril" w:date="2025-02-17T18:00:00Z" w16du:dateUtc="2025-02-17T17:00:00Z"/>
                <w:rFonts w:eastAsiaTheme="minorEastAsia"/>
                <w:highlight w:val="green"/>
              </w:rPr>
            </w:pPr>
            <w:del w:id="1595" w:author="Adan Toril" w:date="2025-02-17T18:00:00Z" w16du:dateUtc="2025-02-17T17:00:00Z">
              <w:r w:rsidRPr="0080348C" w:rsidDel="00561AC6">
                <w:rPr>
                  <w:highlight w:val="green"/>
                </w:rPr>
                <w:delText>159</w:delText>
              </w:r>
            </w:del>
          </w:p>
        </w:tc>
        <w:tc>
          <w:tcPr>
            <w:tcW w:w="850" w:type="dxa"/>
            <w:vAlign w:val="center"/>
          </w:tcPr>
          <w:p w14:paraId="6D2F5D14" w14:textId="297ACF8B" w:rsidR="00B43215" w:rsidRPr="0080348C" w:rsidDel="00561AC6" w:rsidRDefault="00B43215" w:rsidP="0095526C">
            <w:pPr>
              <w:pStyle w:val="TAC"/>
              <w:spacing w:beforeLines="0" w:before="0" w:afterLines="0"/>
              <w:rPr>
                <w:del w:id="1596" w:author="Adan Toril" w:date="2025-02-17T18:00:00Z" w16du:dateUtc="2025-02-17T17:00:00Z"/>
                <w:rFonts w:eastAsiaTheme="minorEastAsia"/>
                <w:highlight w:val="green"/>
              </w:rPr>
            </w:pPr>
            <w:del w:id="1597" w:author="Adan Toril" w:date="2025-02-17T18:00:00Z" w16du:dateUtc="2025-02-17T17:00:00Z">
              <w:r w:rsidRPr="0080348C" w:rsidDel="00561AC6">
                <w:rPr>
                  <w:highlight w:val="green"/>
                </w:rPr>
                <w:delText>1@164</w:delText>
              </w:r>
            </w:del>
          </w:p>
        </w:tc>
        <w:tc>
          <w:tcPr>
            <w:tcW w:w="850" w:type="dxa"/>
            <w:vAlign w:val="center"/>
          </w:tcPr>
          <w:p w14:paraId="4D12AF11" w14:textId="20F9ADFB" w:rsidR="00B43215" w:rsidRPr="0080348C" w:rsidDel="00561AC6" w:rsidRDefault="00B43215" w:rsidP="0095526C">
            <w:pPr>
              <w:pStyle w:val="TAC"/>
              <w:spacing w:beforeLines="0" w:before="0" w:afterLines="0"/>
              <w:rPr>
                <w:del w:id="1598" w:author="Adan Toril" w:date="2025-02-17T18:00:00Z" w16du:dateUtc="2025-02-17T17:00:00Z"/>
                <w:rFonts w:eastAsiaTheme="minorEastAsia"/>
                <w:highlight w:val="green"/>
              </w:rPr>
            </w:pPr>
            <w:del w:id="1599" w:author="Adan Toril" w:date="2025-02-17T18:00:00Z" w16du:dateUtc="2025-02-17T17:00:00Z">
              <w:r w:rsidRPr="0080348C" w:rsidDel="00561AC6">
                <w:rPr>
                  <w:highlight w:val="green"/>
                </w:rPr>
                <w:delText>1@106</w:delText>
              </w:r>
            </w:del>
          </w:p>
        </w:tc>
        <w:tc>
          <w:tcPr>
            <w:tcW w:w="624" w:type="dxa"/>
            <w:vAlign w:val="center"/>
          </w:tcPr>
          <w:p w14:paraId="60D3011B" w14:textId="41C6D648" w:rsidR="00B43215" w:rsidRPr="0080348C" w:rsidDel="00561AC6" w:rsidRDefault="00B43215" w:rsidP="0095526C">
            <w:pPr>
              <w:pStyle w:val="TAC"/>
              <w:spacing w:beforeLines="0" w:before="0" w:afterLines="0"/>
              <w:rPr>
                <w:del w:id="1600" w:author="Adan Toril" w:date="2025-02-17T18:00:00Z" w16du:dateUtc="2025-02-17T17:00:00Z"/>
                <w:rFonts w:eastAsiaTheme="minorEastAsia"/>
                <w:highlight w:val="green"/>
              </w:rPr>
            </w:pPr>
            <w:del w:id="1601" w:author="Adan Toril" w:date="2025-02-17T18:00:00Z" w16du:dateUtc="2025-02-17T17:00:00Z">
              <w:r w:rsidRPr="0080348C" w:rsidDel="00561AC6">
                <w:rPr>
                  <w:highlight w:val="green"/>
                </w:rPr>
                <w:delText>293</w:delText>
              </w:r>
            </w:del>
          </w:p>
        </w:tc>
        <w:tc>
          <w:tcPr>
            <w:tcW w:w="850" w:type="dxa"/>
            <w:vAlign w:val="center"/>
          </w:tcPr>
          <w:p w14:paraId="19DE5229" w14:textId="0D8502ED" w:rsidR="00B43215" w:rsidRPr="0080348C" w:rsidDel="00561AC6" w:rsidRDefault="00B43215" w:rsidP="0095526C">
            <w:pPr>
              <w:pStyle w:val="TAC"/>
              <w:spacing w:beforeLines="0" w:before="0" w:afterLines="0"/>
              <w:rPr>
                <w:del w:id="1602" w:author="Adan Toril" w:date="2025-02-17T18:00:00Z" w16du:dateUtc="2025-02-17T17:00:00Z"/>
                <w:rFonts w:eastAsiaTheme="minorEastAsia"/>
                <w:highlight w:val="green"/>
              </w:rPr>
            </w:pPr>
            <w:del w:id="1603" w:author="Adan Toril" w:date="2025-02-17T18:00:00Z" w16du:dateUtc="2025-02-17T17:00:00Z">
              <w:r w:rsidRPr="0080348C" w:rsidDel="00561AC6">
                <w:rPr>
                  <w:highlight w:val="green"/>
                </w:rPr>
                <w:delText>1@97</w:delText>
              </w:r>
            </w:del>
          </w:p>
        </w:tc>
        <w:tc>
          <w:tcPr>
            <w:tcW w:w="850" w:type="dxa"/>
            <w:vAlign w:val="center"/>
          </w:tcPr>
          <w:p w14:paraId="0102B136" w14:textId="751A9F25" w:rsidR="00B43215" w:rsidRPr="0080348C" w:rsidDel="00561AC6" w:rsidRDefault="00B43215" w:rsidP="0095526C">
            <w:pPr>
              <w:pStyle w:val="TAC"/>
              <w:spacing w:beforeLines="0" w:before="0" w:afterLines="0"/>
              <w:rPr>
                <w:del w:id="1604" w:author="Adan Toril" w:date="2025-02-17T18:00:00Z" w16du:dateUtc="2025-02-17T17:00:00Z"/>
                <w:rFonts w:eastAsiaTheme="minorEastAsia"/>
                <w:highlight w:val="green"/>
              </w:rPr>
            </w:pPr>
            <w:del w:id="1605" w:author="Adan Toril" w:date="2025-02-17T18:00:00Z" w16du:dateUtc="2025-02-17T17:00:00Z">
              <w:r w:rsidRPr="0080348C" w:rsidDel="00561AC6">
                <w:rPr>
                  <w:highlight w:val="green"/>
                </w:rPr>
                <w:delText>1@173</w:delText>
              </w:r>
            </w:del>
          </w:p>
        </w:tc>
        <w:tc>
          <w:tcPr>
            <w:tcW w:w="624" w:type="dxa"/>
            <w:vAlign w:val="center"/>
          </w:tcPr>
          <w:p w14:paraId="5F550E93" w14:textId="69D118A7" w:rsidR="00B43215" w:rsidRPr="0080348C" w:rsidDel="00561AC6" w:rsidRDefault="00B43215" w:rsidP="0095526C">
            <w:pPr>
              <w:pStyle w:val="TAC"/>
              <w:spacing w:beforeLines="0" w:before="0" w:afterLines="0"/>
              <w:rPr>
                <w:del w:id="1606" w:author="Adan Toril" w:date="2025-02-17T18:00:00Z" w16du:dateUtc="2025-02-17T17:00:00Z"/>
                <w:rFonts w:eastAsiaTheme="minorEastAsia"/>
                <w:highlight w:val="green"/>
              </w:rPr>
            </w:pPr>
            <w:del w:id="1607" w:author="Adan Toril" w:date="2025-02-17T18:00:00Z" w16du:dateUtc="2025-02-17T17:00:00Z">
              <w:r w:rsidRPr="0080348C" w:rsidDel="00561AC6">
                <w:rPr>
                  <w:highlight w:val="green"/>
                </w:rPr>
                <w:delText>486</w:delText>
              </w:r>
            </w:del>
          </w:p>
        </w:tc>
        <w:tc>
          <w:tcPr>
            <w:tcW w:w="850" w:type="dxa"/>
            <w:vAlign w:val="center"/>
          </w:tcPr>
          <w:p w14:paraId="5D1D12D1" w14:textId="75200CB6" w:rsidR="00B43215" w:rsidRPr="0080348C" w:rsidDel="00561AC6" w:rsidRDefault="00B43215" w:rsidP="0095526C">
            <w:pPr>
              <w:pStyle w:val="TAC"/>
              <w:spacing w:beforeLines="0" w:before="0" w:afterLines="0"/>
              <w:rPr>
                <w:del w:id="1608" w:author="Adan Toril" w:date="2025-02-17T18:00:00Z" w16du:dateUtc="2025-02-17T17:00:00Z"/>
                <w:rFonts w:eastAsiaTheme="minorEastAsia"/>
                <w:highlight w:val="green"/>
              </w:rPr>
            </w:pPr>
            <w:del w:id="1609" w:author="Adan Toril" w:date="2025-02-17T18:00:00Z" w16du:dateUtc="2025-02-17T17:00:00Z">
              <w:r w:rsidRPr="0080348C" w:rsidDel="00561AC6">
                <w:rPr>
                  <w:highlight w:val="green"/>
                </w:rPr>
                <w:delText>1@0</w:delText>
              </w:r>
            </w:del>
          </w:p>
        </w:tc>
        <w:tc>
          <w:tcPr>
            <w:tcW w:w="850" w:type="dxa"/>
            <w:vAlign w:val="center"/>
          </w:tcPr>
          <w:p w14:paraId="3F67B311" w14:textId="05915C0F" w:rsidR="00B43215" w:rsidRPr="0080348C" w:rsidDel="00561AC6" w:rsidRDefault="00B43215" w:rsidP="0095526C">
            <w:pPr>
              <w:pStyle w:val="TAC"/>
              <w:spacing w:beforeLines="0" w:before="0" w:afterLines="0"/>
              <w:rPr>
                <w:del w:id="1610" w:author="Adan Toril" w:date="2025-02-17T18:00:00Z" w16du:dateUtc="2025-02-17T17:00:00Z"/>
                <w:rFonts w:eastAsiaTheme="minorEastAsia"/>
                <w:highlight w:val="green"/>
              </w:rPr>
            </w:pPr>
            <w:del w:id="1611" w:author="Adan Toril" w:date="2025-02-17T18:00:00Z" w16du:dateUtc="2025-02-17T17:00:00Z">
              <w:r w:rsidRPr="0080348C" w:rsidDel="00561AC6">
                <w:rPr>
                  <w:highlight w:val="green"/>
                </w:rPr>
                <w:delText>1@269</w:delText>
              </w:r>
            </w:del>
          </w:p>
        </w:tc>
      </w:tr>
      <w:tr w:rsidR="0095526C" w:rsidRPr="0080348C" w:rsidDel="00561AC6" w14:paraId="1CDE95CC" w14:textId="504D46D2" w:rsidTr="004C29C7">
        <w:trPr>
          <w:jc w:val="center"/>
          <w:del w:id="1612" w:author="Adan Toril" w:date="2025-02-17T18:00:00Z"/>
        </w:trPr>
        <w:tc>
          <w:tcPr>
            <w:tcW w:w="737" w:type="dxa"/>
            <w:tcBorders>
              <w:top w:val="nil"/>
              <w:bottom w:val="nil"/>
            </w:tcBorders>
            <w:vAlign w:val="center"/>
          </w:tcPr>
          <w:p w14:paraId="1EC913B4" w14:textId="7E467CDB" w:rsidR="00B43215" w:rsidRPr="0080348C" w:rsidDel="00561AC6" w:rsidRDefault="00B43215" w:rsidP="0095526C">
            <w:pPr>
              <w:pStyle w:val="TAC"/>
              <w:spacing w:beforeLines="0" w:before="0" w:afterLines="0"/>
              <w:rPr>
                <w:del w:id="1613" w:author="Adan Toril" w:date="2025-02-17T18:00:00Z" w16du:dateUtc="2025-02-17T17:00:00Z"/>
                <w:rFonts w:eastAsiaTheme="minorEastAsia"/>
                <w:highlight w:val="green"/>
              </w:rPr>
            </w:pPr>
          </w:p>
        </w:tc>
        <w:tc>
          <w:tcPr>
            <w:tcW w:w="737" w:type="dxa"/>
            <w:tcBorders>
              <w:top w:val="nil"/>
              <w:bottom w:val="single" w:sz="4" w:space="0" w:color="auto"/>
            </w:tcBorders>
            <w:vAlign w:val="center"/>
          </w:tcPr>
          <w:p w14:paraId="2305A121" w14:textId="7130E9D2" w:rsidR="00B43215" w:rsidRPr="0080348C" w:rsidDel="00561AC6" w:rsidRDefault="00B43215" w:rsidP="0095526C">
            <w:pPr>
              <w:pStyle w:val="TAC"/>
              <w:spacing w:beforeLines="0" w:before="0" w:afterLines="0"/>
              <w:rPr>
                <w:del w:id="1614" w:author="Adan Toril" w:date="2025-02-17T18:00:00Z" w16du:dateUtc="2025-02-17T17:00:00Z"/>
                <w:rFonts w:eastAsiaTheme="minorEastAsia"/>
                <w:highlight w:val="green"/>
              </w:rPr>
            </w:pPr>
          </w:p>
        </w:tc>
        <w:tc>
          <w:tcPr>
            <w:tcW w:w="1134" w:type="dxa"/>
            <w:vAlign w:val="center"/>
          </w:tcPr>
          <w:p w14:paraId="2A03466E" w14:textId="66B13A73" w:rsidR="00B43215" w:rsidRPr="0080348C" w:rsidDel="00561AC6" w:rsidRDefault="00B43215" w:rsidP="0095526C">
            <w:pPr>
              <w:pStyle w:val="TAC"/>
              <w:spacing w:beforeLines="0" w:before="0" w:afterLines="0"/>
              <w:rPr>
                <w:del w:id="1615" w:author="Adan Toril" w:date="2025-02-17T18:00:00Z" w16du:dateUtc="2025-02-17T17:00:00Z"/>
                <w:rFonts w:eastAsiaTheme="minorEastAsia"/>
                <w:highlight w:val="green"/>
              </w:rPr>
            </w:pPr>
            <w:del w:id="1616" w:author="Adan Toril" w:date="2025-02-17T18:00:00Z" w16du:dateUtc="2025-02-17T17:00:00Z">
              <w:r w:rsidRPr="0080348C" w:rsidDel="00561AC6">
                <w:rPr>
                  <w:highlight w:val="green"/>
                </w:rPr>
                <w:delText>50+40</w:delText>
              </w:r>
            </w:del>
          </w:p>
        </w:tc>
        <w:tc>
          <w:tcPr>
            <w:tcW w:w="624" w:type="dxa"/>
            <w:vAlign w:val="center"/>
          </w:tcPr>
          <w:p w14:paraId="5AB1C2D3" w14:textId="2DC38C11" w:rsidR="00B43215" w:rsidRPr="0080348C" w:rsidDel="00561AC6" w:rsidRDefault="00B43215" w:rsidP="0095526C">
            <w:pPr>
              <w:pStyle w:val="TAC"/>
              <w:spacing w:beforeLines="0" w:before="0" w:afterLines="0"/>
              <w:rPr>
                <w:del w:id="1617" w:author="Adan Toril" w:date="2025-02-17T18:00:00Z" w16du:dateUtc="2025-02-17T17:00:00Z"/>
                <w:rFonts w:eastAsiaTheme="minorEastAsia"/>
                <w:highlight w:val="green"/>
              </w:rPr>
            </w:pPr>
            <w:del w:id="1618" w:author="Adan Toril" w:date="2025-02-17T18:00:00Z" w16du:dateUtc="2025-02-17T17:00:00Z">
              <w:r w:rsidRPr="0080348C" w:rsidDel="00561AC6">
                <w:rPr>
                  <w:highlight w:val="green"/>
                </w:rPr>
                <w:delText>159</w:delText>
              </w:r>
            </w:del>
          </w:p>
        </w:tc>
        <w:tc>
          <w:tcPr>
            <w:tcW w:w="850" w:type="dxa"/>
            <w:vAlign w:val="center"/>
          </w:tcPr>
          <w:p w14:paraId="708C02D3" w14:textId="7A1020BA" w:rsidR="00B43215" w:rsidRPr="0080348C" w:rsidDel="00561AC6" w:rsidRDefault="00B43215" w:rsidP="0095526C">
            <w:pPr>
              <w:pStyle w:val="TAC"/>
              <w:spacing w:beforeLines="0" w:before="0" w:afterLines="0"/>
              <w:rPr>
                <w:del w:id="1619" w:author="Adan Toril" w:date="2025-02-17T18:00:00Z" w16du:dateUtc="2025-02-17T17:00:00Z"/>
                <w:rFonts w:eastAsiaTheme="minorEastAsia"/>
                <w:highlight w:val="green"/>
              </w:rPr>
            </w:pPr>
            <w:del w:id="1620" w:author="Adan Toril" w:date="2025-02-17T18:00:00Z" w16du:dateUtc="2025-02-17T17:00:00Z">
              <w:r w:rsidRPr="0080348C" w:rsidDel="00561AC6">
                <w:rPr>
                  <w:highlight w:val="green"/>
                </w:rPr>
                <w:delText>1@164</w:delText>
              </w:r>
            </w:del>
          </w:p>
        </w:tc>
        <w:tc>
          <w:tcPr>
            <w:tcW w:w="850" w:type="dxa"/>
            <w:vAlign w:val="center"/>
          </w:tcPr>
          <w:p w14:paraId="46554141" w14:textId="24954CA6" w:rsidR="00B43215" w:rsidRPr="0080348C" w:rsidDel="00561AC6" w:rsidRDefault="00B43215" w:rsidP="0095526C">
            <w:pPr>
              <w:pStyle w:val="TAC"/>
              <w:spacing w:beforeLines="0" w:before="0" w:afterLines="0"/>
              <w:rPr>
                <w:del w:id="1621" w:author="Adan Toril" w:date="2025-02-17T18:00:00Z" w16du:dateUtc="2025-02-17T17:00:00Z"/>
                <w:rFonts w:eastAsiaTheme="minorEastAsia"/>
                <w:highlight w:val="green"/>
              </w:rPr>
            </w:pPr>
            <w:del w:id="1622" w:author="Adan Toril" w:date="2025-02-17T18:00:00Z" w16du:dateUtc="2025-02-17T17:00:00Z">
              <w:r w:rsidRPr="0080348C" w:rsidDel="00561AC6">
                <w:rPr>
                  <w:highlight w:val="green"/>
                </w:rPr>
                <w:delText>1@52</w:delText>
              </w:r>
            </w:del>
          </w:p>
        </w:tc>
        <w:tc>
          <w:tcPr>
            <w:tcW w:w="624" w:type="dxa"/>
            <w:vAlign w:val="center"/>
          </w:tcPr>
          <w:p w14:paraId="4FB523F8" w14:textId="35F44F6B" w:rsidR="00B43215" w:rsidRPr="0080348C" w:rsidDel="00561AC6" w:rsidRDefault="00B43215" w:rsidP="0095526C">
            <w:pPr>
              <w:pStyle w:val="TAC"/>
              <w:spacing w:beforeLines="0" w:before="0" w:afterLines="0"/>
              <w:rPr>
                <w:del w:id="1623" w:author="Adan Toril" w:date="2025-02-17T18:00:00Z" w16du:dateUtc="2025-02-17T17:00:00Z"/>
                <w:rFonts w:eastAsiaTheme="minorEastAsia"/>
                <w:highlight w:val="green"/>
              </w:rPr>
            </w:pPr>
            <w:del w:id="1624" w:author="Adan Toril" w:date="2025-02-17T18:00:00Z" w16du:dateUtc="2025-02-17T17:00:00Z">
              <w:r w:rsidRPr="0080348C" w:rsidDel="00561AC6">
                <w:rPr>
                  <w:highlight w:val="green"/>
                </w:rPr>
                <w:delText>292</w:delText>
              </w:r>
            </w:del>
          </w:p>
        </w:tc>
        <w:tc>
          <w:tcPr>
            <w:tcW w:w="850" w:type="dxa"/>
            <w:vAlign w:val="center"/>
          </w:tcPr>
          <w:p w14:paraId="7331B443" w14:textId="697FA27C" w:rsidR="00B43215" w:rsidRPr="0080348C" w:rsidDel="00561AC6" w:rsidRDefault="00B43215" w:rsidP="0095526C">
            <w:pPr>
              <w:pStyle w:val="TAC"/>
              <w:spacing w:beforeLines="0" w:before="0" w:afterLines="0"/>
              <w:rPr>
                <w:del w:id="1625" w:author="Adan Toril" w:date="2025-02-17T18:00:00Z" w16du:dateUtc="2025-02-17T17:00:00Z"/>
                <w:rFonts w:eastAsiaTheme="minorEastAsia"/>
                <w:highlight w:val="green"/>
              </w:rPr>
            </w:pPr>
            <w:del w:id="1626" w:author="Adan Toril" w:date="2025-02-17T18:00:00Z" w16du:dateUtc="2025-02-17T17:00:00Z">
              <w:r w:rsidRPr="0080348C" w:rsidDel="00561AC6">
                <w:rPr>
                  <w:highlight w:val="green"/>
                </w:rPr>
                <w:delText>1@97</w:delText>
              </w:r>
            </w:del>
          </w:p>
        </w:tc>
        <w:tc>
          <w:tcPr>
            <w:tcW w:w="850" w:type="dxa"/>
            <w:vAlign w:val="center"/>
          </w:tcPr>
          <w:p w14:paraId="54DD6001" w14:textId="13C2B8D2" w:rsidR="00B43215" w:rsidRPr="0080348C" w:rsidDel="00561AC6" w:rsidRDefault="00B43215" w:rsidP="0095526C">
            <w:pPr>
              <w:pStyle w:val="TAC"/>
              <w:spacing w:beforeLines="0" w:before="0" w:afterLines="0"/>
              <w:rPr>
                <w:del w:id="1627" w:author="Adan Toril" w:date="2025-02-17T18:00:00Z" w16du:dateUtc="2025-02-17T17:00:00Z"/>
                <w:rFonts w:eastAsiaTheme="minorEastAsia"/>
                <w:highlight w:val="green"/>
              </w:rPr>
            </w:pPr>
            <w:del w:id="1628" w:author="Adan Toril" w:date="2025-02-17T18:00:00Z" w16du:dateUtc="2025-02-17T17:00:00Z">
              <w:r w:rsidRPr="0080348C" w:rsidDel="00561AC6">
                <w:rPr>
                  <w:highlight w:val="green"/>
                </w:rPr>
                <w:delText>1@118</w:delText>
              </w:r>
            </w:del>
          </w:p>
        </w:tc>
        <w:tc>
          <w:tcPr>
            <w:tcW w:w="624" w:type="dxa"/>
            <w:vAlign w:val="center"/>
          </w:tcPr>
          <w:p w14:paraId="4BB8F555" w14:textId="18ADECB8" w:rsidR="00B43215" w:rsidRPr="0080348C" w:rsidDel="00561AC6" w:rsidRDefault="00B43215" w:rsidP="0095526C">
            <w:pPr>
              <w:pStyle w:val="TAC"/>
              <w:spacing w:beforeLines="0" w:before="0" w:afterLines="0"/>
              <w:rPr>
                <w:del w:id="1629" w:author="Adan Toril" w:date="2025-02-17T18:00:00Z" w16du:dateUtc="2025-02-17T17:00:00Z"/>
                <w:rFonts w:eastAsiaTheme="minorEastAsia"/>
                <w:highlight w:val="green"/>
              </w:rPr>
            </w:pPr>
            <w:del w:id="1630" w:author="Adan Toril" w:date="2025-02-17T18:00:00Z" w16du:dateUtc="2025-02-17T17:00:00Z">
              <w:r w:rsidRPr="0080348C" w:rsidDel="00561AC6">
                <w:rPr>
                  <w:highlight w:val="green"/>
                </w:rPr>
                <w:delText>486</w:delText>
              </w:r>
            </w:del>
          </w:p>
        </w:tc>
        <w:tc>
          <w:tcPr>
            <w:tcW w:w="850" w:type="dxa"/>
            <w:vAlign w:val="center"/>
          </w:tcPr>
          <w:p w14:paraId="11A89819" w14:textId="51613902" w:rsidR="00B43215" w:rsidRPr="0080348C" w:rsidDel="00561AC6" w:rsidRDefault="00B43215" w:rsidP="0095526C">
            <w:pPr>
              <w:pStyle w:val="TAC"/>
              <w:spacing w:beforeLines="0" w:before="0" w:afterLines="0"/>
              <w:rPr>
                <w:del w:id="1631" w:author="Adan Toril" w:date="2025-02-17T18:00:00Z" w16du:dateUtc="2025-02-17T17:00:00Z"/>
                <w:rFonts w:eastAsiaTheme="minorEastAsia"/>
                <w:highlight w:val="green"/>
              </w:rPr>
            </w:pPr>
            <w:del w:id="1632" w:author="Adan Toril" w:date="2025-02-17T18:00:00Z" w16du:dateUtc="2025-02-17T17:00:00Z">
              <w:r w:rsidRPr="0080348C" w:rsidDel="00561AC6">
                <w:rPr>
                  <w:highlight w:val="green"/>
                </w:rPr>
                <w:delText>1@0</w:delText>
              </w:r>
            </w:del>
          </w:p>
        </w:tc>
        <w:tc>
          <w:tcPr>
            <w:tcW w:w="850" w:type="dxa"/>
            <w:vAlign w:val="center"/>
          </w:tcPr>
          <w:p w14:paraId="0BDF9EDF" w14:textId="180343D0" w:rsidR="00B43215" w:rsidRPr="0080348C" w:rsidDel="00561AC6" w:rsidRDefault="00B43215" w:rsidP="0095526C">
            <w:pPr>
              <w:pStyle w:val="TAC"/>
              <w:spacing w:beforeLines="0" w:before="0" w:afterLines="0"/>
              <w:rPr>
                <w:del w:id="1633" w:author="Adan Toril" w:date="2025-02-17T18:00:00Z" w16du:dateUtc="2025-02-17T17:00:00Z"/>
                <w:rFonts w:eastAsiaTheme="minorEastAsia"/>
                <w:highlight w:val="green"/>
              </w:rPr>
            </w:pPr>
            <w:del w:id="1634" w:author="Adan Toril" w:date="2025-02-17T18:00:00Z" w16du:dateUtc="2025-02-17T17:00:00Z">
              <w:r w:rsidRPr="0080348C" w:rsidDel="00561AC6">
                <w:rPr>
                  <w:highlight w:val="green"/>
                </w:rPr>
                <w:delText>1@215</w:delText>
              </w:r>
            </w:del>
          </w:p>
        </w:tc>
      </w:tr>
      <w:tr w:rsidR="0095526C" w:rsidRPr="0080348C" w:rsidDel="00561AC6" w14:paraId="6D09CE0E" w14:textId="2D625550" w:rsidTr="004C29C7">
        <w:trPr>
          <w:jc w:val="center"/>
          <w:del w:id="1635" w:author="Adan Toril" w:date="2025-02-17T18:00:00Z"/>
        </w:trPr>
        <w:tc>
          <w:tcPr>
            <w:tcW w:w="737" w:type="dxa"/>
            <w:tcBorders>
              <w:top w:val="nil"/>
              <w:bottom w:val="nil"/>
            </w:tcBorders>
            <w:vAlign w:val="center"/>
          </w:tcPr>
          <w:p w14:paraId="22258336" w14:textId="3FA2D256" w:rsidR="00B43215" w:rsidRPr="0080348C" w:rsidDel="00561AC6" w:rsidRDefault="00B43215" w:rsidP="0095526C">
            <w:pPr>
              <w:pStyle w:val="TAC"/>
              <w:spacing w:beforeLines="0" w:before="0" w:afterLines="0"/>
              <w:rPr>
                <w:del w:id="1636" w:author="Adan Toril" w:date="2025-02-17T18:00:00Z" w16du:dateUtc="2025-02-17T17:00:00Z"/>
                <w:rFonts w:eastAsiaTheme="minorEastAsia"/>
                <w:highlight w:val="green"/>
              </w:rPr>
            </w:pPr>
          </w:p>
        </w:tc>
        <w:tc>
          <w:tcPr>
            <w:tcW w:w="737" w:type="dxa"/>
            <w:tcBorders>
              <w:bottom w:val="nil"/>
            </w:tcBorders>
            <w:vAlign w:val="center"/>
          </w:tcPr>
          <w:p w14:paraId="142768C4" w14:textId="1EEB4738" w:rsidR="00B43215" w:rsidRPr="0080348C" w:rsidDel="00561AC6" w:rsidRDefault="00B43215" w:rsidP="0095526C">
            <w:pPr>
              <w:pStyle w:val="TAC"/>
              <w:spacing w:beforeLines="0" w:before="0" w:afterLines="0"/>
              <w:rPr>
                <w:del w:id="1637" w:author="Adan Toril" w:date="2025-02-17T18:00:00Z" w16du:dateUtc="2025-02-17T17:00:00Z"/>
                <w:rFonts w:eastAsiaTheme="minorEastAsia"/>
                <w:highlight w:val="green"/>
              </w:rPr>
            </w:pPr>
            <w:del w:id="1638" w:author="Adan Toril" w:date="2025-02-17T18:00:00Z" w16du:dateUtc="2025-02-17T17:00:00Z">
              <w:r w:rsidRPr="0080348C" w:rsidDel="00561AC6">
                <w:rPr>
                  <w:highlight w:val="green"/>
                </w:rPr>
                <w:delText>30</w:delText>
              </w:r>
            </w:del>
          </w:p>
        </w:tc>
        <w:tc>
          <w:tcPr>
            <w:tcW w:w="1134" w:type="dxa"/>
            <w:vAlign w:val="center"/>
          </w:tcPr>
          <w:p w14:paraId="46EAD8E1" w14:textId="06CCDF4F" w:rsidR="00B43215" w:rsidRPr="0080348C" w:rsidDel="00561AC6" w:rsidRDefault="00B43215" w:rsidP="0095526C">
            <w:pPr>
              <w:pStyle w:val="TAC"/>
              <w:spacing w:beforeLines="0" w:before="0" w:afterLines="0"/>
              <w:rPr>
                <w:del w:id="1639" w:author="Adan Toril" w:date="2025-02-17T18:00:00Z" w16du:dateUtc="2025-02-17T17:00:00Z"/>
                <w:rFonts w:eastAsiaTheme="minorEastAsia"/>
                <w:highlight w:val="green"/>
              </w:rPr>
            </w:pPr>
            <w:del w:id="1640" w:author="Adan Toril" w:date="2025-02-17T18:00:00Z" w16du:dateUtc="2025-02-17T17:00:00Z">
              <w:r w:rsidRPr="0080348C" w:rsidDel="00561AC6">
                <w:rPr>
                  <w:highlight w:val="green"/>
                </w:rPr>
                <w:delText>40+50</w:delText>
              </w:r>
            </w:del>
          </w:p>
        </w:tc>
        <w:tc>
          <w:tcPr>
            <w:tcW w:w="624" w:type="dxa"/>
            <w:vAlign w:val="center"/>
          </w:tcPr>
          <w:p w14:paraId="3A8F19FD" w14:textId="10AA0101" w:rsidR="00B43215" w:rsidRPr="0080348C" w:rsidDel="00561AC6" w:rsidRDefault="00B43215" w:rsidP="0095526C">
            <w:pPr>
              <w:pStyle w:val="TAC"/>
              <w:spacing w:beforeLines="0" w:before="0" w:afterLines="0"/>
              <w:rPr>
                <w:del w:id="1641" w:author="Adan Toril" w:date="2025-02-17T18:00:00Z" w16du:dateUtc="2025-02-17T17:00:00Z"/>
                <w:rFonts w:eastAsiaTheme="minorEastAsia"/>
                <w:highlight w:val="green"/>
              </w:rPr>
            </w:pPr>
            <w:del w:id="1642" w:author="Adan Toril" w:date="2025-02-17T18:00:00Z" w16du:dateUtc="2025-02-17T17:00:00Z">
              <w:r w:rsidRPr="0080348C" w:rsidDel="00561AC6">
                <w:rPr>
                  <w:highlight w:val="green"/>
                </w:rPr>
                <w:delText>154</w:delText>
              </w:r>
            </w:del>
          </w:p>
        </w:tc>
        <w:tc>
          <w:tcPr>
            <w:tcW w:w="850" w:type="dxa"/>
            <w:vAlign w:val="center"/>
          </w:tcPr>
          <w:p w14:paraId="1EE4C81E" w14:textId="3028920D" w:rsidR="00B43215" w:rsidRPr="0080348C" w:rsidDel="00561AC6" w:rsidRDefault="00B43215" w:rsidP="0095526C">
            <w:pPr>
              <w:pStyle w:val="TAC"/>
              <w:spacing w:beforeLines="0" w:before="0" w:afterLines="0"/>
              <w:rPr>
                <w:del w:id="1643" w:author="Adan Toril" w:date="2025-02-17T18:00:00Z" w16du:dateUtc="2025-02-17T17:00:00Z"/>
                <w:rFonts w:eastAsiaTheme="minorEastAsia"/>
                <w:highlight w:val="green"/>
              </w:rPr>
            </w:pPr>
            <w:del w:id="1644" w:author="Adan Toril" w:date="2025-02-17T18:00:00Z" w16du:dateUtc="2025-02-17T17:00:00Z">
              <w:r w:rsidRPr="0080348C" w:rsidDel="00561AC6">
                <w:rPr>
                  <w:highlight w:val="green"/>
                </w:rPr>
                <w:delText>1@82</w:delText>
              </w:r>
            </w:del>
          </w:p>
        </w:tc>
        <w:tc>
          <w:tcPr>
            <w:tcW w:w="850" w:type="dxa"/>
            <w:vAlign w:val="center"/>
          </w:tcPr>
          <w:p w14:paraId="49DDEC22" w14:textId="5318E7DD" w:rsidR="00B43215" w:rsidRPr="0080348C" w:rsidDel="00561AC6" w:rsidRDefault="00B43215" w:rsidP="0095526C">
            <w:pPr>
              <w:pStyle w:val="TAC"/>
              <w:spacing w:beforeLines="0" w:before="0" w:afterLines="0"/>
              <w:rPr>
                <w:del w:id="1645" w:author="Adan Toril" w:date="2025-02-17T18:00:00Z" w16du:dateUtc="2025-02-17T17:00:00Z"/>
                <w:rFonts w:eastAsiaTheme="minorEastAsia"/>
                <w:highlight w:val="green"/>
              </w:rPr>
            </w:pPr>
            <w:del w:id="1646" w:author="Adan Toril" w:date="2025-02-17T18:00:00Z" w16du:dateUtc="2025-02-17T17:00:00Z">
              <w:r w:rsidRPr="0080348C" w:rsidDel="00561AC6">
                <w:rPr>
                  <w:highlight w:val="green"/>
                </w:rPr>
                <w:delText>1@52</w:delText>
              </w:r>
            </w:del>
          </w:p>
        </w:tc>
        <w:tc>
          <w:tcPr>
            <w:tcW w:w="624" w:type="dxa"/>
            <w:vAlign w:val="center"/>
          </w:tcPr>
          <w:p w14:paraId="61B8A7E5" w14:textId="48E38654" w:rsidR="00B43215" w:rsidRPr="0080348C" w:rsidDel="00561AC6" w:rsidRDefault="00B43215" w:rsidP="0095526C">
            <w:pPr>
              <w:pStyle w:val="TAC"/>
              <w:spacing w:beforeLines="0" w:before="0" w:afterLines="0"/>
              <w:rPr>
                <w:del w:id="1647" w:author="Adan Toril" w:date="2025-02-17T18:00:00Z" w16du:dateUtc="2025-02-17T17:00:00Z"/>
                <w:rFonts w:eastAsiaTheme="minorEastAsia"/>
                <w:highlight w:val="green"/>
              </w:rPr>
            </w:pPr>
            <w:del w:id="1648" w:author="Adan Toril" w:date="2025-02-17T18:00:00Z" w16du:dateUtc="2025-02-17T17:00:00Z">
              <w:r w:rsidRPr="0080348C" w:rsidDel="00561AC6">
                <w:rPr>
                  <w:highlight w:val="green"/>
                </w:rPr>
                <w:delText>288</w:delText>
              </w:r>
            </w:del>
          </w:p>
        </w:tc>
        <w:tc>
          <w:tcPr>
            <w:tcW w:w="850" w:type="dxa"/>
            <w:vAlign w:val="center"/>
          </w:tcPr>
          <w:p w14:paraId="040DEA57" w14:textId="6AC940DD" w:rsidR="00B43215" w:rsidRPr="0080348C" w:rsidDel="00561AC6" w:rsidRDefault="00B43215" w:rsidP="0095526C">
            <w:pPr>
              <w:pStyle w:val="TAC"/>
              <w:spacing w:beforeLines="0" w:before="0" w:afterLines="0"/>
              <w:rPr>
                <w:del w:id="1649" w:author="Adan Toril" w:date="2025-02-17T18:00:00Z" w16du:dateUtc="2025-02-17T17:00:00Z"/>
                <w:rFonts w:eastAsiaTheme="minorEastAsia"/>
                <w:highlight w:val="green"/>
              </w:rPr>
            </w:pPr>
            <w:del w:id="1650" w:author="Adan Toril" w:date="2025-02-17T18:00:00Z" w16du:dateUtc="2025-02-17T17:00:00Z">
              <w:r w:rsidRPr="0080348C" w:rsidDel="00561AC6">
                <w:rPr>
                  <w:highlight w:val="green"/>
                </w:rPr>
                <w:delText>1@48</w:delText>
              </w:r>
            </w:del>
          </w:p>
        </w:tc>
        <w:tc>
          <w:tcPr>
            <w:tcW w:w="850" w:type="dxa"/>
            <w:vAlign w:val="center"/>
          </w:tcPr>
          <w:p w14:paraId="24E3BF88" w14:textId="7CBD9401" w:rsidR="00B43215" w:rsidRPr="0080348C" w:rsidDel="00561AC6" w:rsidRDefault="00B43215" w:rsidP="0095526C">
            <w:pPr>
              <w:pStyle w:val="TAC"/>
              <w:spacing w:beforeLines="0" w:before="0" w:afterLines="0"/>
              <w:rPr>
                <w:del w:id="1651" w:author="Adan Toril" w:date="2025-02-17T18:00:00Z" w16du:dateUtc="2025-02-17T17:00:00Z"/>
                <w:rFonts w:eastAsiaTheme="minorEastAsia"/>
                <w:highlight w:val="green"/>
              </w:rPr>
            </w:pPr>
            <w:del w:id="1652" w:author="Adan Toril" w:date="2025-02-17T18:00:00Z" w16du:dateUtc="2025-02-17T17:00:00Z">
              <w:r w:rsidRPr="0080348C" w:rsidDel="00561AC6">
                <w:rPr>
                  <w:highlight w:val="green"/>
                </w:rPr>
                <w:delText>1@85</w:delText>
              </w:r>
            </w:del>
          </w:p>
        </w:tc>
        <w:tc>
          <w:tcPr>
            <w:tcW w:w="624" w:type="dxa"/>
            <w:vAlign w:val="center"/>
          </w:tcPr>
          <w:p w14:paraId="50379986" w14:textId="3288926E" w:rsidR="00B43215" w:rsidRPr="0080348C" w:rsidDel="00561AC6" w:rsidRDefault="00B43215" w:rsidP="0095526C">
            <w:pPr>
              <w:pStyle w:val="TAC"/>
              <w:spacing w:beforeLines="0" w:before="0" w:afterLines="0"/>
              <w:rPr>
                <w:del w:id="1653" w:author="Adan Toril" w:date="2025-02-17T18:00:00Z" w16du:dateUtc="2025-02-17T17:00:00Z"/>
                <w:rFonts w:eastAsiaTheme="minorEastAsia"/>
                <w:highlight w:val="green"/>
              </w:rPr>
            </w:pPr>
            <w:del w:id="1654" w:author="Adan Toril" w:date="2025-02-17T18:00:00Z" w16du:dateUtc="2025-02-17T17:00:00Z">
              <w:r w:rsidRPr="0080348C" w:rsidDel="00561AC6">
                <w:rPr>
                  <w:highlight w:val="green"/>
                </w:rPr>
                <w:delText>478</w:delText>
              </w:r>
            </w:del>
          </w:p>
        </w:tc>
        <w:tc>
          <w:tcPr>
            <w:tcW w:w="850" w:type="dxa"/>
            <w:vAlign w:val="center"/>
          </w:tcPr>
          <w:p w14:paraId="000990B6" w14:textId="3E39AFDC" w:rsidR="00B43215" w:rsidRPr="0080348C" w:rsidDel="00561AC6" w:rsidRDefault="00B43215" w:rsidP="0095526C">
            <w:pPr>
              <w:pStyle w:val="TAC"/>
              <w:spacing w:beforeLines="0" w:before="0" w:afterLines="0"/>
              <w:rPr>
                <w:del w:id="1655" w:author="Adan Toril" w:date="2025-02-17T18:00:00Z" w16du:dateUtc="2025-02-17T17:00:00Z"/>
                <w:rFonts w:eastAsiaTheme="minorEastAsia"/>
                <w:highlight w:val="green"/>
              </w:rPr>
            </w:pPr>
            <w:del w:id="1656" w:author="Adan Toril" w:date="2025-02-17T18:00:00Z" w16du:dateUtc="2025-02-17T17:00:00Z">
              <w:r w:rsidRPr="0080348C" w:rsidDel="00561AC6">
                <w:rPr>
                  <w:highlight w:val="green"/>
                </w:rPr>
                <w:delText>1@0</w:delText>
              </w:r>
            </w:del>
          </w:p>
        </w:tc>
        <w:tc>
          <w:tcPr>
            <w:tcW w:w="850" w:type="dxa"/>
            <w:vAlign w:val="center"/>
          </w:tcPr>
          <w:p w14:paraId="0A01403B" w14:textId="4BB9AE58" w:rsidR="00B43215" w:rsidRPr="0080348C" w:rsidDel="00561AC6" w:rsidRDefault="00B43215" w:rsidP="0095526C">
            <w:pPr>
              <w:pStyle w:val="TAC"/>
              <w:spacing w:beforeLines="0" w:before="0" w:afterLines="0"/>
              <w:rPr>
                <w:del w:id="1657" w:author="Adan Toril" w:date="2025-02-17T18:00:00Z" w16du:dateUtc="2025-02-17T17:00:00Z"/>
                <w:rFonts w:eastAsiaTheme="minorEastAsia"/>
                <w:highlight w:val="green"/>
              </w:rPr>
            </w:pPr>
            <w:del w:id="1658" w:author="Adan Toril" w:date="2025-02-17T18:00:00Z" w16du:dateUtc="2025-02-17T17:00:00Z">
              <w:r w:rsidRPr="0080348C" w:rsidDel="00561AC6">
                <w:rPr>
                  <w:highlight w:val="green"/>
                </w:rPr>
                <w:delText>1@132</w:delText>
              </w:r>
            </w:del>
          </w:p>
        </w:tc>
      </w:tr>
      <w:tr w:rsidR="0095526C" w:rsidRPr="0080348C" w:rsidDel="00561AC6" w14:paraId="06D442A6" w14:textId="5A215E0D" w:rsidTr="004C29C7">
        <w:trPr>
          <w:jc w:val="center"/>
          <w:del w:id="1659" w:author="Adan Toril" w:date="2025-02-17T18:00:00Z"/>
        </w:trPr>
        <w:tc>
          <w:tcPr>
            <w:tcW w:w="737" w:type="dxa"/>
            <w:tcBorders>
              <w:top w:val="nil"/>
              <w:bottom w:val="single" w:sz="4" w:space="0" w:color="auto"/>
            </w:tcBorders>
            <w:vAlign w:val="center"/>
          </w:tcPr>
          <w:p w14:paraId="2C32E68B" w14:textId="306FB4C1" w:rsidR="00B43215" w:rsidRPr="0080348C" w:rsidDel="00561AC6" w:rsidRDefault="00B43215" w:rsidP="0095526C">
            <w:pPr>
              <w:pStyle w:val="TAC"/>
              <w:spacing w:beforeLines="0" w:before="0" w:afterLines="0"/>
              <w:rPr>
                <w:del w:id="1660" w:author="Adan Toril" w:date="2025-02-17T18:00:00Z" w16du:dateUtc="2025-02-17T17:00:00Z"/>
                <w:rFonts w:eastAsiaTheme="minorEastAsia"/>
                <w:highlight w:val="green"/>
              </w:rPr>
            </w:pPr>
          </w:p>
        </w:tc>
        <w:tc>
          <w:tcPr>
            <w:tcW w:w="737" w:type="dxa"/>
            <w:tcBorders>
              <w:top w:val="nil"/>
            </w:tcBorders>
            <w:vAlign w:val="center"/>
          </w:tcPr>
          <w:p w14:paraId="37C322B6" w14:textId="48763005" w:rsidR="00B43215" w:rsidRPr="0080348C" w:rsidDel="00561AC6" w:rsidRDefault="00B43215" w:rsidP="0095526C">
            <w:pPr>
              <w:pStyle w:val="TAC"/>
              <w:spacing w:beforeLines="0" w:before="0" w:afterLines="0"/>
              <w:rPr>
                <w:del w:id="1661" w:author="Adan Toril" w:date="2025-02-17T18:00:00Z" w16du:dateUtc="2025-02-17T17:00:00Z"/>
                <w:rFonts w:eastAsiaTheme="minorEastAsia"/>
                <w:highlight w:val="green"/>
              </w:rPr>
            </w:pPr>
          </w:p>
        </w:tc>
        <w:tc>
          <w:tcPr>
            <w:tcW w:w="1134" w:type="dxa"/>
            <w:vAlign w:val="center"/>
          </w:tcPr>
          <w:p w14:paraId="54176D24" w14:textId="6CE82298" w:rsidR="00B43215" w:rsidRPr="0080348C" w:rsidDel="00561AC6" w:rsidRDefault="00B43215" w:rsidP="0095526C">
            <w:pPr>
              <w:pStyle w:val="TAC"/>
              <w:spacing w:beforeLines="0" w:before="0" w:afterLines="0"/>
              <w:rPr>
                <w:del w:id="1662" w:author="Adan Toril" w:date="2025-02-17T18:00:00Z" w16du:dateUtc="2025-02-17T17:00:00Z"/>
                <w:rFonts w:eastAsiaTheme="minorEastAsia"/>
                <w:highlight w:val="green"/>
              </w:rPr>
            </w:pPr>
            <w:del w:id="1663" w:author="Adan Toril" w:date="2025-02-17T18:00:00Z" w16du:dateUtc="2025-02-17T17:00:00Z">
              <w:r w:rsidRPr="0080348C" w:rsidDel="00561AC6">
                <w:rPr>
                  <w:highlight w:val="green"/>
                </w:rPr>
                <w:delText>50+40</w:delText>
              </w:r>
            </w:del>
          </w:p>
        </w:tc>
        <w:tc>
          <w:tcPr>
            <w:tcW w:w="624" w:type="dxa"/>
            <w:vAlign w:val="center"/>
          </w:tcPr>
          <w:p w14:paraId="21C2F3CB" w14:textId="05179F9C" w:rsidR="00B43215" w:rsidRPr="0080348C" w:rsidDel="00561AC6" w:rsidRDefault="00B43215" w:rsidP="0095526C">
            <w:pPr>
              <w:pStyle w:val="TAC"/>
              <w:spacing w:beforeLines="0" w:before="0" w:afterLines="0"/>
              <w:rPr>
                <w:del w:id="1664" w:author="Adan Toril" w:date="2025-02-17T18:00:00Z" w16du:dateUtc="2025-02-17T17:00:00Z"/>
                <w:rFonts w:eastAsiaTheme="minorEastAsia"/>
                <w:highlight w:val="green"/>
              </w:rPr>
            </w:pPr>
            <w:del w:id="1665" w:author="Adan Toril" w:date="2025-02-17T18:00:00Z" w16du:dateUtc="2025-02-17T17:00:00Z">
              <w:r w:rsidRPr="0080348C" w:rsidDel="00561AC6">
                <w:rPr>
                  <w:highlight w:val="green"/>
                </w:rPr>
                <w:delText>154</w:delText>
              </w:r>
            </w:del>
          </w:p>
        </w:tc>
        <w:tc>
          <w:tcPr>
            <w:tcW w:w="850" w:type="dxa"/>
            <w:vAlign w:val="center"/>
          </w:tcPr>
          <w:p w14:paraId="4F0F73EF" w14:textId="63A737E1" w:rsidR="00B43215" w:rsidRPr="0080348C" w:rsidDel="00561AC6" w:rsidRDefault="00B43215" w:rsidP="0095526C">
            <w:pPr>
              <w:pStyle w:val="TAC"/>
              <w:spacing w:beforeLines="0" w:before="0" w:afterLines="0"/>
              <w:rPr>
                <w:del w:id="1666" w:author="Adan Toril" w:date="2025-02-17T18:00:00Z" w16du:dateUtc="2025-02-17T17:00:00Z"/>
                <w:rFonts w:eastAsiaTheme="minorEastAsia"/>
                <w:highlight w:val="green"/>
              </w:rPr>
            </w:pPr>
            <w:del w:id="1667" w:author="Adan Toril" w:date="2025-02-17T18:00:00Z" w16du:dateUtc="2025-02-17T17:00:00Z">
              <w:r w:rsidRPr="0080348C" w:rsidDel="00561AC6">
                <w:rPr>
                  <w:highlight w:val="green"/>
                </w:rPr>
                <w:delText>1@82</w:delText>
              </w:r>
            </w:del>
          </w:p>
        </w:tc>
        <w:tc>
          <w:tcPr>
            <w:tcW w:w="850" w:type="dxa"/>
            <w:vAlign w:val="center"/>
          </w:tcPr>
          <w:p w14:paraId="1EDF72B7" w14:textId="2269F98E" w:rsidR="00B43215" w:rsidRPr="0080348C" w:rsidDel="00561AC6" w:rsidRDefault="00B43215" w:rsidP="0095526C">
            <w:pPr>
              <w:pStyle w:val="TAC"/>
              <w:spacing w:beforeLines="0" w:before="0" w:afterLines="0"/>
              <w:rPr>
                <w:del w:id="1668" w:author="Adan Toril" w:date="2025-02-17T18:00:00Z" w16du:dateUtc="2025-02-17T17:00:00Z"/>
                <w:rFonts w:eastAsiaTheme="minorEastAsia"/>
                <w:highlight w:val="green"/>
              </w:rPr>
            </w:pPr>
            <w:del w:id="1669" w:author="Adan Toril" w:date="2025-02-17T18:00:00Z" w16du:dateUtc="2025-02-17T17:00:00Z">
              <w:r w:rsidRPr="0080348C" w:rsidDel="00561AC6">
                <w:rPr>
                  <w:highlight w:val="green"/>
                </w:rPr>
                <w:delText>1@25</w:delText>
              </w:r>
            </w:del>
          </w:p>
        </w:tc>
        <w:tc>
          <w:tcPr>
            <w:tcW w:w="624" w:type="dxa"/>
            <w:vAlign w:val="center"/>
          </w:tcPr>
          <w:p w14:paraId="7D40969E" w14:textId="0F8CAF9E" w:rsidR="00B43215" w:rsidRPr="0080348C" w:rsidDel="00561AC6" w:rsidRDefault="00B43215" w:rsidP="0095526C">
            <w:pPr>
              <w:pStyle w:val="TAC"/>
              <w:spacing w:beforeLines="0" w:before="0" w:afterLines="0"/>
              <w:rPr>
                <w:del w:id="1670" w:author="Adan Toril" w:date="2025-02-17T18:00:00Z" w16du:dateUtc="2025-02-17T17:00:00Z"/>
                <w:rFonts w:eastAsiaTheme="minorEastAsia"/>
                <w:highlight w:val="green"/>
              </w:rPr>
            </w:pPr>
            <w:del w:id="1671" w:author="Adan Toril" w:date="2025-02-17T18:00:00Z" w16du:dateUtc="2025-02-17T17:00:00Z">
              <w:r w:rsidRPr="0080348C" w:rsidDel="00561AC6">
                <w:rPr>
                  <w:highlight w:val="green"/>
                </w:rPr>
                <w:delText>288</w:delText>
              </w:r>
            </w:del>
          </w:p>
        </w:tc>
        <w:tc>
          <w:tcPr>
            <w:tcW w:w="850" w:type="dxa"/>
            <w:vAlign w:val="center"/>
          </w:tcPr>
          <w:p w14:paraId="31DF17D2" w14:textId="04A64383" w:rsidR="00B43215" w:rsidRPr="0080348C" w:rsidDel="00561AC6" w:rsidRDefault="00B43215" w:rsidP="0095526C">
            <w:pPr>
              <w:pStyle w:val="TAC"/>
              <w:spacing w:beforeLines="0" w:before="0" w:afterLines="0"/>
              <w:rPr>
                <w:del w:id="1672" w:author="Adan Toril" w:date="2025-02-17T18:00:00Z" w16du:dateUtc="2025-02-17T17:00:00Z"/>
                <w:rFonts w:eastAsiaTheme="minorEastAsia"/>
                <w:highlight w:val="green"/>
              </w:rPr>
            </w:pPr>
            <w:del w:id="1673" w:author="Adan Toril" w:date="2025-02-17T18:00:00Z" w16du:dateUtc="2025-02-17T17:00:00Z">
              <w:r w:rsidRPr="0080348C" w:rsidDel="00561AC6">
                <w:rPr>
                  <w:highlight w:val="green"/>
                </w:rPr>
                <w:delText>1@48</w:delText>
              </w:r>
            </w:del>
          </w:p>
        </w:tc>
        <w:tc>
          <w:tcPr>
            <w:tcW w:w="850" w:type="dxa"/>
            <w:vAlign w:val="center"/>
          </w:tcPr>
          <w:p w14:paraId="56A1A6D5" w14:textId="254B5B67" w:rsidR="00B43215" w:rsidRPr="0080348C" w:rsidDel="00561AC6" w:rsidRDefault="00B43215" w:rsidP="0095526C">
            <w:pPr>
              <w:pStyle w:val="TAC"/>
              <w:spacing w:beforeLines="0" w:before="0" w:afterLines="0"/>
              <w:rPr>
                <w:del w:id="1674" w:author="Adan Toril" w:date="2025-02-17T18:00:00Z" w16du:dateUtc="2025-02-17T17:00:00Z"/>
                <w:rFonts w:eastAsiaTheme="minorEastAsia"/>
                <w:highlight w:val="green"/>
              </w:rPr>
            </w:pPr>
            <w:del w:id="1675" w:author="Adan Toril" w:date="2025-02-17T18:00:00Z" w16du:dateUtc="2025-02-17T17:00:00Z">
              <w:r w:rsidRPr="0080348C" w:rsidDel="00561AC6">
                <w:rPr>
                  <w:highlight w:val="green"/>
                </w:rPr>
                <w:delText>1@58</w:delText>
              </w:r>
            </w:del>
          </w:p>
        </w:tc>
        <w:tc>
          <w:tcPr>
            <w:tcW w:w="624" w:type="dxa"/>
            <w:vAlign w:val="center"/>
          </w:tcPr>
          <w:p w14:paraId="128A2787" w14:textId="726ADD3D" w:rsidR="00B43215" w:rsidRPr="0080348C" w:rsidDel="00561AC6" w:rsidRDefault="00B43215" w:rsidP="0095526C">
            <w:pPr>
              <w:pStyle w:val="TAC"/>
              <w:spacing w:beforeLines="0" w:before="0" w:afterLines="0"/>
              <w:rPr>
                <w:del w:id="1676" w:author="Adan Toril" w:date="2025-02-17T18:00:00Z" w16du:dateUtc="2025-02-17T17:00:00Z"/>
                <w:rFonts w:eastAsiaTheme="minorEastAsia"/>
                <w:highlight w:val="green"/>
              </w:rPr>
            </w:pPr>
            <w:del w:id="1677" w:author="Adan Toril" w:date="2025-02-17T18:00:00Z" w16du:dateUtc="2025-02-17T17:00:00Z">
              <w:r w:rsidRPr="0080348C" w:rsidDel="00561AC6">
                <w:rPr>
                  <w:highlight w:val="green"/>
                </w:rPr>
                <w:delText>478</w:delText>
              </w:r>
            </w:del>
          </w:p>
        </w:tc>
        <w:tc>
          <w:tcPr>
            <w:tcW w:w="850" w:type="dxa"/>
            <w:vAlign w:val="center"/>
          </w:tcPr>
          <w:p w14:paraId="591B19F8" w14:textId="56CB3A58" w:rsidR="00B43215" w:rsidRPr="0080348C" w:rsidDel="00561AC6" w:rsidRDefault="00B43215" w:rsidP="0095526C">
            <w:pPr>
              <w:pStyle w:val="TAC"/>
              <w:spacing w:beforeLines="0" w:before="0" w:afterLines="0"/>
              <w:rPr>
                <w:del w:id="1678" w:author="Adan Toril" w:date="2025-02-17T18:00:00Z" w16du:dateUtc="2025-02-17T17:00:00Z"/>
                <w:rFonts w:eastAsiaTheme="minorEastAsia"/>
                <w:highlight w:val="green"/>
              </w:rPr>
            </w:pPr>
            <w:del w:id="1679" w:author="Adan Toril" w:date="2025-02-17T18:00:00Z" w16du:dateUtc="2025-02-17T17:00:00Z">
              <w:r w:rsidRPr="0080348C" w:rsidDel="00561AC6">
                <w:rPr>
                  <w:highlight w:val="green"/>
                </w:rPr>
                <w:delText>1@0</w:delText>
              </w:r>
            </w:del>
          </w:p>
        </w:tc>
        <w:tc>
          <w:tcPr>
            <w:tcW w:w="850" w:type="dxa"/>
            <w:vAlign w:val="center"/>
          </w:tcPr>
          <w:p w14:paraId="7FC01435" w14:textId="49C65E6D" w:rsidR="00B43215" w:rsidRPr="0080348C" w:rsidDel="00561AC6" w:rsidRDefault="00B43215" w:rsidP="0095526C">
            <w:pPr>
              <w:pStyle w:val="TAC"/>
              <w:spacing w:beforeLines="0" w:before="0" w:afterLines="0"/>
              <w:rPr>
                <w:del w:id="1680" w:author="Adan Toril" w:date="2025-02-17T18:00:00Z" w16du:dateUtc="2025-02-17T17:00:00Z"/>
                <w:rFonts w:eastAsiaTheme="minorEastAsia"/>
                <w:highlight w:val="green"/>
              </w:rPr>
            </w:pPr>
            <w:del w:id="1681" w:author="Adan Toril" w:date="2025-02-17T18:00:00Z" w16du:dateUtc="2025-02-17T17:00:00Z">
              <w:r w:rsidRPr="0080348C" w:rsidDel="00561AC6">
                <w:rPr>
                  <w:highlight w:val="green"/>
                </w:rPr>
                <w:delText>1@105</w:delText>
              </w:r>
            </w:del>
          </w:p>
        </w:tc>
      </w:tr>
      <w:tr w:rsidR="0095526C" w:rsidRPr="0080348C" w:rsidDel="00561AC6" w14:paraId="20D9FEFF" w14:textId="75EA3DA8" w:rsidTr="004C29C7">
        <w:trPr>
          <w:jc w:val="center"/>
          <w:del w:id="1682" w:author="Adan Toril" w:date="2025-02-17T18:00:00Z"/>
        </w:trPr>
        <w:tc>
          <w:tcPr>
            <w:tcW w:w="737" w:type="dxa"/>
            <w:tcBorders>
              <w:bottom w:val="nil"/>
            </w:tcBorders>
            <w:vAlign w:val="center"/>
          </w:tcPr>
          <w:p w14:paraId="180D847E" w14:textId="2E45E33D" w:rsidR="00B43215" w:rsidRPr="0080348C" w:rsidDel="00561AC6" w:rsidRDefault="00B43215" w:rsidP="0095526C">
            <w:pPr>
              <w:pStyle w:val="TAC"/>
              <w:spacing w:beforeLines="0" w:before="0" w:afterLines="0"/>
              <w:rPr>
                <w:del w:id="1683" w:author="Adan Toril" w:date="2025-02-17T18:00:00Z" w16du:dateUtc="2025-02-17T17:00:00Z"/>
                <w:rFonts w:eastAsiaTheme="minorEastAsia"/>
                <w:highlight w:val="green"/>
              </w:rPr>
            </w:pPr>
            <w:del w:id="1684" w:author="Adan Toril" w:date="2025-02-17T18:00:00Z" w16du:dateUtc="2025-02-17T17:00:00Z">
              <w:r w:rsidRPr="0080348C" w:rsidDel="00561AC6">
                <w:rPr>
                  <w:highlight w:val="green"/>
                </w:rPr>
                <w:delText>100</w:delText>
              </w:r>
            </w:del>
          </w:p>
        </w:tc>
        <w:tc>
          <w:tcPr>
            <w:tcW w:w="737" w:type="dxa"/>
            <w:tcBorders>
              <w:bottom w:val="single" w:sz="4" w:space="0" w:color="auto"/>
            </w:tcBorders>
            <w:vAlign w:val="center"/>
          </w:tcPr>
          <w:p w14:paraId="59A0935D" w14:textId="7F2BDE91" w:rsidR="00B43215" w:rsidRPr="0080348C" w:rsidDel="00561AC6" w:rsidRDefault="00B43215" w:rsidP="0095526C">
            <w:pPr>
              <w:pStyle w:val="TAC"/>
              <w:spacing w:beforeLines="0" w:before="0" w:afterLines="0"/>
              <w:rPr>
                <w:del w:id="1685" w:author="Adan Toril" w:date="2025-02-17T18:00:00Z" w16du:dateUtc="2025-02-17T17:00:00Z"/>
                <w:rFonts w:eastAsiaTheme="minorEastAsia"/>
                <w:highlight w:val="green"/>
              </w:rPr>
            </w:pPr>
            <w:del w:id="1686" w:author="Adan Toril" w:date="2025-02-17T18:00:00Z" w16du:dateUtc="2025-02-17T17:00:00Z">
              <w:r w:rsidRPr="0080348C" w:rsidDel="00561AC6">
                <w:rPr>
                  <w:highlight w:val="green"/>
                </w:rPr>
                <w:delText>15</w:delText>
              </w:r>
            </w:del>
          </w:p>
        </w:tc>
        <w:tc>
          <w:tcPr>
            <w:tcW w:w="1134" w:type="dxa"/>
            <w:vAlign w:val="center"/>
          </w:tcPr>
          <w:p w14:paraId="00423C78" w14:textId="7C01B204" w:rsidR="00B43215" w:rsidRPr="0080348C" w:rsidDel="00561AC6" w:rsidRDefault="00B43215" w:rsidP="0095526C">
            <w:pPr>
              <w:pStyle w:val="TAC"/>
              <w:spacing w:beforeLines="0" w:before="0" w:afterLines="0"/>
              <w:rPr>
                <w:del w:id="1687" w:author="Adan Toril" w:date="2025-02-17T18:00:00Z" w16du:dateUtc="2025-02-17T17:00:00Z"/>
                <w:rFonts w:eastAsiaTheme="minorEastAsia"/>
                <w:highlight w:val="green"/>
              </w:rPr>
            </w:pPr>
            <w:del w:id="1688" w:author="Adan Toril" w:date="2025-02-17T18:00:00Z" w16du:dateUtc="2025-02-17T17:00:00Z">
              <w:r w:rsidRPr="0080348C" w:rsidDel="00561AC6">
                <w:rPr>
                  <w:highlight w:val="green"/>
                </w:rPr>
                <w:delText>50+50</w:delText>
              </w:r>
            </w:del>
          </w:p>
        </w:tc>
        <w:tc>
          <w:tcPr>
            <w:tcW w:w="624" w:type="dxa"/>
            <w:vAlign w:val="center"/>
          </w:tcPr>
          <w:p w14:paraId="0816675E" w14:textId="6109A480" w:rsidR="00B43215" w:rsidRPr="0080348C" w:rsidDel="00561AC6" w:rsidRDefault="00B43215" w:rsidP="0095526C">
            <w:pPr>
              <w:pStyle w:val="TAC"/>
              <w:spacing w:beforeLines="0" w:before="0" w:afterLines="0"/>
              <w:rPr>
                <w:del w:id="1689" w:author="Adan Toril" w:date="2025-02-17T18:00:00Z" w16du:dateUtc="2025-02-17T17:00:00Z"/>
                <w:rFonts w:eastAsiaTheme="minorEastAsia"/>
                <w:highlight w:val="green"/>
              </w:rPr>
            </w:pPr>
            <w:del w:id="1690" w:author="Adan Toril" w:date="2025-02-17T18:00:00Z" w16du:dateUtc="2025-02-17T17:00:00Z">
              <w:r w:rsidRPr="0080348C" w:rsidDel="00561AC6">
                <w:rPr>
                  <w:highlight w:val="green"/>
                </w:rPr>
                <w:delText>176</w:delText>
              </w:r>
            </w:del>
          </w:p>
        </w:tc>
        <w:tc>
          <w:tcPr>
            <w:tcW w:w="850" w:type="dxa"/>
            <w:vAlign w:val="center"/>
          </w:tcPr>
          <w:p w14:paraId="5E883539" w14:textId="659A78D9" w:rsidR="00B43215" w:rsidRPr="0080348C" w:rsidDel="00561AC6" w:rsidRDefault="00B43215" w:rsidP="0095526C">
            <w:pPr>
              <w:pStyle w:val="TAC"/>
              <w:spacing w:beforeLines="0" w:before="0" w:afterLines="0"/>
              <w:rPr>
                <w:del w:id="1691" w:author="Adan Toril" w:date="2025-02-17T18:00:00Z" w16du:dateUtc="2025-02-17T17:00:00Z"/>
                <w:rFonts w:eastAsiaTheme="minorEastAsia"/>
                <w:highlight w:val="green"/>
              </w:rPr>
            </w:pPr>
            <w:del w:id="1692" w:author="Adan Toril" w:date="2025-02-17T18:00:00Z" w16du:dateUtc="2025-02-17T17:00:00Z">
              <w:r w:rsidRPr="0080348C" w:rsidDel="00561AC6">
                <w:rPr>
                  <w:highlight w:val="green"/>
                </w:rPr>
                <w:delText>1@183</w:delText>
              </w:r>
            </w:del>
          </w:p>
        </w:tc>
        <w:tc>
          <w:tcPr>
            <w:tcW w:w="850" w:type="dxa"/>
            <w:vAlign w:val="center"/>
          </w:tcPr>
          <w:p w14:paraId="2A6EBD24" w14:textId="11E5BA18" w:rsidR="00B43215" w:rsidRPr="0080348C" w:rsidDel="00561AC6" w:rsidRDefault="00B43215" w:rsidP="0095526C">
            <w:pPr>
              <w:pStyle w:val="TAC"/>
              <w:spacing w:beforeLines="0" w:before="0" w:afterLines="0"/>
              <w:rPr>
                <w:del w:id="1693" w:author="Adan Toril" w:date="2025-02-17T18:00:00Z" w16du:dateUtc="2025-02-17T17:00:00Z"/>
                <w:rFonts w:eastAsiaTheme="minorEastAsia"/>
                <w:highlight w:val="green"/>
              </w:rPr>
            </w:pPr>
            <w:del w:id="1694" w:author="Adan Toril" w:date="2025-02-17T18:00:00Z" w16du:dateUtc="2025-02-17T17:00:00Z">
              <w:r w:rsidRPr="0080348C" w:rsidDel="00561AC6">
                <w:rPr>
                  <w:highlight w:val="green"/>
                </w:rPr>
                <w:delText>1@88</w:delText>
              </w:r>
            </w:del>
          </w:p>
        </w:tc>
        <w:tc>
          <w:tcPr>
            <w:tcW w:w="624" w:type="dxa"/>
            <w:vAlign w:val="center"/>
          </w:tcPr>
          <w:p w14:paraId="755AD8C7" w14:textId="4CE148D4" w:rsidR="00B43215" w:rsidRPr="0080348C" w:rsidDel="00561AC6" w:rsidRDefault="00B43215" w:rsidP="0095526C">
            <w:pPr>
              <w:pStyle w:val="TAC"/>
              <w:spacing w:beforeLines="0" w:before="0" w:afterLines="0"/>
              <w:rPr>
                <w:del w:id="1695" w:author="Adan Toril" w:date="2025-02-17T18:00:00Z" w16du:dateUtc="2025-02-17T17:00:00Z"/>
                <w:rFonts w:eastAsiaTheme="minorEastAsia"/>
                <w:highlight w:val="green"/>
              </w:rPr>
            </w:pPr>
            <w:del w:id="1696" w:author="Adan Toril" w:date="2025-02-17T18:00:00Z" w16du:dateUtc="2025-02-17T17:00:00Z">
              <w:r w:rsidRPr="0080348C" w:rsidDel="00561AC6">
                <w:rPr>
                  <w:highlight w:val="green"/>
                </w:rPr>
                <w:delText>325</w:delText>
              </w:r>
            </w:del>
          </w:p>
        </w:tc>
        <w:tc>
          <w:tcPr>
            <w:tcW w:w="850" w:type="dxa"/>
            <w:vAlign w:val="center"/>
          </w:tcPr>
          <w:p w14:paraId="393B4E2B" w14:textId="045BA925" w:rsidR="00B43215" w:rsidRPr="0080348C" w:rsidDel="00561AC6" w:rsidRDefault="00B43215" w:rsidP="0095526C">
            <w:pPr>
              <w:pStyle w:val="TAC"/>
              <w:spacing w:beforeLines="0" w:before="0" w:afterLines="0"/>
              <w:rPr>
                <w:del w:id="1697" w:author="Adan Toril" w:date="2025-02-17T18:00:00Z" w16du:dateUtc="2025-02-17T17:00:00Z"/>
                <w:rFonts w:eastAsiaTheme="minorEastAsia"/>
                <w:highlight w:val="green"/>
              </w:rPr>
            </w:pPr>
            <w:del w:id="1698" w:author="Adan Toril" w:date="2025-02-17T18:00:00Z" w16du:dateUtc="2025-02-17T17:00:00Z">
              <w:r w:rsidRPr="0080348C" w:rsidDel="00561AC6">
                <w:rPr>
                  <w:highlight w:val="green"/>
                </w:rPr>
                <w:delText>1@108</w:delText>
              </w:r>
            </w:del>
          </w:p>
        </w:tc>
        <w:tc>
          <w:tcPr>
            <w:tcW w:w="850" w:type="dxa"/>
            <w:vAlign w:val="center"/>
          </w:tcPr>
          <w:p w14:paraId="33329579" w14:textId="52F554BC" w:rsidR="00B43215" w:rsidRPr="0080348C" w:rsidDel="00561AC6" w:rsidRDefault="00B43215" w:rsidP="0095526C">
            <w:pPr>
              <w:pStyle w:val="TAC"/>
              <w:spacing w:beforeLines="0" w:before="0" w:afterLines="0"/>
              <w:rPr>
                <w:del w:id="1699" w:author="Adan Toril" w:date="2025-02-17T18:00:00Z" w16du:dateUtc="2025-02-17T17:00:00Z"/>
                <w:rFonts w:eastAsiaTheme="minorEastAsia"/>
                <w:highlight w:val="green"/>
              </w:rPr>
            </w:pPr>
            <w:del w:id="1700" w:author="Adan Toril" w:date="2025-02-17T18:00:00Z" w16du:dateUtc="2025-02-17T17:00:00Z">
              <w:r w:rsidRPr="0080348C" w:rsidDel="00561AC6">
                <w:rPr>
                  <w:highlight w:val="green"/>
                </w:rPr>
                <w:delText>1@162</w:delText>
              </w:r>
            </w:del>
          </w:p>
        </w:tc>
        <w:tc>
          <w:tcPr>
            <w:tcW w:w="624" w:type="dxa"/>
            <w:vAlign w:val="center"/>
          </w:tcPr>
          <w:p w14:paraId="369D123B" w14:textId="7E82E6BE" w:rsidR="00B43215" w:rsidRPr="0080348C" w:rsidDel="00561AC6" w:rsidRDefault="00B43215" w:rsidP="0095526C">
            <w:pPr>
              <w:pStyle w:val="TAC"/>
              <w:spacing w:beforeLines="0" w:before="0" w:afterLines="0"/>
              <w:rPr>
                <w:del w:id="1701" w:author="Adan Toril" w:date="2025-02-17T18:00:00Z" w16du:dateUtc="2025-02-17T17:00:00Z"/>
                <w:rFonts w:eastAsiaTheme="minorEastAsia"/>
                <w:highlight w:val="green"/>
              </w:rPr>
            </w:pPr>
            <w:del w:id="1702" w:author="Adan Toril" w:date="2025-02-17T18:00:00Z" w16du:dateUtc="2025-02-17T17:00:00Z">
              <w:r w:rsidRPr="0080348C" w:rsidDel="00561AC6">
                <w:rPr>
                  <w:highlight w:val="green"/>
                </w:rPr>
                <w:delText>540</w:delText>
              </w:r>
            </w:del>
          </w:p>
        </w:tc>
        <w:tc>
          <w:tcPr>
            <w:tcW w:w="850" w:type="dxa"/>
            <w:vAlign w:val="center"/>
          </w:tcPr>
          <w:p w14:paraId="42D14204" w14:textId="3588789C" w:rsidR="00B43215" w:rsidRPr="0080348C" w:rsidDel="00561AC6" w:rsidRDefault="00B43215" w:rsidP="0095526C">
            <w:pPr>
              <w:pStyle w:val="TAC"/>
              <w:spacing w:beforeLines="0" w:before="0" w:afterLines="0"/>
              <w:rPr>
                <w:del w:id="1703" w:author="Adan Toril" w:date="2025-02-17T18:00:00Z" w16du:dateUtc="2025-02-17T17:00:00Z"/>
                <w:rFonts w:eastAsiaTheme="minorEastAsia"/>
                <w:highlight w:val="green"/>
              </w:rPr>
            </w:pPr>
            <w:del w:id="1704" w:author="Adan Toril" w:date="2025-02-17T18:00:00Z" w16du:dateUtc="2025-02-17T17:00:00Z">
              <w:r w:rsidRPr="0080348C" w:rsidDel="00561AC6">
                <w:rPr>
                  <w:highlight w:val="green"/>
                </w:rPr>
                <w:delText>1@0</w:delText>
              </w:r>
            </w:del>
          </w:p>
        </w:tc>
        <w:tc>
          <w:tcPr>
            <w:tcW w:w="850" w:type="dxa"/>
            <w:vAlign w:val="center"/>
          </w:tcPr>
          <w:p w14:paraId="70DE7276" w14:textId="26145AC0" w:rsidR="00B43215" w:rsidRPr="0080348C" w:rsidDel="00561AC6" w:rsidRDefault="00B43215" w:rsidP="0095526C">
            <w:pPr>
              <w:pStyle w:val="TAC"/>
              <w:spacing w:beforeLines="0" w:before="0" w:afterLines="0"/>
              <w:rPr>
                <w:del w:id="1705" w:author="Adan Toril" w:date="2025-02-17T18:00:00Z" w16du:dateUtc="2025-02-17T17:00:00Z"/>
                <w:rFonts w:eastAsiaTheme="minorEastAsia"/>
                <w:highlight w:val="green"/>
              </w:rPr>
            </w:pPr>
            <w:del w:id="1706" w:author="Adan Toril" w:date="2025-02-17T18:00:00Z" w16du:dateUtc="2025-02-17T17:00:00Z">
              <w:r w:rsidRPr="0080348C" w:rsidDel="00561AC6">
                <w:rPr>
                  <w:highlight w:val="green"/>
                </w:rPr>
                <w:delText>1@269</w:delText>
              </w:r>
            </w:del>
          </w:p>
        </w:tc>
      </w:tr>
      <w:tr w:rsidR="0095526C" w:rsidRPr="0080348C" w:rsidDel="00561AC6" w14:paraId="610400AC" w14:textId="4872FDCF" w:rsidTr="004C29C7">
        <w:trPr>
          <w:jc w:val="center"/>
          <w:del w:id="1707" w:author="Adan Toril" w:date="2025-02-17T18:00:00Z"/>
        </w:trPr>
        <w:tc>
          <w:tcPr>
            <w:tcW w:w="737" w:type="dxa"/>
            <w:tcBorders>
              <w:top w:val="nil"/>
              <w:bottom w:val="nil"/>
            </w:tcBorders>
            <w:vAlign w:val="center"/>
          </w:tcPr>
          <w:p w14:paraId="6618464A" w14:textId="364C41EE" w:rsidR="00B43215" w:rsidRPr="0080348C" w:rsidDel="00561AC6" w:rsidRDefault="00B43215" w:rsidP="0095526C">
            <w:pPr>
              <w:pStyle w:val="TAC"/>
              <w:spacing w:beforeLines="0" w:before="0" w:afterLines="0"/>
              <w:rPr>
                <w:del w:id="1708" w:author="Adan Toril" w:date="2025-02-17T18:00:00Z" w16du:dateUtc="2025-02-17T17:00:00Z"/>
                <w:rFonts w:eastAsiaTheme="minorEastAsia"/>
                <w:highlight w:val="green"/>
              </w:rPr>
            </w:pPr>
          </w:p>
        </w:tc>
        <w:tc>
          <w:tcPr>
            <w:tcW w:w="737" w:type="dxa"/>
            <w:tcBorders>
              <w:bottom w:val="nil"/>
            </w:tcBorders>
            <w:vAlign w:val="center"/>
          </w:tcPr>
          <w:p w14:paraId="4C4D73ED" w14:textId="19A8759E" w:rsidR="00B43215" w:rsidRPr="0080348C" w:rsidDel="00561AC6" w:rsidRDefault="00B43215" w:rsidP="0095526C">
            <w:pPr>
              <w:pStyle w:val="TAC"/>
              <w:spacing w:beforeLines="0" w:before="0" w:afterLines="0"/>
              <w:rPr>
                <w:del w:id="1709" w:author="Adan Toril" w:date="2025-02-17T18:00:00Z" w16du:dateUtc="2025-02-17T17:00:00Z"/>
                <w:rFonts w:eastAsiaTheme="minorEastAsia"/>
                <w:highlight w:val="green"/>
              </w:rPr>
            </w:pPr>
            <w:del w:id="1710" w:author="Adan Toril" w:date="2025-02-17T18:00:00Z" w16du:dateUtc="2025-02-17T17:00:00Z">
              <w:r w:rsidRPr="0080348C" w:rsidDel="00561AC6">
                <w:rPr>
                  <w:highlight w:val="green"/>
                </w:rPr>
                <w:delText>30</w:delText>
              </w:r>
            </w:del>
          </w:p>
        </w:tc>
        <w:tc>
          <w:tcPr>
            <w:tcW w:w="1134" w:type="dxa"/>
            <w:vAlign w:val="center"/>
          </w:tcPr>
          <w:p w14:paraId="52652C47" w14:textId="2C94DCB0" w:rsidR="00B43215" w:rsidRPr="0080348C" w:rsidDel="00561AC6" w:rsidRDefault="00B43215" w:rsidP="0095526C">
            <w:pPr>
              <w:pStyle w:val="TAC"/>
              <w:spacing w:beforeLines="0" w:before="0" w:afterLines="0"/>
              <w:rPr>
                <w:del w:id="1711" w:author="Adan Toril" w:date="2025-02-17T18:00:00Z" w16du:dateUtc="2025-02-17T17:00:00Z"/>
                <w:rFonts w:eastAsiaTheme="minorEastAsia"/>
                <w:highlight w:val="green"/>
              </w:rPr>
            </w:pPr>
            <w:del w:id="1712" w:author="Adan Toril" w:date="2025-02-17T18:00:00Z" w16du:dateUtc="2025-02-17T17:00:00Z">
              <w:r w:rsidRPr="0080348C" w:rsidDel="00561AC6">
                <w:rPr>
                  <w:highlight w:val="green"/>
                </w:rPr>
                <w:delText>20+80</w:delText>
              </w:r>
            </w:del>
          </w:p>
        </w:tc>
        <w:tc>
          <w:tcPr>
            <w:tcW w:w="624" w:type="dxa"/>
            <w:vAlign w:val="center"/>
          </w:tcPr>
          <w:p w14:paraId="0E609030" w14:textId="518CCA3F" w:rsidR="00B43215" w:rsidRPr="0080348C" w:rsidDel="00561AC6" w:rsidRDefault="00B43215" w:rsidP="0095526C">
            <w:pPr>
              <w:pStyle w:val="TAC"/>
              <w:spacing w:beforeLines="0" w:before="0" w:afterLines="0"/>
              <w:rPr>
                <w:del w:id="1713" w:author="Adan Toril" w:date="2025-02-17T18:00:00Z" w16du:dateUtc="2025-02-17T17:00:00Z"/>
                <w:rFonts w:eastAsiaTheme="minorEastAsia"/>
                <w:highlight w:val="green"/>
              </w:rPr>
            </w:pPr>
            <w:del w:id="1714" w:author="Adan Toril" w:date="2025-02-17T18:00:00Z" w16du:dateUtc="2025-02-17T17:00:00Z">
              <w:r w:rsidRPr="0080348C" w:rsidDel="00561AC6">
                <w:rPr>
                  <w:highlight w:val="green"/>
                </w:rPr>
                <w:delText>96</w:delText>
              </w:r>
            </w:del>
          </w:p>
        </w:tc>
        <w:tc>
          <w:tcPr>
            <w:tcW w:w="850" w:type="dxa"/>
            <w:vAlign w:val="center"/>
          </w:tcPr>
          <w:p w14:paraId="29884699" w14:textId="71545CF2" w:rsidR="00B43215" w:rsidRPr="0080348C" w:rsidDel="00561AC6" w:rsidRDefault="00B43215" w:rsidP="0095526C">
            <w:pPr>
              <w:pStyle w:val="TAC"/>
              <w:spacing w:beforeLines="0" w:before="0" w:afterLines="0"/>
              <w:rPr>
                <w:del w:id="1715" w:author="Adan Toril" w:date="2025-02-17T18:00:00Z" w16du:dateUtc="2025-02-17T17:00:00Z"/>
                <w:rFonts w:eastAsiaTheme="minorEastAsia"/>
                <w:highlight w:val="green"/>
              </w:rPr>
            </w:pPr>
            <w:del w:id="1716" w:author="Adan Toril" w:date="2025-02-17T18:00:00Z" w16du:dateUtc="2025-02-17T17:00:00Z">
              <w:r w:rsidRPr="0080348C" w:rsidDel="00561AC6">
                <w:rPr>
                  <w:highlight w:val="green"/>
                </w:rPr>
                <w:delText>1@50</w:delText>
              </w:r>
            </w:del>
          </w:p>
        </w:tc>
        <w:tc>
          <w:tcPr>
            <w:tcW w:w="850" w:type="dxa"/>
            <w:vAlign w:val="center"/>
          </w:tcPr>
          <w:p w14:paraId="6C092828" w14:textId="301264DC" w:rsidR="00B43215" w:rsidRPr="0080348C" w:rsidDel="00561AC6" w:rsidRDefault="00B43215" w:rsidP="0095526C">
            <w:pPr>
              <w:pStyle w:val="TAC"/>
              <w:spacing w:beforeLines="0" w:before="0" w:afterLines="0"/>
              <w:rPr>
                <w:del w:id="1717" w:author="Adan Toril" w:date="2025-02-17T18:00:00Z" w16du:dateUtc="2025-02-17T17:00:00Z"/>
                <w:rFonts w:eastAsiaTheme="minorEastAsia"/>
                <w:highlight w:val="green"/>
              </w:rPr>
            </w:pPr>
            <w:del w:id="1718" w:author="Adan Toril" w:date="2025-02-17T18:00:00Z" w16du:dateUtc="2025-02-17T17:00:00Z">
              <w:r w:rsidRPr="0080348C" w:rsidDel="00561AC6">
                <w:rPr>
                  <w:highlight w:val="green"/>
                </w:rPr>
                <w:delText>1@46</w:delText>
              </w:r>
            </w:del>
          </w:p>
        </w:tc>
        <w:tc>
          <w:tcPr>
            <w:tcW w:w="624" w:type="dxa"/>
            <w:vAlign w:val="center"/>
          </w:tcPr>
          <w:p w14:paraId="365678CC" w14:textId="31C6CD4E" w:rsidR="00B43215" w:rsidRPr="0080348C" w:rsidDel="00561AC6" w:rsidRDefault="00B43215" w:rsidP="0095526C">
            <w:pPr>
              <w:pStyle w:val="TAC"/>
              <w:spacing w:beforeLines="0" w:before="0" w:afterLines="0"/>
              <w:rPr>
                <w:del w:id="1719" w:author="Adan Toril" w:date="2025-02-17T18:00:00Z" w16du:dateUtc="2025-02-17T17:00:00Z"/>
                <w:rFonts w:eastAsiaTheme="minorEastAsia"/>
                <w:highlight w:val="green"/>
              </w:rPr>
            </w:pPr>
            <w:del w:id="1720" w:author="Adan Toril" w:date="2025-02-17T18:00:00Z" w16du:dateUtc="2025-02-17T17:00:00Z">
              <w:r w:rsidRPr="0080348C" w:rsidDel="00561AC6">
                <w:rPr>
                  <w:highlight w:val="green"/>
                </w:rPr>
                <w:delText>320</w:delText>
              </w:r>
            </w:del>
          </w:p>
        </w:tc>
        <w:tc>
          <w:tcPr>
            <w:tcW w:w="850" w:type="dxa"/>
            <w:vAlign w:val="center"/>
          </w:tcPr>
          <w:p w14:paraId="2E65041A" w14:textId="6126B258" w:rsidR="00B43215" w:rsidRPr="0080348C" w:rsidDel="00561AC6" w:rsidRDefault="00B43215" w:rsidP="0095526C">
            <w:pPr>
              <w:pStyle w:val="TAC"/>
              <w:spacing w:beforeLines="0" w:before="0" w:afterLines="0"/>
              <w:rPr>
                <w:del w:id="1721" w:author="Adan Toril" w:date="2025-02-17T18:00:00Z" w16du:dateUtc="2025-02-17T17:00:00Z"/>
                <w:rFonts w:eastAsiaTheme="minorEastAsia"/>
                <w:highlight w:val="green"/>
              </w:rPr>
            </w:pPr>
            <w:del w:id="1722" w:author="Adan Toril" w:date="2025-02-17T18:00:00Z" w16du:dateUtc="2025-02-17T17:00:00Z">
              <w:r w:rsidRPr="0080348C" w:rsidDel="00561AC6">
                <w:rPr>
                  <w:highlight w:val="green"/>
                </w:rPr>
                <w:delText>1@50</w:delText>
              </w:r>
            </w:del>
          </w:p>
        </w:tc>
        <w:tc>
          <w:tcPr>
            <w:tcW w:w="850" w:type="dxa"/>
            <w:vAlign w:val="center"/>
          </w:tcPr>
          <w:p w14:paraId="745B12B0" w14:textId="779D7F8D" w:rsidR="00B43215" w:rsidRPr="0080348C" w:rsidDel="00561AC6" w:rsidRDefault="00B43215" w:rsidP="0095526C">
            <w:pPr>
              <w:pStyle w:val="TAC"/>
              <w:spacing w:beforeLines="0" w:before="0" w:afterLines="0"/>
              <w:rPr>
                <w:del w:id="1723" w:author="Adan Toril" w:date="2025-02-17T18:00:00Z" w16du:dateUtc="2025-02-17T17:00:00Z"/>
                <w:rFonts w:eastAsiaTheme="minorEastAsia"/>
                <w:highlight w:val="green"/>
              </w:rPr>
            </w:pPr>
            <w:del w:id="1724" w:author="Adan Toril" w:date="2025-02-17T18:00:00Z" w16du:dateUtc="2025-02-17T17:00:00Z">
              <w:r w:rsidRPr="0080348C" w:rsidDel="00561AC6">
                <w:rPr>
                  <w:highlight w:val="green"/>
                </w:rPr>
                <w:delText>1@158</w:delText>
              </w:r>
            </w:del>
          </w:p>
        </w:tc>
        <w:tc>
          <w:tcPr>
            <w:tcW w:w="624" w:type="dxa"/>
            <w:vAlign w:val="center"/>
          </w:tcPr>
          <w:p w14:paraId="64E8E172" w14:textId="764B6401" w:rsidR="00B43215" w:rsidRPr="0080348C" w:rsidDel="00561AC6" w:rsidRDefault="00B43215" w:rsidP="0095526C">
            <w:pPr>
              <w:pStyle w:val="TAC"/>
              <w:spacing w:beforeLines="0" w:before="0" w:afterLines="0"/>
              <w:rPr>
                <w:del w:id="1725" w:author="Adan Toril" w:date="2025-02-17T18:00:00Z" w16du:dateUtc="2025-02-17T17:00:00Z"/>
                <w:rFonts w:eastAsiaTheme="minorEastAsia"/>
                <w:highlight w:val="green"/>
              </w:rPr>
            </w:pPr>
            <w:del w:id="1726" w:author="Adan Toril" w:date="2025-02-17T18:00:00Z" w16du:dateUtc="2025-02-17T17:00:00Z">
              <w:r w:rsidRPr="0080348C" w:rsidDel="00561AC6">
                <w:rPr>
                  <w:highlight w:val="green"/>
                </w:rPr>
                <w:delText>536</w:delText>
              </w:r>
            </w:del>
          </w:p>
        </w:tc>
        <w:tc>
          <w:tcPr>
            <w:tcW w:w="850" w:type="dxa"/>
            <w:vAlign w:val="center"/>
          </w:tcPr>
          <w:p w14:paraId="551DC7D3" w14:textId="0795E9CF" w:rsidR="00B43215" w:rsidRPr="0080348C" w:rsidDel="00561AC6" w:rsidRDefault="00B43215" w:rsidP="0095526C">
            <w:pPr>
              <w:pStyle w:val="TAC"/>
              <w:spacing w:beforeLines="0" w:before="0" w:afterLines="0"/>
              <w:rPr>
                <w:del w:id="1727" w:author="Adan Toril" w:date="2025-02-17T18:00:00Z" w16du:dateUtc="2025-02-17T17:00:00Z"/>
                <w:rFonts w:eastAsiaTheme="minorEastAsia"/>
                <w:highlight w:val="green"/>
              </w:rPr>
            </w:pPr>
            <w:del w:id="1728" w:author="Adan Toril" w:date="2025-02-17T18:00:00Z" w16du:dateUtc="2025-02-17T17:00:00Z">
              <w:r w:rsidRPr="0080348C" w:rsidDel="00561AC6">
                <w:rPr>
                  <w:highlight w:val="green"/>
                </w:rPr>
                <w:delText>1@0</w:delText>
              </w:r>
            </w:del>
          </w:p>
        </w:tc>
        <w:tc>
          <w:tcPr>
            <w:tcW w:w="850" w:type="dxa"/>
            <w:vAlign w:val="center"/>
          </w:tcPr>
          <w:p w14:paraId="7287DBB1" w14:textId="6DE6C07A" w:rsidR="00B43215" w:rsidRPr="0080348C" w:rsidDel="00561AC6" w:rsidRDefault="00B43215" w:rsidP="0095526C">
            <w:pPr>
              <w:pStyle w:val="TAC"/>
              <w:spacing w:beforeLines="0" w:before="0" w:afterLines="0"/>
              <w:rPr>
                <w:del w:id="1729" w:author="Adan Toril" w:date="2025-02-17T18:00:00Z" w16du:dateUtc="2025-02-17T17:00:00Z"/>
                <w:rFonts w:eastAsiaTheme="minorEastAsia"/>
                <w:highlight w:val="green"/>
              </w:rPr>
            </w:pPr>
            <w:del w:id="1730" w:author="Adan Toril" w:date="2025-02-17T18:00:00Z" w16du:dateUtc="2025-02-17T17:00:00Z">
              <w:r w:rsidRPr="0080348C" w:rsidDel="00561AC6">
                <w:rPr>
                  <w:highlight w:val="green"/>
                </w:rPr>
                <w:delText>1@216</w:delText>
              </w:r>
            </w:del>
          </w:p>
        </w:tc>
      </w:tr>
      <w:tr w:rsidR="0095526C" w:rsidRPr="0080348C" w:rsidDel="00561AC6" w14:paraId="6751041E" w14:textId="3F7D7A6F" w:rsidTr="004C29C7">
        <w:trPr>
          <w:jc w:val="center"/>
          <w:del w:id="1731" w:author="Adan Toril" w:date="2025-02-17T18:00:00Z"/>
        </w:trPr>
        <w:tc>
          <w:tcPr>
            <w:tcW w:w="737" w:type="dxa"/>
            <w:tcBorders>
              <w:top w:val="nil"/>
              <w:bottom w:val="nil"/>
            </w:tcBorders>
            <w:vAlign w:val="center"/>
          </w:tcPr>
          <w:p w14:paraId="719AAB8F" w14:textId="7E7FC0D7" w:rsidR="00B43215" w:rsidRPr="0080348C" w:rsidDel="00561AC6" w:rsidRDefault="00B43215" w:rsidP="0095526C">
            <w:pPr>
              <w:pStyle w:val="TAC"/>
              <w:spacing w:beforeLines="0" w:before="0" w:afterLines="0"/>
              <w:rPr>
                <w:del w:id="1732" w:author="Adan Toril" w:date="2025-02-17T18:00:00Z" w16du:dateUtc="2025-02-17T17:00:00Z"/>
                <w:rFonts w:eastAsiaTheme="minorEastAsia"/>
                <w:highlight w:val="green"/>
              </w:rPr>
            </w:pPr>
          </w:p>
        </w:tc>
        <w:tc>
          <w:tcPr>
            <w:tcW w:w="737" w:type="dxa"/>
            <w:tcBorders>
              <w:top w:val="nil"/>
              <w:bottom w:val="nil"/>
            </w:tcBorders>
            <w:vAlign w:val="center"/>
          </w:tcPr>
          <w:p w14:paraId="55B48E6D" w14:textId="061605B9" w:rsidR="00B43215" w:rsidRPr="0080348C" w:rsidDel="00561AC6" w:rsidRDefault="00B43215" w:rsidP="0095526C">
            <w:pPr>
              <w:pStyle w:val="TAC"/>
              <w:spacing w:beforeLines="0" w:before="0" w:afterLines="0"/>
              <w:rPr>
                <w:del w:id="1733" w:author="Adan Toril" w:date="2025-02-17T18:00:00Z" w16du:dateUtc="2025-02-17T17:00:00Z"/>
                <w:rFonts w:eastAsiaTheme="minorEastAsia"/>
                <w:highlight w:val="green"/>
              </w:rPr>
            </w:pPr>
          </w:p>
        </w:tc>
        <w:tc>
          <w:tcPr>
            <w:tcW w:w="1134" w:type="dxa"/>
            <w:vAlign w:val="center"/>
          </w:tcPr>
          <w:p w14:paraId="0AC8C0A5" w14:textId="3E99A012" w:rsidR="00B43215" w:rsidRPr="0080348C" w:rsidDel="00561AC6" w:rsidRDefault="00B43215" w:rsidP="0095526C">
            <w:pPr>
              <w:pStyle w:val="TAC"/>
              <w:spacing w:beforeLines="0" w:before="0" w:afterLines="0"/>
              <w:rPr>
                <w:del w:id="1734" w:author="Adan Toril" w:date="2025-02-17T18:00:00Z" w16du:dateUtc="2025-02-17T17:00:00Z"/>
                <w:rFonts w:eastAsiaTheme="minorEastAsia"/>
                <w:highlight w:val="green"/>
              </w:rPr>
            </w:pPr>
            <w:del w:id="1735" w:author="Adan Toril" w:date="2025-02-17T18:00:00Z" w16du:dateUtc="2025-02-17T17:00:00Z">
              <w:r w:rsidRPr="0080348C" w:rsidDel="00561AC6">
                <w:rPr>
                  <w:highlight w:val="green"/>
                </w:rPr>
                <w:delText>50+50</w:delText>
              </w:r>
            </w:del>
          </w:p>
        </w:tc>
        <w:tc>
          <w:tcPr>
            <w:tcW w:w="624" w:type="dxa"/>
            <w:vAlign w:val="center"/>
          </w:tcPr>
          <w:p w14:paraId="529333A3" w14:textId="319B07A7" w:rsidR="00B43215" w:rsidRPr="0080348C" w:rsidDel="00561AC6" w:rsidRDefault="00B43215" w:rsidP="0095526C">
            <w:pPr>
              <w:pStyle w:val="TAC"/>
              <w:spacing w:beforeLines="0" w:before="0" w:afterLines="0"/>
              <w:rPr>
                <w:del w:id="1736" w:author="Adan Toril" w:date="2025-02-17T18:00:00Z" w16du:dateUtc="2025-02-17T17:00:00Z"/>
                <w:rFonts w:eastAsiaTheme="minorEastAsia"/>
                <w:highlight w:val="green"/>
              </w:rPr>
            </w:pPr>
            <w:del w:id="1737" w:author="Adan Toril" w:date="2025-02-17T18:00:00Z" w16du:dateUtc="2025-02-17T17:00:00Z">
              <w:r w:rsidRPr="0080348C" w:rsidDel="00561AC6">
                <w:rPr>
                  <w:highlight w:val="green"/>
                </w:rPr>
                <w:delText>172</w:delText>
              </w:r>
            </w:del>
          </w:p>
        </w:tc>
        <w:tc>
          <w:tcPr>
            <w:tcW w:w="850" w:type="dxa"/>
            <w:vAlign w:val="center"/>
          </w:tcPr>
          <w:p w14:paraId="7430C8CE" w14:textId="3312596C" w:rsidR="00B43215" w:rsidRPr="0080348C" w:rsidDel="00561AC6" w:rsidRDefault="00B43215" w:rsidP="0095526C">
            <w:pPr>
              <w:pStyle w:val="TAC"/>
              <w:spacing w:beforeLines="0" w:before="0" w:afterLines="0"/>
              <w:rPr>
                <w:del w:id="1738" w:author="Adan Toril" w:date="2025-02-17T18:00:00Z" w16du:dateUtc="2025-02-17T17:00:00Z"/>
                <w:rFonts w:eastAsiaTheme="minorEastAsia"/>
                <w:highlight w:val="green"/>
              </w:rPr>
            </w:pPr>
            <w:del w:id="1739" w:author="Adan Toril" w:date="2025-02-17T18:00:00Z" w16du:dateUtc="2025-02-17T17:00:00Z">
              <w:r w:rsidRPr="0080348C" w:rsidDel="00561AC6">
                <w:rPr>
                  <w:highlight w:val="green"/>
                </w:rPr>
                <w:delText>1@90</w:delText>
              </w:r>
            </w:del>
          </w:p>
        </w:tc>
        <w:tc>
          <w:tcPr>
            <w:tcW w:w="850" w:type="dxa"/>
            <w:vAlign w:val="center"/>
          </w:tcPr>
          <w:p w14:paraId="0E9489D0" w14:textId="4EE99DC4" w:rsidR="00B43215" w:rsidRPr="0080348C" w:rsidDel="00561AC6" w:rsidRDefault="00B43215" w:rsidP="0095526C">
            <w:pPr>
              <w:pStyle w:val="TAC"/>
              <w:spacing w:beforeLines="0" w:before="0" w:afterLines="0"/>
              <w:rPr>
                <w:del w:id="1740" w:author="Adan Toril" w:date="2025-02-17T18:00:00Z" w16du:dateUtc="2025-02-17T17:00:00Z"/>
                <w:rFonts w:eastAsiaTheme="minorEastAsia"/>
                <w:highlight w:val="green"/>
              </w:rPr>
            </w:pPr>
            <w:del w:id="1741" w:author="Adan Toril" w:date="2025-02-17T18:00:00Z" w16du:dateUtc="2025-02-17T17:00:00Z">
              <w:r w:rsidRPr="0080348C" w:rsidDel="00561AC6">
                <w:rPr>
                  <w:highlight w:val="green"/>
                </w:rPr>
                <w:delText>1@42</w:delText>
              </w:r>
            </w:del>
          </w:p>
        </w:tc>
        <w:tc>
          <w:tcPr>
            <w:tcW w:w="624" w:type="dxa"/>
            <w:vAlign w:val="center"/>
          </w:tcPr>
          <w:p w14:paraId="7377B784" w14:textId="4EDFF54A" w:rsidR="00B43215" w:rsidRPr="0080348C" w:rsidDel="00561AC6" w:rsidRDefault="00B43215" w:rsidP="0095526C">
            <w:pPr>
              <w:pStyle w:val="TAC"/>
              <w:spacing w:beforeLines="0" w:before="0" w:afterLines="0"/>
              <w:rPr>
                <w:del w:id="1742" w:author="Adan Toril" w:date="2025-02-17T18:00:00Z" w16du:dateUtc="2025-02-17T17:00:00Z"/>
                <w:rFonts w:eastAsiaTheme="minorEastAsia"/>
                <w:highlight w:val="green"/>
              </w:rPr>
            </w:pPr>
            <w:del w:id="1743" w:author="Adan Toril" w:date="2025-02-17T18:00:00Z" w16du:dateUtc="2025-02-17T17:00:00Z">
              <w:r w:rsidRPr="0080348C" w:rsidDel="00561AC6">
                <w:rPr>
                  <w:highlight w:val="green"/>
                </w:rPr>
                <w:delText>320</w:delText>
              </w:r>
            </w:del>
          </w:p>
        </w:tc>
        <w:tc>
          <w:tcPr>
            <w:tcW w:w="850" w:type="dxa"/>
            <w:vAlign w:val="center"/>
          </w:tcPr>
          <w:p w14:paraId="52C843AE" w14:textId="113317E2" w:rsidR="00B43215" w:rsidRPr="0080348C" w:rsidDel="00561AC6" w:rsidRDefault="00B43215" w:rsidP="0095526C">
            <w:pPr>
              <w:pStyle w:val="TAC"/>
              <w:spacing w:beforeLines="0" w:before="0" w:afterLines="0"/>
              <w:rPr>
                <w:del w:id="1744" w:author="Adan Toril" w:date="2025-02-17T18:00:00Z" w16du:dateUtc="2025-02-17T17:00:00Z"/>
                <w:rFonts w:eastAsiaTheme="minorEastAsia"/>
                <w:highlight w:val="green"/>
              </w:rPr>
            </w:pPr>
            <w:del w:id="1745" w:author="Adan Toril" w:date="2025-02-17T18:00:00Z" w16du:dateUtc="2025-02-17T17:00:00Z">
              <w:r w:rsidRPr="0080348C" w:rsidDel="00561AC6">
                <w:rPr>
                  <w:highlight w:val="green"/>
                </w:rPr>
                <w:delText>1@53</w:delText>
              </w:r>
            </w:del>
          </w:p>
        </w:tc>
        <w:tc>
          <w:tcPr>
            <w:tcW w:w="850" w:type="dxa"/>
            <w:vAlign w:val="center"/>
          </w:tcPr>
          <w:p w14:paraId="67D94672" w14:textId="469A87B7" w:rsidR="00B43215" w:rsidRPr="0080348C" w:rsidDel="00561AC6" w:rsidRDefault="00B43215" w:rsidP="0095526C">
            <w:pPr>
              <w:pStyle w:val="TAC"/>
              <w:spacing w:beforeLines="0" w:before="0" w:afterLines="0"/>
              <w:rPr>
                <w:del w:id="1746" w:author="Adan Toril" w:date="2025-02-17T18:00:00Z" w16du:dateUtc="2025-02-17T17:00:00Z"/>
                <w:rFonts w:eastAsiaTheme="minorEastAsia"/>
                <w:highlight w:val="green"/>
              </w:rPr>
            </w:pPr>
            <w:del w:id="1747" w:author="Adan Toril" w:date="2025-02-17T18:00:00Z" w16du:dateUtc="2025-02-17T17:00:00Z">
              <w:r w:rsidRPr="0080348C" w:rsidDel="00561AC6">
                <w:rPr>
                  <w:highlight w:val="green"/>
                </w:rPr>
                <w:delText>1@79</w:delText>
              </w:r>
            </w:del>
          </w:p>
        </w:tc>
        <w:tc>
          <w:tcPr>
            <w:tcW w:w="624" w:type="dxa"/>
            <w:vAlign w:val="center"/>
          </w:tcPr>
          <w:p w14:paraId="15707442" w14:textId="3134876D" w:rsidR="00B43215" w:rsidRPr="0080348C" w:rsidDel="00561AC6" w:rsidRDefault="00B43215" w:rsidP="0095526C">
            <w:pPr>
              <w:pStyle w:val="TAC"/>
              <w:spacing w:beforeLines="0" w:before="0" w:afterLines="0"/>
              <w:rPr>
                <w:del w:id="1748" w:author="Adan Toril" w:date="2025-02-17T18:00:00Z" w16du:dateUtc="2025-02-17T17:00:00Z"/>
                <w:rFonts w:eastAsiaTheme="minorEastAsia"/>
                <w:highlight w:val="green"/>
              </w:rPr>
            </w:pPr>
            <w:del w:id="1749" w:author="Adan Toril" w:date="2025-02-17T18:00:00Z" w16du:dateUtc="2025-02-17T17:00:00Z">
              <w:r w:rsidRPr="0080348C" w:rsidDel="00561AC6">
                <w:rPr>
                  <w:highlight w:val="green"/>
                </w:rPr>
                <w:delText>532</w:delText>
              </w:r>
            </w:del>
          </w:p>
        </w:tc>
        <w:tc>
          <w:tcPr>
            <w:tcW w:w="850" w:type="dxa"/>
            <w:vAlign w:val="center"/>
          </w:tcPr>
          <w:p w14:paraId="1628D096" w14:textId="6D5863D2" w:rsidR="00B43215" w:rsidRPr="0080348C" w:rsidDel="00561AC6" w:rsidRDefault="00B43215" w:rsidP="0095526C">
            <w:pPr>
              <w:pStyle w:val="TAC"/>
              <w:spacing w:beforeLines="0" w:before="0" w:afterLines="0"/>
              <w:rPr>
                <w:del w:id="1750" w:author="Adan Toril" w:date="2025-02-17T18:00:00Z" w16du:dateUtc="2025-02-17T17:00:00Z"/>
                <w:rFonts w:eastAsiaTheme="minorEastAsia"/>
                <w:highlight w:val="green"/>
              </w:rPr>
            </w:pPr>
            <w:del w:id="1751" w:author="Adan Toril" w:date="2025-02-17T18:00:00Z" w16du:dateUtc="2025-02-17T17:00:00Z">
              <w:r w:rsidRPr="0080348C" w:rsidDel="00561AC6">
                <w:rPr>
                  <w:highlight w:val="green"/>
                </w:rPr>
                <w:delText>1@0</w:delText>
              </w:r>
            </w:del>
          </w:p>
        </w:tc>
        <w:tc>
          <w:tcPr>
            <w:tcW w:w="850" w:type="dxa"/>
            <w:vAlign w:val="center"/>
          </w:tcPr>
          <w:p w14:paraId="36D6BE58" w14:textId="0BFE8D40" w:rsidR="00B43215" w:rsidRPr="0080348C" w:rsidDel="00561AC6" w:rsidRDefault="00B43215" w:rsidP="0095526C">
            <w:pPr>
              <w:pStyle w:val="TAC"/>
              <w:spacing w:beforeLines="0" w:before="0" w:afterLines="0"/>
              <w:rPr>
                <w:del w:id="1752" w:author="Adan Toril" w:date="2025-02-17T18:00:00Z" w16du:dateUtc="2025-02-17T17:00:00Z"/>
                <w:rFonts w:eastAsiaTheme="minorEastAsia"/>
                <w:highlight w:val="green"/>
              </w:rPr>
            </w:pPr>
            <w:del w:id="1753" w:author="Adan Toril" w:date="2025-02-17T18:00:00Z" w16du:dateUtc="2025-02-17T17:00:00Z">
              <w:r w:rsidRPr="0080348C" w:rsidDel="00561AC6">
                <w:rPr>
                  <w:highlight w:val="green"/>
                </w:rPr>
                <w:delText>1@132</w:delText>
              </w:r>
            </w:del>
          </w:p>
        </w:tc>
      </w:tr>
      <w:tr w:rsidR="0095526C" w:rsidRPr="0080348C" w:rsidDel="00561AC6" w14:paraId="7882A479" w14:textId="43F66502" w:rsidTr="004C29C7">
        <w:trPr>
          <w:jc w:val="center"/>
          <w:del w:id="1754" w:author="Adan Toril" w:date="2025-02-17T18:00:00Z"/>
        </w:trPr>
        <w:tc>
          <w:tcPr>
            <w:tcW w:w="737" w:type="dxa"/>
            <w:tcBorders>
              <w:top w:val="nil"/>
              <w:bottom w:val="single" w:sz="4" w:space="0" w:color="auto"/>
            </w:tcBorders>
            <w:vAlign w:val="center"/>
          </w:tcPr>
          <w:p w14:paraId="2A17DE0C" w14:textId="4BCED847" w:rsidR="00B43215" w:rsidRPr="0080348C" w:rsidDel="00561AC6" w:rsidRDefault="00B43215" w:rsidP="0095526C">
            <w:pPr>
              <w:pStyle w:val="TAC"/>
              <w:spacing w:beforeLines="0" w:before="0" w:afterLines="0"/>
              <w:rPr>
                <w:del w:id="1755" w:author="Adan Toril" w:date="2025-02-17T18:00:00Z" w16du:dateUtc="2025-02-17T17:00:00Z"/>
                <w:rFonts w:eastAsiaTheme="minorEastAsia"/>
                <w:highlight w:val="green"/>
              </w:rPr>
            </w:pPr>
          </w:p>
        </w:tc>
        <w:tc>
          <w:tcPr>
            <w:tcW w:w="737" w:type="dxa"/>
            <w:tcBorders>
              <w:top w:val="nil"/>
            </w:tcBorders>
            <w:vAlign w:val="center"/>
          </w:tcPr>
          <w:p w14:paraId="70AE4274" w14:textId="594C0178" w:rsidR="00B43215" w:rsidRPr="0080348C" w:rsidDel="00561AC6" w:rsidRDefault="00B43215" w:rsidP="0095526C">
            <w:pPr>
              <w:pStyle w:val="TAC"/>
              <w:spacing w:beforeLines="0" w:before="0" w:afterLines="0"/>
              <w:rPr>
                <w:del w:id="1756" w:author="Adan Toril" w:date="2025-02-17T18:00:00Z" w16du:dateUtc="2025-02-17T17:00:00Z"/>
                <w:rFonts w:eastAsiaTheme="minorEastAsia"/>
                <w:highlight w:val="green"/>
              </w:rPr>
            </w:pPr>
          </w:p>
        </w:tc>
        <w:tc>
          <w:tcPr>
            <w:tcW w:w="1134" w:type="dxa"/>
            <w:vAlign w:val="center"/>
          </w:tcPr>
          <w:p w14:paraId="68386302" w14:textId="04245DCC" w:rsidR="00B43215" w:rsidRPr="0080348C" w:rsidDel="00561AC6" w:rsidRDefault="00B43215" w:rsidP="0095526C">
            <w:pPr>
              <w:pStyle w:val="TAC"/>
              <w:spacing w:beforeLines="0" w:before="0" w:afterLines="0"/>
              <w:rPr>
                <w:del w:id="1757" w:author="Adan Toril" w:date="2025-02-17T18:00:00Z" w16du:dateUtc="2025-02-17T17:00:00Z"/>
                <w:rFonts w:eastAsiaTheme="minorEastAsia"/>
                <w:highlight w:val="green"/>
              </w:rPr>
            </w:pPr>
            <w:del w:id="1758" w:author="Adan Toril" w:date="2025-02-17T18:00:00Z" w16du:dateUtc="2025-02-17T17:00:00Z">
              <w:r w:rsidRPr="0080348C" w:rsidDel="00561AC6">
                <w:rPr>
                  <w:highlight w:val="green"/>
                </w:rPr>
                <w:delText>80+20</w:delText>
              </w:r>
            </w:del>
          </w:p>
        </w:tc>
        <w:tc>
          <w:tcPr>
            <w:tcW w:w="624" w:type="dxa"/>
            <w:vAlign w:val="center"/>
          </w:tcPr>
          <w:p w14:paraId="563B4221" w14:textId="63B0F241" w:rsidR="00B43215" w:rsidRPr="0080348C" w:rsidDel="00561AC6" w:rsidRDefault="00B43215" w:rsidP="0095526C">
            <w:pPr>
              <w:pStyle w:val="TAC"/>
              <w:spacing w:beforeLines="0" w:before="0" w:afterLines="0"/>
              <w:rPr>
                <w:del w:id="1759" w:author="Adan Toril" w:date="2025-02-17T18:00:00Z" w16du:dateUtc="2025-02-17T17:00:00Z"/>
                <w:rFonts w:eastAsiaTheme="minorEastAsia"/>
                <w:highlight w:val="green"/>
              </w:rPr>
            </w:pPr>
            <w:del w:id="1760" w:author="Adan Toril" w:date="2025-02-17T18:00:00Z" w16du:dateUtc="2025-02-17T17:00:00Z">
              <w:r w:rsidRPr="0080348C" w:rsidDel="00561AC6">
                <w:rPr>
                  <w:highlight w:val="green"/>
                </w:rPr>
                <w:delText>94</w:delText>
              </w:r>
            </w:del>
          </w:p>
        </w:tc>
        <w:tc>
          <w:tcPr>
            <w:tcW w:w="850" w:type="dxa"/>
            <w:vAlign w:val="center"/>
          </w:tcPr>
          <w:p w14:paraId="3A64D63D" w14:textId="47CA5479" w:rsidR="00B43215" w:rsidRPr="0080348C" w:rsidDel="00561AC6" w:rsidRDefault="00B43215" w:rsidP="0095526C">
            <w:pPr>
              <w:pStyle w:val="TAC"/>
              <w:spacing w:beforeLines="0" w:before="0" w:afterLines="0"/>
              <w:rPr>
                <w:del w:id="1761" w:author="Adan Toril" w:date="2025-02-17T18:00:00Z" w16du:dateUtc="2025-02-17T17:00:00Z"/>
                <w:rFonts w:eastAsiaTheme="minorEastAsia"/>
                <w:highlight w:val="green"/>
              </w:rPr>
            </w:pPr>
            <w:del w:id="1762" w:author="Adan Toril" w:date="2025-02-17T18:00:00Z" w16du:dateUtc="2025-02-17T17:00:00Z">
              <w:r w:rsidRPr="0080348C" w:rsidDel="00561AC6">
                <w:rPr>
                  <w:highlight w:val="green"/>
                </w:rPr>
                <w:delText>1@171</w:delText>
              </w:r>
            </w:del>
          </w:p>
        </w:tc>
        <w:tc>
          <w:tcPr>
            <w:tcW w:w="850" w:type="dxa"/>
            <w:vAlign w:val="center"/>
          </w:tcPr>
          <w:p w14:paraId="497BAB5D" w14:textId="7929BFCB" w:rsidR="00B43215" w:rsidRPr="0080348C" w:rsidDel="00561AC6" w:rsidRDefault="00B43215" w:rsidP="0095526C">
            <w:pPr>
              <w:pStyle w:val="TAC"/>
              <w:spacing w:beforeLines="0" w:before="0" w:afterLines="0"/>
              <w:rPr>
                <w:del w:id="1763" w:author="Adan Toril" w:date="2025-02-17T18:00:00Z" w16du:dateUtc="2025-02-17T17:00:00Z"/>
                <w:rFonts w:eastAsiaTheme="minorEastAsia"/>
                <w:highlight w:val="green"/>
              </w:rPr>
            </w:pPr>
            <w:del w:id="1764" w:author="Adan Toril" w:date="2025-02-17T18:00:00Z" w16du:dateUtc="2025-02-17T17:00:00Z">
              <w:r w:rsidRPr="0080348C" w:rsidDel="00561AC6">
                <w:rPr>
                  <w:highlight w:val="green"/>
                </w:rPr>
                <w:delText>1@0</w:delText>
              </w:r>
            </w:del>
          </w:p>
        </w:tc>
        <w:tc>
          <w:tcPr>
            <w:tcW w:w="624" w:type="dxa"/>
            <w:vAlign w:val="center"/>
          </w:tcPr>
          <w:p w14:paraId="2869FA62" w14:textId="61B7059B" w:rsidR="00B43215" w:rsidRPr="0080348C" w:rsidDel="00561AC6" w:rsidRDefault="00B43215" w:rsidP="0095526C">
            <w:pPr>
              <w:pStyle w:val="TAC"/>
              <w:spacing w:beforeLines="0" w:before="0" w:afterLines="0"/>
              <w:rPr>
                <w:del w:id="1765" w:author="Adan Toril" w:date="2025-02-17T18:00:00Z" w16du:dateUtc="2025-02-17T17:00:00Z"/>
                <w:rFonts w:eastAsiaTheme="minorEastAsia"/>
                <w:highlight w:val="green"/>
              </w:rPr>
            </w:pPr>
            <w:del w:id="1766" w:author="Adan Toril" w:date="2025-02-17T18:00:00Z" w16du:dateUtc="2025-02-17T17:00:00Z">
              <w:r w:rsidRPr="0080348C" w:rsidDel="00561AC6">
                <w:rPr>
                  <w:highlight w:val="green"/>
                </w:rPr>
                <w:delText>320</w:delText>
              </w:r>
            </w:del>
          </w:p>
        </w:tc>
        <w:tc>
          <w:tcPr>
            <w:tcW w:w="850" w:type="dxa"/>
            <w:vAlign w:val="center"/>
          </w:tcPr>
          <w:p w14:paraId="04B75527" w14:textId="69779BB3" w:rsidR="00B43215" w:rsidRPr="0080348C" w:rsidDel="00561AC6" w:rsidRDefault="00B43215" w:rsidP="0095526C">
            <w:pPr>
              <w:pStyle w:val="TAC"/>
              <w:spacing w:beforeLines="0" w:before="0" w:afterLines="0"/>
              <w:rPr>
                <w:del w:id="1767" w:author="Adan Toril" w:date="2025-02-17T18:00:00Z" w16du:dateUtc="2025-02-17T17:00:00Z"/>
                <w:rFonts w:eastAsiaTheme="minorEastAsia"/>
                <w:highlight w:val="green"/>
              </w:rPr>
            </w:pPr>
            <w:del w:id="1768" w:author="Adan Toril" w:date="2025-02-17T18:00:00Z" w16du:dateUtc="2025-02-17T17:00:00Z">
              <w:r w:rsidRPr="0080348C" w:rsidDel="00561AC6">
                <w:rPr>
                  <w:highlight w:val="green"/>
                </w:rPr>
                <w:delText>1@58</w:delText>
              </w:r>
            </w:del>
          </w:p>
        </w:tc>
        <w:tc>
          <w:tcPr>
            <w:tcW w:w="850" w:type="dxa"/>
            <w:vAlign w:val="center"/>
          </w:tcPr>
          <w:p w14:paraId="084A5A97" w14:textId="223CEE5C" w:rsidR="00B43215" w:rsidRPr="0080348C" w:rsidDel="00561AC6" w:rsidRDefault="00B43215" w:rsidP="0095526C">
            <w:pPr>
              <w:pStyle w:val="TAC"/>
              <w:spacing w:beforeLines="0" w:before="0" w:afterLines="0"/>
              <w:rPr>
                <w:del w:id="1769" w:author="Adan Toril" w:date="2025-02-17T18:00:00Z" w16du:dateUtc="2025-02-17T17:00:00Z"/>
                <w:rFonts w:eastAsiaTheme="minorEastAsia"/>
                <w:highlight w:val="green"/>
              </w:rPr>
            </w:pPr>
            <w:del w:id="1770" w:author="Adan Toril" w:date="2025-02-17T18:00:00Z" w16du:dateUtc="2025-02-17T17:00:00Z">
              <w:r w:rsidRPr="0080348C" w:rsidDel="00561AC6">
                <w:rPr>
                  <w:highlight w:val="green"/>
                </w:rPr>
                <w:delText>1@0</w:delText>
              </w:r>
            </w:del>
          </w:p>
        </w:tc>
        <w:tc>
          <w:tcPr>
            <w:tcW w:w="624" w:type="dxa"/>
            <w:vAlign w:val="center"/>
          </w:tcPr>
          <w:p w14:paraId="278206C8" w14:textId="53AEBD1C" w:rsidR="00B43215" w:rsidRPr="0080348C" w:rsidDel="00561AC6" w:rsidRDefault="00B43215" w:rsidP="0095526C">
            <w:pPr>
              <w:pStyle w:val="TAC"/>
              <w:spacing w:beforeLines="0" w:before="0" w:afterLines="0"/>
              <w:rPr>
                <w:del w:id="1771" w:author="Adan Toril" w:date="2025-02-17T18:00:00Z" w16du:dateUtc="2025-02-17T17:00:00Z"/>
                <w:rFonts w:eastAsiaTheme="minorEastAsia"/>
                <w:highlight w:val="green"/>
              </w:rPr>
            </w:pPr>
            <w:del w:id="1772" w:author="Adan Toril" w:date="2025-02-17T18:00:00Z" w16du:dateUtc="2025-02-17T17:00:00Z">
              <w:r w:rsidRPr="0080348C" w:rsidDel="00561AC6">
                <w:rPr>
                  <w:highlight w:val="green"/>
                </w:rPr>
                <w:delText>536</w:delText>
              </w:r>
            </w:del>
          </w:p>
        </w:tc>
        <w:tc>
          <w:tcPr>
            <w:tcW w:w="850" w:type="dxa"/>
            <w:vAlign w:val="center"/>
          </w:tcPr>
          <w:p w14:paraId="424AFBC6" w14:textId="34513CC4" w:rsidR="00B43215" w:rsidRPr="0080348C" w:rsidDel="00561AC6" w:rsidRDefault="00B43215" w:rsidP="0095526C">
            <w:pPr>
              <w:pStyle w:val="TAC"/>
              <w:spacing w:beforeLines="0" w:before="0" w:afterLines="0"/>
              <w:rPr>
                <w:del w:id="1773" w:author="Adan Toril" w:date="2025-02-17T18:00:00Z" w16du:dateUtc="2025-02-17T17:00:00Z"/>
                <w:rFonts w:eastAsiaTheme="minorEastAsia"/>
                <w:highlight w:val="green"/>
              </w:rPr>
            </w:pPr>
            <w:del w:id="1774" w:author="Adan Toril" w:date="2025-02-17T18:00:00Z" w16du:dateUtc="2025-02-17T17:00:00Z">
              <w:r w:rsidRPr="0080348C" w:rsidDel="00561AC6">
                <w:rPr>
                  <w:highlight w:val="green"/>
                </w:rPr>
                <w:delText>1@0</w:delText>
              </w:r>
            </w:del>
          </w:p>
        </w:tc>
        <w:tc>
          <w:tcPr>
            <w:tcW w:w="850" w:type="dxa"/>
            <w:vAlign w:val="center"/>
          </w:tcPr>
          <w:p w14:paraId="51A9C1F5" w14:textId="0E934CCF" w:rsidR="00B43215" w:rsidRPr="0080348C" w:rsidDel="00561AC6" w:rsidRDefault="00B43215" w:rsidP="0095526C">
            <w:pPr>
              <w:pStyle w:val="TAC"/>
              <w:spacing w:beforeLines="0" w:before="0" w:afterLines="0"/>
              <w:rPr>
                <w:del w:id="1775" w:author="Adan Toril" w:date="2025-02-17T18:00:00Z" w16du:dateUtc="2025-02-17T17:00:00Z"/>
                <w:rFonts w:eastAsiaTheme="minorEastAsia"/>
                <w:highlight w:val="green"/>
              </w:rPr>
            </w:pPr>
            <w:del w:id="1776" w:author="Adan Toril" w:date="2025-02-17T18:00:00Z" w16du:dateUtc="2025-02-17T17:00:00Z">
              <w:r w:rsidRPr="0080348C" w:rsidDel="00561AC6">
                <w:rPr>
                  <w:highlight w:val="green"/>
                </w:rPr>
                <w:delText>1@50</w:delText>
              </w:r>
            </w:del>
          </w:p>
        </w:tc>
      </w:tr>
      <w:tr w:rsidR="00C13067" w:rsidRPr="0080348C" w:rsidDel="00561AC6" w14:paraId="0A2523F6" w14:textId="681FCF4C" w:rsidTr="00ED1FBC">
        <w:trPr>
          <w:jc w:val="center"/>
          <w:del w:id="1777" w:author="Adan Toril" w:date="2025-02-17T18:00:00Z"/>
        </w:trPr>
        <w:tc>
          <w:tcPr>
            <w:tcW w:w="737" w:type="dxa"/>
            <w:tcBorders>
              <w:bottom w:val="nil"/>
            </w:tcBorders>
            <w:vAlign w:val="center"/>
          </w:tcPr>
          <w:p w14:paraId="46ECB94E" w14:textId="04C9EDE0" w:rsidR="00C13067" w:rsidRPr="0080348C" w:rsidDel="00561AC6" w:rsidRDefault="00C13067" w:rsidP="0095526C">
            <w:pPr>
              <w:pStyle w:val="TAC"/>
              <w:spacing w:beforeLines="0" w:before="0" w:afterLines="0"/>
              <w:rPr>
                <w:del w:id="1778" w:author="Adan Toril" w:date="2025-02-17T18:00:00Z" w16du:dateUtc="2025-02-17T17:00:00Z"/>
                <w:rFonts w:eastAsiaTheme="minorEastAsia"/>
                <w:highlight w:val="green"/>
              </w:rPr>
            </w:pPr>
            <w:del w:id="1779" w:author="Adan Toril" w:date="2025-02-17T18:00:00Z" w16du:dateUtc="2025-02-17T17:00:00Z">
              <w:r w:rsidRPr="0080348C" w:rsidDel="00561AC6">
                <w:rPr>
                  <w:highlight w:val="green"/>
                </w:rPr>
                <w:delText>105</w:delText>
              </w:r>
            </w:del>
          </w:p>
        </w:tc>
        <w:tc>
          <w:tcPr>
            <w:tcW w:w="737" w:type="dxa"/>
            <w:tcBorders>
              <w:bottom w:val="single" w:sz="4" w:space="0" w:color="auto"/>
            </w:tcBorders>
            <w:vAlign w:val="center"/>
          </w:tcPr>
          <w:p w14:paraId="028DCF37" w14:textId="01987162" w:rsidR="00C13067" w:rsidRPr="0080348C" w:rsidDel="00561AC6" w:rsidRDefault="00C13067" w:rsidP="0095526C">
            <w:pPr>
              <w:pStyle w:val="TAC"/>
              <w:spacing w:beforeLines="0" w:before="0" w:afterLines="0"/>
              <w:rPr>
                <w:del w:id="1780" w:author="Adan Toril" w:date="2025-02-17T18:00:00Z" w16du:dateUtc="2025-02-17T17:00:00Z"/>
                <w:rFonts w:eastAsiaTheme="minorEastAsia"/>
                <w:highlight w:val="green"/>
              </w:rPr>
            </w:pPr>
            <w:del w:id="1781" w:author="Adan Toril" w:date="2025-02-17T18:00:00Z" w16du:dateUtc="2025-02-17T17:00:00Z">
              <w:r w:rsidRPr="0080348C" w:rsidDel="00561AC6">
                <w:rPr>
                  <w:highlight w:val="green"/>
                </w:rPr>
                <w:delText>15</w:delText>
              </w:r>
            </w:del>
          </w:p>
        </w:tc>
        <w:tc>
          <w:tcPr>
            <w:tcW w:w="8106" w:type="dxa"/>
            <w:gridSpan w:val="10"/>
            <w:vAlign w:val="center"/>
          </w:tcPr>
          <w:p w14:paraId="759C5992" w14:textId="1D3A7ED1" w:rsidR="00C13067" w:rsidRPr="0080348C" w:rsidDel="00561AC6" w:rsidRDefault="00C13067" w:rsidP="0095526C">
            <w:pPr>
              <w:pStyle w:val="TAC"/>
              <w:spacing w:beforeLines="0" w:before="0" w:afterLines="0"/>
              <w:rPr>
                <w:del w:id="1782" w:author="Adan Toril" w:date="2025-02-17T18:00:00Z" w16du:dateUtc="2025-02-17T17:00:00Z"/>
                <w:rFonts w:eastAsiaTheme="minorEastAsia"/>
                <w:highlight w:val="green"/>
              </w:rPr>
            </w:pPr>
            <w:del w:id="1783"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69907AB6" w14:textId="4F344D11" w:rsidTr="004C29C7">
        <w:trPr>
          <w:jc w:val="center"/>
          <w:del w:id="1784" w:author="Adan Toril" w:date="2025-02-17T18:00:00Z"/>
        </w:trPr>
        <w:tc>
          <w:tcPr>
            <w:tcW w:w="737" w:type="dxa"/>
            <w:tcBorders>
              <w:top w:val="nil"/>
              <w:bottom w:val="nil"/>
            </w:tcBorders>
            <w:vAlign w:val="center"/>
          </w:tcPr>
          <w:p w14:paraId="4DE159D3" w14:textId="2760795E" w:rsidR="00B43215" w:rsidRPr="0080348C" w:rsidDel="00561AC6" w:rsidRDefault="00B43215" w:rsidP="0095526C">
            <w:pPr>
              <w:pStyle w:val="TAC"/>
              <w:spacing w:beforeLines="0" w:before="0" w:afterLines="0"/>
              <w:rPr>
                <w:del w:id="1785" w:author="Adan Toril" w:date="2025-02-17T18:00:00Z" w16du:dateUtc="2025-02-17T17:00:00Z"/>
                <w:rFonts w:eastAsiaTheme="minorEastAsia"/>
                <w:highlight w:val="green"/>
              </w:rPr>
            </w:pPr>
          </w:p>
        </w:tc>
        <w:tc>
          <w:tcPr>
            <w:tcW w:w="737" w:type="dxa"/>
            <w:tcBorders>
              <w:bottom w:val="nil"/>
            </w:tcBorders>
            <w:vAlign w:val="center"/>
          </w:tcPr>
          <w:p w14:paraId="593FDC1A" w14:textId="5B19F728" w:rsidR="00B43215" w:rsidRPr="0080348C" w:rsidDel="00561AC6" w:rsidRDefault="00B43215" w:rsidP="0095526C">
            <w:pPr>
              <w:pStyle w:val="TAC"/>
              <w:spacing w:beforeLines="0" w:before="0" w:afterLines="0"/>
              <w:rPr>
                <w:del w:id="1786" w:author="Adan Toril" w:date="2025-02-17T18:00:00Z" w16du:dateUtc="2025-02-17T17:00:00Z"/>
                <w:rFonts w:eastAsiaTheme="minorEastAsia"/>
                <w:highlight w:val="green"/>
              </w:rPr>
            </w:pPr>
            <w:del w:id="1787" w:author="Adan Toril" w:date="2025-02-17T18:00:00Z" w16du:dateUtc="2025-02-17T17:00:00Z">
              <w:r w:rsidRPr="0080348C" w:rsidDel="00561AC6">
                <w:rPr>
                  <w:highlight w:val="green"/>
                </w:rPr>
                <w:delText>30</w:delText>
              </w:r>
            </w:del>
          </w:p>
        </w:tc>
        <w:tc>
          <w:tcPr>
            <w:tcW w:w="1134" w:type="dxa"/>
            <w:vAlign w:val="center"/>
          </w:tcPr>
          <w:p w14:paraId="01EBB33B" w14:textId="37F27E7F" w:rsidR="00B43215" w:rsidRPr="0080348C" w:rsidDel="00561AC6" w:rsidRDefault="00B43215" w:rsidP="0095526C">
            <w:pPr>
              <w:pStyle w:val="TAC"/>
              <w:spacing w:beforeLines="0" w:before="0" w:afterLines="0"/>
              <w:rPr>
                <w:del w:id="1788" w:author="Adan Toril" w:date="2025-02-17T18:00:00Z" w16du:dateUtc="2025-02-17T17:00:00Z"/>
                <w:rFonts w:eastAsiaTheme="minorEastAsia"/>
                <w:highlight w:val="green"/>
              </w:rPr>
            </w:pPr>
            <w:del w:id="1789" w:author="Adan Toril" w:date="2025-02-17T18:00:00Z" w16du:dateUtc="2025-02-17T17:00:00Z">
              <w:r w:rsidRPr="0080348C" w:rsidDel="00561AC6">
                <w:rPr>
                  <w:highlight w:val="green"/>
                </w:rPr>
                <w:delText>15+90</w:delText>
              </w:r>
            </w:del>
          </w:p>
        </w:tc>
        <w:tc>
          <w:tcPr>
            <w:tcW w:w="624" w:type="dxa"/>
            <w:vAlign w:val="center"/>
          </w:tcPr>
          <w:p w14:paraId="4A47937C" w14:textId="25FFC5DC" w:rsidR="00B43215" w:rsidRPr="0080348C" w:rsidDel="00561AC6" w:rsidRDefault="00B43215" w:rsidP="0095526C">
            <w:pPr>
              <w:pStyle w:val="TAC"/>
              <w:spacing w:beforeLines="0" w:before="0" w:afterLines="0"/>
              <w:rPr>
                <w:del w:id="1790" w:author="Adan Toril" w:date="2025-02-17T18:00:00Z" w16du:dateUtc="2025-02-17T17:00:00Z"/>
                <w:rFonts w:eastAsiaTheme="minorEastAsia"/>
                <w:highlight w:val="green"/>
              </w:rPr>
            </w:pPr>
            <w:del w:id="1791" w:author="Adan Toril" w:date="2025-02-17T18:00:00Z" w16du:dateUtc="2025-02-17T17:00:00Z">
              <w:r w:rsidRPr="0080348C" w:rsidDel="00561AC6">
                <w:rPr>
                  <w:highlight w:val="green"/>
                </w:rPr>
                <w:delText>72</w:delText>
              </w:r>
            </w:del>
          </w:p>
        </w:tc>
        <w:tc>
          <w:tcPr>
            <w:tcW w:w="850" w:type="dxa"/>
            <w:vAlign w:val="center"/>
          </w:tcPr>
          <w:p w14:paraId="36F1C69B" w14:textId="68BC56B0" w:rsidR="00B43215" w:rsidRPr="0080348C" w:rsidDel="00561AC6" w:rsidRDefault="00B43215" w:rsidP="0095526C">
            <w:pPr>
              <w:pStyle w:val="TAC"/>
              <w:spacing w:beforeLines="0" w:before="0" w:afterLines="0"/>
              <w:rPr>
                <w:del w:id="1792" w:author="Adan Toril" w:date="2025-02-17T18:00:00Z" w16du:dateUtc="2025-02-17T17:00:00Z"/>
                <w:rFonts w:eastAsiaTheme="minorEastAsia"/>
                <w:highlight w:val="green"/>
              </w:rPr>
            </w:pPr>
            <w:del w:id="1793" w:author="Adan Toril" w:date="2025-02-17T18:00:00Z" w16du:dateUtc="2025-02-17T17:00:00Z">
              <w:r w:rsidRPr="0080348C" w:rsidDel="00561AC6">
                <w:rPr>
                  <w:highlight w:val="green"/>
                </w:rPr>
                <w:delText>1@37</w:delText>
              </w:r>
            </w:del>
          </w:p>
        </w:tc>
        <w:tc>
          <w:tcPr>
            <w:tcW w:w="850" w:type="dxa"/>
            <w:vAlign w:val="center"/>
          </w:tcPr>
          <w:p w14:paraId="745CE885" w14:textId="4014F2BC" w:rsidR="00B43215" w:rsidRPr="0080348C" w:rsidDel="00561AC6" w:rsidRDefault="00B43215" w:rsidP="0095526C">
            <w:pPr>
              <w:pStyle w:val="TAC"/>
              <w:spacing w:beforeLines="0" w:before="0" w:afterLines="0"/>
              <w:rPr>
                <w:del w:id="1794" w:author="Adan Toril" w:date="2025-02-17T18:00:00Z" w16du:dateUtc="2025-02-17T17:00:00Z"/>
                <w:rFonts w:eastAsiaTheme="minorEastAsia"/>
                <w:highlight w:val="green"/>
              </w:rPr>
            </w:pPr>
            <w:del w:id="1795" w:author="Adan Toril" w:date="2025-02-17T18:00:00Z" w16du:dateUtc="2025-02-17T17:00:00Z">
              <w:r w:rsidRPr="0080348C" w:rsidDel="00561AC6">
                <w:rPr>
                  <w:highlight w:val="green"/>
                </w:rPr>
                <w:delText>1@34</w:delText>
              </w:r>
            </w:del>
          </w:p>
        </w:tc>
        <w:tc>
          <w:tcPr>
            <w:tcW w:w="624" w:type="dxa"/>
            <w:vAlign w:val="center"/>
          </w:tcPr>
          <w:p w14:paraId="2B5129B5" w14:textId="66692FD5" w:rsidR="00B43215" w:rsidRPr="0080348C" w:rsidDel="00561AC6" w:rsidRDefault="00B43215" w:rsidP="0095526C">
            <w:pPr>
              <w:pStyle w:val="TAC"/>
              <w:spacing w:beforeLines="0" w:before="0" w:afterLines="0"/>
              <w:rPr>
                <w:del w:id="1796" w:author="Adan Toril" w:date="2025-02-17T18:00:00Z" w16du:dateUtc="2025-02-17T17:00:00Z"/>
                <w:rFonts w:eastAsiaTheme="minorEastAsia"/>
                <w:highlight w:val="green"/>
              </w:rPr>
            </w:pPr>
            <w:del w:id="1797" w:author="Adan Toril" w:date="2025-02-17T18:00:00Z" w16du:dateUtc="2025-02-17T17:00:00Z">
              <w:r w:rsidRPr="0080348C" w:rsidDel="00561AC6">
                <w:rPr>
                  <w:highlight w:val="green"/>
                </w:rPr>
                <w:delText>322</w:delText>
              </w:r>
            </w:del>
          </w:p>
        </w:tc>
        <w:tc>
          <w:tcPr>
            <w:tcW w:w="850" w:type="dxa"/>
            <w:vAlign w:val="center"/>
          </w:tcPr>
          <w:p w14:paraId="63B9D41A" w14:textId="42441DFB" w:rsidR="00B43215" w:rsidRPr="0080348C" w:rsidDel="00561AC6" w:rsidRDefault="00B43215" w:rsidP="0095526C">
            <w:pPr>
              <w:pStyle w:val="TAC"/>
              <w:spacing w:beforeLines="0" w:before="0" w:afterLines="0"/>
              <w:rPr>
                <w:del w:id="1798" w:author="Adan Toril" w:date="2025-02-17T18:00:00Z" w16du:dateUtc="2025-02-17T17:00:00Z"/>
                <w:rFonts w:eastAsiaTheme="minorEastAsia"/>
                <w:highlight w:val="green"/>
              </w:rPr>
            </w:pPr>
            <w:del w:id="1799" w:author="Adan Toril" w:date="2025-02-17T18:00:00Z" w16du:dateUtc="2025-02-17T17:00:00Z">
              <w:r w:rsidRPr="0080348C" w:rsidDel="00561AC6">
                <w:rPr>
                  <w:highlight w:val="green"/>
                </w:rPr>
                <w:delText>1@37</w:delText>
              </w:r>
            </w:del>
          </w:p>
        </w:tc>
        <w:tc>
          <w:tcPr>
            <w:tcW w:w="850" w:type="dxa"/>
            <w:vAlign w:val="center"/>
          </w:tcPr>
          <w:p w14:paraId="6B0AD0FE" w14:textId="6C0DCD93" w:rsidR="00B43215" w:rsidRPr="0080348C" w:rsidDel="00561AC6" w:rsidRDefault="00B43215" w:rsidP="0095526C">
            <w:pPr>
              <w:pStyle w:val="TAC"/>
              <w:spacing w:beforeLines="0" w:before="0" w:afterLines="0"/>
              <w:rPr>
                <w:del w:id="1800" w:author="Adan Toril" w:date="2025-02-17T18:00:00Z" w16du:dateUtc="2025-02-17T17:00:00Z"/>
                <w:rFonts w:eastAsiaTheme="minorEastAsia"/>
                <w:highlight w:val="green"/>
              </w:rPr>
            </w:pPr>
            <w:del w:id="1801" w:author="Adan Toril" w:date="2025-02-17T18:00:00Z" w16du:dateUtc="2025-02-17T17:00:00Z">
              <w:r w:rsidRPr="0080348C" w:rsidDel="00561AC6">
                <w:rPr>
                  <w:highlight w:val="green"/>
                </w:rPr>
                <w:delText>1@159</w:delText>
              </w:r>
            </w:del>
          </w:p>
        </w:tc>
        <w:tc>
          <w:tcPr>
            <w:tcW w:w="624" w:type="dxa"/>
            <w:vAlign w:val="center"/>
          </w:tcPr>
          <w:p w14:paraId="1900A187" w14:textId="244A49BB" w:rsidR="00B43215" w:rsidRPr="0080348C" w:rsidDel="00561AC6" w:rsidRDefault="00B43215" w:rsidP="0095526C">
            <w:pPr>
              <w:pStyle w:val="TAC"/>
              <w:spacing w:beforeLines="0" w:before="0" w:afterLines="0"/>
              <w:rPr>
                <w:del w:id="1802" w:author="Adan Toril" w:date="2025-02-17T18:00:00Z" w16du:dateUtc="2025-02-17T17:00:00Z"/>
                <w:rFonts w:eastAsiaTheme="minorEastAsia"/>
                <w:highlight w:val="green"/>
              </w:rPr>
            </w:pPr>
            <w:del w:id="1803" w:author="Adan Toril" w:date="2025-02-17T18:00:00Z" w16du:dateUtc="2025-02-17T17:00:00Z">
              <w:r w:rsidRPr="0080348C" w:rsidDel="00561AC6">
                <w:rPr>
                  <w:highlight w:val="green"/>
                </w:rPr>
                <w:delText>566</w:delText>
              </w:r>
            </w:del>
          </w:p>
        </w:tc>
        <w:tc>
          <w:tcPr>
            <w:tcW w:w="850" w:type="dxa"/>
            <w:vAlign w:val="center"/>
          </w:tcPr>
          <w:p w14:paraId="48417842" w14:textId="52F1E42B" w:rsidR="00B43215" w:rsidRPr="0080348C" w:rsidDel="00561AC6" w:rsidRDefault="00B43215" w:rsidP="0095526C">
            <w:pPr>
              <w:pStyle w:val="TAC"/>
              <w:spacing w:beforeLines="0" w:before="0" w:afterLines="0"/>
              <w:rPr>
                <w:del w:id="1804" w:author="Adan Toril" w:date="2025-02-17T18:00:00Z" w16du:dateUtc="2025-02-17T17:00:00Z"/>
                <w:rFonts w:eastAsiaTheme="minorEastAsia"/>
                <w:highlight w:val="green"/>
              </w:rPr>
            </w:pPr>
            <w:del w:id="1805" w:author="Adan Toril" w:date="2025-02-17T18:00:00Z" w16du:dateUtc="2025-02-17T17:00:00Z">
              <w:r w:rsidRPr="0080348C" w:rsidDel="00561AC6">
                <w:rPr>
                  <w:highlight w:val="green"/>
                </w:rPr>
                <w:delText>1@0</w:delText>
              </w:r>
            </w:del>
          </w:p>
        </w:tc>
        <w:tc>
          <w:tcPr>
            <w:tcW w:w="850" w:type="dxa"/>
            <w:vAlign w:val="center"/>
          </w:tcPr>
          <w:p w14:paraId="12AF4902" w14:textId="1F746430" w:rsidR="00B43215" w:rsidRPr="0080348C" w:rsidDel="00561AC6" w:rsidRDefault="00B43215" w:rsidP="0095526C">
            <w:pPr>
              <w:pStyle w:val="TAC"/>
              <w:spacing w:beforeLines="0" w:before="0" w:afterLines="0"/>
              <w:rPr>
                <w:del w:id="1806" w:author="Adan Toril" w:date="2025-02-17T18:00:00Z" w16du:dateUtc="2025-02-17T17:00:00Z"/>
                <w:rFonts w:eastAsiaTheme="minorEastAsia"/>
                <w:highlight w:val="green"/>
              </w:rPr>
            </w:pPr>
            <w:del w:id="1807" w:author="Adan Toril" w:date="2025-02-17T18:00:00Z" w16du:dateUtc="2025-02-17T17:00:00Z">
              <w:r w:rsidRPr="0080348C" w:rsidDel="00561AC6">
                <w:rPr>
                  <w:highlight w:val="green"/>
                </w:rPr>
                <w:delText>1@244</w:delText>
              </w:r>
            </w:del>
          </w:p>
        </w:tc>
      </w:tr>
      <w:tr w:rsidR="0095526C" w:rsidRPr="0080348C" w:rsidDel="00561AC6" w14:paraId="5708389C" w14:textId="1B0D441B" w:rsidTr="004C29C7">
        <w:trPr>
          <w:jc w:val="center"/>
          <w:del w:id="1808" w:author="Adan Toril" w:date="2025-02-17T18:00:00Z"/>
        </w:trPr>
        <w:tc>
          <w:tcPr>
            <w:tcW w:w="737" w:type="dxa"/>
            <w:tcBorders>
              <w:top w:val="nil"/>
              <w:bottom w:val="single" w:sz="4" w:space="0" w:color="auto"/>
            </w:tcBorders>
            <w:vAlign w:val="center"/>
          </w:tcPr>
          <w:p w14:paraId="66C07FAB" w14:textId="247D77E5" w:rsidR="00B43215" w:rsidRPr="0080348C" w:rsidDel="00561AC6" w:rsidRDefault="00B43215" w:rsidP="0095526C">
            <w:pPr>
              <w:pStyle w:val="TAC"/>
              <w:spacing w:beforeLines="0" w:before="0" w:afterLines="0"/>
              <w:rPr>
                <w:del w:id="1809" w:author="Adan Toril" w:date="2025-02-17T18:00:00Z" w16du:dateUtc="2025-02-17T17:00:00Z"/>
                <w:rFonts w:eastAsiaTheme="minorEastAsia"/>
                <w:highlight w:val="green"/>
              </w:rPr>
            </w:pPr>
          </w:p>
        </w:tc>
        <w:tc>
          <w:tcPr>
            <w:tcW w:w="737" w:type="dxa"/>
            <w:tcBorders>
              <w:top w:val="nil"/>
            </w:tcBorders>
            <w:vAlign w:val="center"/>
          </w:tcPr>
          <w:p w14:paraId="01EE9E03" w14:textId="7C6D432F" w:rsidR="00B43215" w:rsidRPr="0080348C" w:rsidDel="00561AC6" w:rsidRDefault="00B43215" w:rsidP="0095526C">
            <w:pPr>
              <w:pStyle w:val="TAC"/>
              <w:spacing w:beforeLines="0" w:before="0" w:afterLines="0"/>
              <w:rPr>
                <w:del w:id="1810" w:author="Adan Toril" w:date="2025-02-17T18:00:00Z" w16du:dateUtc="2025-02-17T17:00:00Z"/>
                <w:rFonts w:eastAsiaTheme="minorEastAsia"/>
                <w:highlight w:val="green"/>
              </w:rPr>
            </w:pPr>
          </w:p>
        </w:tc>
        <w:tc>
          <w:tcPr>
            <w:tcW w:w="1134" w:type="dxa"/>
            <w:vAlign w:val="center"/>
          </w:tcPr>
          <w:p w14:paraId="3A30993B" w14:textId="461F3A12" w:rsidR="00B43215" w:rsidRPr="0080348C" w:rsidDel="00561AC6" w:rsidRDefault="00B43215" w:rsidP="0095526C">
            <w:pPr>
              <w:pStyle w:val="TAC"/>
              <w:spacing w:beforeLines="0" w:before="0" w:afterLines="0"/>
              <w:rPr>
                <w:del w:id="1811" w:author="Adan Toril" w:date="2025-02-17T18:00:00Z" w16du:dateUtc="2025-02-17T17:00:00Z"/>
                <w:rFonts w:eastAsiaTheme="minorEastAsia"/>
                <w:highlight w:val="green"/>
              </w:rPr>
            </w:pPr>
            <w:del w:id="1812" w:author="Adan Toril" w:date="2025-02-17T18:00:00Z" w16du:dateUtc="2025-02-17T17:00:00Z">
              <w:r w:rsidRPr="0080348C" w:rsidDel="00561AC6">
                <w:rPr>
                  <w:highlight w:val="green"/>
                </w:rPr>
                <w:delText>25+80</w:delText>
              </w:r>
            </w:del>
          </w:p>
        </w:tc>
        <w:tc>
          <w:tcPr>
            <w:tcW w:w="624" w:type="dxa"/>
            <w:vAlign w:val="center"/>
          </w:tcPr>
          <w:p w14:paraId="7573327E" w14:textId="22D10A8A" w:rsidR="00B43215" w:rsidRPr="0080348C" w:rsidDel="00561AC6" w:rsidRDefault="00B43215" w:rsidP="0095526C">
            <w:pPr>
              <w:pStyle w:val="TAC"/>
              <w:spacing w:beforeLines="0" w:before="0" w:afterLines="0"/>
              <w:rPr>
                <w:del w:id="1813" w:author="Adan Toril" w:date="2025-02-17T18:00:00Z" w16du:dateUtc="2025-02-17T17:00:00Z"/>
                <w:rFonts w:eastAsiaTheme="minorEastAsia"/>
                <w:highlight w:val="green"/>
              </w:rPr>
            </w:pPr>
            <w:del w:id="1814" w:author="Adan Toril" w:date="2025-02-17T18:00:00Z" w16du:dateUtc="2025-02-17T17:00:00Z">
              <w:r w:rsidRPr="0080348C" w:rsidDel="00561AC6">
                <w:rPr>
                  <w:highlight w:val="green"/>
                </w:rPr>
                <w:delText>124</w:delText>
              </w:r>
            </w:del>
          </w:p>
        </w:tc>
        <w:tc>
          <w:tcPr>
            <w:tcW w:w="850" w:type="dxa"/>
            <w:vAlign w:val="center"/>
          </w:tcPr>
          <w:p w14:paraId="5F64F63F" w14:textId="0D804E94" w:rsidR="00B43215" w:rsidRPr="0080348C" w:rsidDel="00561AC6" w:rsidRDefault="00B43215" w:rsidP="0095526C">
            <w:pPr>
              <w:pStyle w:val="TAC"/>
              <w:spacing w:beforeLines="0" w:before="0" w:afterLines="0"/>
              <w:rPr>
                <w:del w:id="1815" w:author="Adan Toril" w:date="2025-02-17T18:00:00Z" w16du:dateUtc="2025-02-17T17:00:00Z"/>
                <w:rFonts w:eastAsiaTheme="minorEastAsia"/>
                <w:highlight w:val="green"/>
              </w:rPr>
            </w:pPr>
            <w:del w:id="1816" w:author="Adan Toril" w:date="2025-02-17T18:00:00Z" w16du:dateUtc="2025-02-17T17:00:00Z">
              <w:r w:rsidRPr="0080348C" w:rsidDel="00561AC6">
                <w:rPr>
                  <w:highlight w:val="green"/>
                </w:rPr>
                <w:delText>1@64</w:delText>
              </w:r>
            </w:del>
          </w:p>
        </w:tc>
        <w:tc>
          <w:tcPr>
            <w:tcW w:w="850" w:type="dxa"/>
            <w:vAlign w:val="center"/>
          </w:tcPr>
          <w:p w14:paraId="3F47AD12" w14:textId="280E079F" w:rsidR="00B43215" w:rsidRPr="0080348C" w:rsidDel="00561AC6" w:rsidRDefault="00B43215" w:rsidP="0095526C">
            <w:pPr>
              <w:pStyle w:val="TAC"/>
              <w:spacing w:beforeLines="0" w:before="0" w:afterLines="0"/>
              <w:rPr>
                <w:del w:id="1817" w:author="Adan Toril" w:date="2025-02-17T18:00:00Z" w16du:dateUtc="2025-02-17T17:00:00Z"/>
                <w:rFonts w:eastAsiaTheme="minorEastAsia"/>
                <w:highlight w:val="green"/>
              </w:rPr>
            </w:pPr>
            <w:del w:id="1818" w:author="Adan Toril" w:date="2025-02-17T18:00:00Z" w16du:dateUtc="2025-02-17T17:00:00Z">
              <w:r w:rsidRPr="0080348C" w:rsidDel="00561AC6">
                <w:rPr>
                  <w:highlight w:val="green"/>
                </w:rPr>
                <w:delText>1@60</w:delText>
              </w:r>
            </w:del>
          </w:p>
        </w:tc>
        <w:tc>
          <w:tcPr>
            <w:tcW w:w="624" w:type="dxa"/>
            <w:vAlign w:val="center"/>
          </w:tcPr>
          <w:p w14:paraId="3BC771BE" w14:textId="6E33F60F" w:rsidR="00B43215" w:rsidRPr="0080348C" w:rsidDel="00561AC6" w:rsidRDefault="00B43215" w:rsidP="0095526C">
            <w:pPr>
              <w:pStyle w:val="TAC"/>
              <w:spacing w:beforeLines="0" w:before="0" w:afterLines="0"/>
              <w:rPr>
                <w:del w:id="1819" w:author="Adan Toril" w:date="2025-02-17T18:00:00Z" w16du:dateUtc="2025-02-17T17:00:00Z"/>
                <w:rFonts w:eastAsiaTheme="minorEastAsia"/>
                <w:highlight w:val="green"/>
              </w:rPr>
            </w:pPr>
            <w:del w:id="1820" w:author="Adan Toril" w:date="2025-02-17T18:00:00Z" w16du:dateUtc="2025-02-17T17:00:00Z">
              <w:r w:rsidRPr="0080348C" w:rsidDel="00561AC6">
                <w:rPr>
                  <w:highlight w:val="green"/>
                </w:rPr>
                <w:delText>340</w:delText>
              </w:r>
            </w:del>
          </w:p>
        </w:tc>
        <w:tc>
          <w:tcPr>
            <w:tcW w:w="850" w:type="dxa"/>
            <w:vAlign w:val="center"/>
          </w:tcPr>
          <w:p w14:paraId="6D635692" w14:textId="1C60704A" w:rsidR="00B43215" w:rsidRPr="0080348C" w:rsidDel="00561AC6" w:rsidRDefault="00B43215" w:rsidP="0095526C">
            <w:pPr>
              <w:pStyle w:val="TAC"/>
              <w:spacing w:beforeLines="0" w:before="0" w:afterLines="0"/>
              <w:rPr>
                <w:del w:id="1821" w:author="Adan Toril" w:date="2025-02-17T18:00:00Z" w16du:dateUtc="2025-02-17T17:00:00Z"/>
                <w:rFonts w:eastAsiaTheme="minorEastAsia"/>
                <w:highlight w:val="green"/>
              </w:rPr>
            </w:pPr>
            <w:del w:id="1822" w:author="Adan Toril" w:date="2025-02-17T18:00:00Z" w16du:dateUtc="2025-02-17T17:00:00Z">
              <w:r w:rsidRPr="0080348C" w:rsidDel="00561AC6">
                <w:rPr>
                  <w:highlight w:val="green"/>
                </w:rPr>
                <w:delText>1@56</w:delText>
              </w:r>
            </w:del>
          </w:p>
        </w:tc>
        <w:tc>
          <w:tcPr>
            <w:tcW w:w="850" w:type="dxa"/>
            <w:vAlign w:val="center"/>
          </w:tcPr>
          <w:p w14:paraId="16FD02FF" w14:textId="05090E43" w:rsidR="00B43215" w:rsidRPr="0080348C" w:rsidDel="00561AC6" w:rsidRDefault="00B43215" w:rsidP="0095526C">
            <w:pPr>
              <w:pStyle w:val="TAC"/>
              <w:spacing w:beforeLines="0" w:before="0" w:afterLines="0"/>
              <w:rPr>
                <w:del w:id="1823" w:author="Adan Toril" w:date="2025-02-17T18:00:00Z" w16du:dateUtc="2025-02-17T17:00:00Z"/>
                <w:rFonts w:eastAsiaTheme="minorEastAsia"/>
                <w:highlight w:val="green"/>
              </w:rPr>
            </w:pPr>
            <w:del w:id="1824" w:author="Adan Toril" w:date="2025-02-17T18:00:00Z" w16du:dateUtc="2025-02-17T17:00:00Z">
              <w:r w:rsidRPr="0080348C" w:rsidDel="00561AC6">
                <w:rPr>
                  <w:highlight w:val="green"/>
                </w:rPr>
                <w:delText>1@160</w:delText>
              </w:r>
            </w:del>
          </w:p>
        </w:tc>
        <w:tc>
          <w:tcPr>
            <w:tcW w:w="624" w:type="dxa"/>
            <w:vAlign w:val="center"/>
          </w:tcPr>
          <w:p w14:paraId="0368B01B" w14:textId="67ACAD92" w:rsidR="00B43215" w:rsidRPr="0080348C" w:rsidDel="00561AC6" w:rsidRDefault="00B43215" w:rsidP="0095526C">
            <w:pPr>
              <w:pStyle w:val="TAC"/>
              <w:spacing w:beforeLines="0" w:before="0" w:afterLines="0"/>
              <w:rPr>
                <w:del w:id="1825" w:author="Adan Toril" w:date="2025-02-17T18:00:00Z" w16du:dateUtc="2025-02-17T17:00:00Z"/>
                <w:rFonts w:eastAsiaTheme="minorEastAsia"/>
                <w:highlight w:val="green"/>
              </w:rPr>
            </w:pPr>
            <w:del w:id="1826" w:author="Adan Toril" w:date="2025-02-17T18:00:00Z" w16du:dateUtc="2025-02-17T17:00:00Z">
              <w:r w:rsidRPr="0080348C" w:rsidDel="00561AC6">
                <w:rPr>
                  <w:highlight w:val="green"/>
                </w:rPr>
                <w:delText>564</w:delText>
              </w:r>
            </w:del>
          </w:p>
        </w:tc>
        <w:tc>
          <w:tcPr>
            <w:tcW w:w="850" w:type="dxa"/>
            <w:vAlign w:val="center"/>
          </w:tcPr>
          <w:p w14:paraId="6238A983" w14:textId="16587205" w:rsidR="00B43215" w:rsidRPr="0080348C" w:rsidDel="00561AC6" w:rsidRDefault="00B43215" w:rsidP="0095526C">
            <w:pPr>
              <w:pStyle w:val="TAC"/>
              <w:spacing w:beforeLines="0" w:before="0" w:afterLines="0"/>
              <w:rPr>
                <w:del w:id="1827" w:author="Adan Toril" w:date="2025-02-17T18:00:00Z" w16du:dateUtc="2025-02-17T17:00:00Z"/>
                <w:rFonts w:eastAsiaTheme="minorEastAsia"/>
                <w:highlight w:val="green"/>
              </w:rPr>
            </w:pPr>
            <w:del w:id="1828" w:author="Adan Toril" w:date="2025-02-17T18:00:00Z" w16du:dateUtc="2025-02-17T17:00:00Z">
              <w:r w:rsidRPr="0080348C" w:rsidDel="00561AC6">
                <w:rPr>
                  <w:highlight w:val="green"/>
                </w:rPr>
                <w:delText>1@0</w:delText>
              </w:r>
            </w:del>
          </w:p>
        </w:tc>
        <w:tc>
          <w:tcPr>
            <w:tcW w:w="850" w:type="dxa"/>
            <w:vAlign w:val="center"/>
          </w:tcPr>
          <w:p w14:paraId="32CBFF27" w14:textId="57EF86A5" w:rsidR="00B43215" w:rsidRPr="0080348C" w:rsidDel="00561AC6" w:rsidRDefault="00B43215" w:rsidP="0095526C">
            <w:pPr>
              <w:pStyle w:val="TAC"/>
              <w:spacing w:beforeLines="0" w:before="0" w:afterLines="0"/>
              <w:rPr>
                <w:del w:id="1829" w:author="Adan Toril" w:date="2025-02-17T18:00:00Z" w16du:dateUtc="2025-02-17T17:00:00Z"/>
                <w:rFonts w:eastAsiaTheme="minorEastAsia"/>
                <w:highlight w:val="green"/>
              </w:rPr>
            </w:pPr>
            <w:del w:id="1830" w:author="Adan Toril" w:date="2025-02-17T18:00:00Z" w16du:dateUtc="2025-02-17T17:00:00Z">
              <w:r w:rsidRPr="0080348C" w:rsidDel="00561AC6">
                <w:rPr>
                  <w:highlight w:val="green"/>
                </w:rPr>
                <w:delText>1@216</w:delText>
              </w:r>
            </w:del>
          </w:p>
        </w:tc>
      </w:tr>
      <w:tr w:rsidR="00C13067" w:rsidRPr="0080348C" w:rsidDel="00561AC6" w14:paraId="65429749" w14:textId="2C393B6E" w:rsidTr="00C86B69">
        <w:trPr>
          <w:jc w:val="center"/>
          <w:del w:id="1831" w:author="Adan Toril" w:date="2025-02-17T18:00:00Z"/>
        </w:trPr>
        <w:tc>
          <w:tcPr>
            <w:tcW w:w="737" w:type="dxa"/>
            <w:tcBorders>
              <w:bottom w:val="nil"/>
            </w:tcBorders>
            <w:vAlign w:val="center"/>
          </w:tcPr>
          <w:p w14:paraId="71709069" w14:textId="338CAD84" w:rsidR="00C13067" w:rsidRPr="0080348C" w:rsidDel="00561AC6" w:rsidRDefault="00C13067" w:rsidP="0095526C">
            <w:pPr>
              <w:pStyle w:val="TAC"/>
              <w:spacing w:beforeLines="0" w:before="0" w:afterLines="0"/>
              <w:rPr>
                <w:del w:id="1832" w:author="Adan Toril" w:date="2025-02-17T18:00:00Z" w16du:dateUtc="2025-02-17T17:00:00Z"/>
                <w:rFonts w:eastAsiaTheme="minorEastAsia"/>
                <w:highlight w:val="green"/>
              </w:rPr>
            </w:pPr>
            <w:del w:id="1833" w:author="Adan Toril" w:date="2025-02-17T18:00:00Z" w16du:dateUtc="2025-02-17T17:00:00Z">
              <w:r w:rsidRPr="0080348C" w:rsidDel="00561AC6">
                <w:rPr>
                  <w:highlight w:val="green"/>
                </w:rPr>
                <w:delText>110</w:delText>
              </w:r>
            </w:del>
          </w:p>
        </w:tc>
        <w:tc>
          <w:tcPr>
            <w:tcW w:w="737" w:type="dxa"/>
            <w:tcBorders>
              <w:bottom w:val="single" w:sz="4" w:space="0" w:color="auto"/>
            </w:tcBorders>
            <w:vAlign w:val="center"/>
          </w:tcPr>
          <w:p w14:paraId="066100E3" w14:textId="36188F6B" w:rsidR="00C13067" w:rsidRPr="0080348C" w:rsidDel="00561AC6" w:rsidRDefault="00C13067" w:rsidP="0095526C">
            <w:pPr>
              <w:pStyle w:val="TAC"/>
              <w:spacing w:beforeLines="0" w:before="0" w:afterLines="0"/>
              <w:rPr>
                <w:del w:id="1834" w:author="Adan Toril" w:date="2025-02-17T18:00:00Z" w16du:dateUtc="2025-02-17T17:00:00Z"/>
                <w:rFonts w:eastAsiaTheme="minorEastAsia"/>
                <w:highlight w:val="green"/>
              </w:rPr>
            </w:pPr>
            <w:del w:id="1835" w:author="Adan Toril" w:date="2025-02-17T18:00:00Z" w16du:dateUtc="2025-02-17T17:00:00Z">
              <w:r w:rsidRPr="0080348C" w:rsidDel="00561AC6">
                <w:rPr>
                  <w:highlight w:val="green"/>
                </w:rPr>
                <w:delText>15</w:delText>
              </w:r>
            </w:del>
          </w:p>
        </w:tc>
        <w:tc>
          <w:tcPr>
            <w:tcW w:w="8106" w:type="dxa"/>
            <w:gridSpan w:val="10"/>
            <w:vAlign w:val="center"/>
          </w:tcPr>
          <w:p w14:paraId="3C32004E" w14:textId="09FC3992" w:rsidR="00C13067" w:rsidRPr="0080348C" w:rsidDel="00561AC6" w:rsidRDefault="00C13067" w:rsidP="0095526C">
            <w:pPr>
              <w:pStyle w:val="TAC"/>
              <w:spacing w:beforeLines="0" w:before="0" w:afterLines="0"/>
              <w:rPr>
                <w:del w:id="1836" w:author="Adan Toril" w:date="2025-02-17T18:00:00Z" w16du:dateUtc="2025-02-17T17:00:00Z"/>
                <w:rFonts w:eastAsiaTheme="minorEastAsia"/>
                <w:highlight w:val="green"/>
              </w:rPr>
            </w:pPr>
            <w:del w:id="1837"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63F540E6" w14:textId="54C3CAE7" w:rsidTr="004C29C7">
        <w:trPr>
          <w:jc w:val="center"/>
          <w:del w:id="1838" w:author="Adan Toril" w:date="2025-02-17T18:00:00Z"/>
        </w:trPr>
        <w:tc>
          <w:tcPr>
            <w:tcW w:w="737" w:type="dxa"/>
            <w:tcBorders>
              <w:top w:val="nil"/>
              <w:bottom w:val="nil"/>
            </w:tcBorders>
            <w:vAlign w:val="center"/>
          </w:tcPr>
          <w:p w14:paraId="46B2BB63" w14:textId="2AA9B6F1" w:rsidR="00B43215" w:rsidRPr="0080348C" w:rsidDel="00561AC6" w:rsidRDefault="00B43215" w:rsidP="0095526C">
            <w:pPr>
              <w:pStyle w:val="TAC"/>
              <w:spacing w:beforeLines="0" w:before="0" w:afterLines="0"/>
              <w:rPr>
                <w:del w:id="1839" w:author="Adan Toril" w:date="2025-02-17T18:00:00Z" w16du:dateUtc="2025-02-17T17:00:00Z"/>
                <w:rFonts w:eastAsiaTheme="minorEastAsia"/>
                <w:highlight w:val="green"/>
              </w:rPr>
            </w:pPr>
          </w:p>
        </w:tc>
        <w:tc>
          <w:tcPr>
            <w:tcW w:w="737" w:type="dxa"/>
            <w:tcBorders>
              <w:bottom w:val="nil"/>
            </w:tcBorders>
            <w:vAlign w:val="center"/>
          </w:tcPr>
          <w:p w14:paraId="51CBA612" w14:textId="507BE50F" w:rsidR="00B43215" w:rsidRPr="0080348C" w:rsidDel="00561AC6" w:rsidRDefault="00B43215" w:rsidP="0095526C">
            <w:pPr>
              <w:pStyle w:val="TAC"/>
              <w:spacing w:beforeLines="0" w:before="0" w:afterLines="0"/>
              <w:rPr>
                <w:del w:id="1840" w:author="Adan Toril" w:date="2025-02-17T18:00:00Z" w16du:dateUtc="2025-02-17T17:00:00Z"/>
                <w:rFonts w:eastAsiaTheme="minorEastAsia"/>
                <w:highlight w:val="green"/>
              </w:rPr>
            </w:pPr>
            <w:del w:id="1841" w:author="Adan Toril" w:date="2025-02-17T18:00:00Z" w16du:dateUtc="2025-02-17T17:00:00Z">
              <w:r w:rsidRPr="0080348C" w:rsidDel="00561AC6">
                <w:rPr>
                  <w:highlight w:val="green"/>
                </w:rPr>
                <w:delText>30</w:delText>
              </w:r>
            </w:del>
          </w:p>
        </w:tc>
        <w:tc>
          <w:tcPr>
            <w:tcW w:w="1134" w:type="dxa"/>
            <w:vAlign w:val="center"/>
          </w:tcPr>
          <w:p w14:paraId="0CAEE9F7" w14:textId="3100D1CC" w:rsidR="00B43215" w:rsidRPr="0080348C" w:rsidDel="00561AC6" w:rsidRDefault="00B43215" w:rsidP="0095526C">
            <w:pPr>
              <w:pStyle w:val="TAC"/>
              <w:spacing w:beforeLines="0" w:before="0" w:afterLines="0"/>
              <w:rPr>
                <w:del w:id="1842" w:author="Adan Toril" w:date="2025-02-17T18:00:00Z" w16du:dateUtc="2025-02-17T17:00:00Z"/>
                <w:rFonts w:eastAsiaTheme="minorEastAsia"/>
                <w:highlight w:val="green"/>
              </w:rPr>
            </w:pPr>
            <w:del w:id="1843" w:author="Adan Toril" w:date="2025-02-17T18:00:00Z" w16du:dateUtc="2025-02-17T17:00:00Z">
              <w:r w:rsidRPr="0080348C" w:rsidDel="00561AC6">
                <w:rPr>
                  <w:highlight w:val="green"/>
                </w:rPr>
                <w:delText>10+100</w:delText>
              </w:r>
            </w:del>
          </w:p>
        </w:tc>
        <w:tc>
          <w:tcPr>
            <w:tcW w:w="624" w:type="dxa"/>
            <w:vAlign w:val="center"/>
          </w:tcPr>
          <w:p w14:paraId="2D527203" w14:textId="6ECFF3B0" w:rsidR="00B43215" w:rsidRPr="0080348C" w:rsidDel="00561AC6" w:rsidRDefault="00B43215" w:rsidP="0095526C">
            <w:pPr>
              <w:pStyle w:val="TAC"/>
              <w:spacing w:beforeLines="0" w:before="0" w:afterLines="0"/>
              <w:rPr>
                <w:del w:id="1844" w:author="Adan Toril" w:date="2025-02-17T18:00:00Z" w16du:dateUtc="2025-02-17T17:00:00Z"/>
                <w:rFonts w:eastAsiaTheme="minorEastAsia"/>
                <w:highlight w:val="green"/>
              </w:rPr>
            </w:pPr>
            <w:del w:id="1845" w:author="Adan Toril" w:date="2025-02-17T18:00:00Z" w16du:dateUtc="2025-02-17T17:00:00Z">
              <w:r w:rsidRPr="0080348C" w:rsidDel="00561AC6">
                <w:rPr>
                  <w:highlight w:val="green"/>
                </w:rPr>
                <w:delText>44</w:delText>
              </w:r>
            </w:del>
          </w:p>
        </w:tc>
        <w:tc>
          <w:tcPr>
            <w:tcW w:w="850" w:type="dxa"/>
            <w:vAlign w:val="center"/>
          </w:tcPr>
          <w:p w14:paraId="4EECA94B" w14:textId="23FF70D4" w:rsidR="00B43215" w:rsidRPr="0080348C" w:rsidDel="00561AC6" w:rsidRDefault="00B43215" w:rsidP="0095526C">
            <w:pPr>
              <w:pStyle w:val="TAC"/>
              <w:spacing w:beforeLines="0" w:before="0" w:afterLines="0"/>
              <w:rPr>
                <w:del w:id="1846" w:author="Adan Toril" w:date="2025-02-17T18:00:00Z" w16du:dateUtc="2025-02-17T17:00:00Z"/>
                <w:rFonts w:eastAsiaTheme="minorEastAsia"/>
                <w:highlight w:val="green"/>
              </w:rPr>
            </w:pPr>
            <w:del w:id="1847" w:author="Adan Toril" w:date="2025-02-17T18:00:00Z" w16du:dateUtc="2025-02-17T17:00:00Z">
              <w:r w:rsidRPr="0080348C" w:rsidDel="00561AC6">
                <w:rPr>
                  <w:highlight w:val="green"/>
                </w:rPr>
                <w:delText>1@23</w:delText>
              </w:r>
            </w:del>
          </w:p>
        </w:tc>
        <w:tc>
          <w:tcPr>
            <w:tcW w:w="850" w:type="dxa"/>
            <w:vAlign w:val="center"/>
          </w:tcPr>
          <w:p w14:paraId="682771AB" w14:textId="00F6B1AD" w:rsidR="00B43215" w:rsidRPr="0080348C" w:rsidDel="00561AC6" w:rsidRDefault="00B43215" w:rsidP="0095526C">
            <w:pPr>
              <w:pStyle w:val="TAC"/>
              <w:spacing w:beforeLines="0" w:before="0" w:afterLines="0"/>
              <w:rPr>
                <w:del w:id="1848" w:author="Adan Toril" w:date="2025-02-17T18:00:00Z" w16du:dateUtc="2025-02-17T17:00:00Z"/>
                <w:rFonts w:eastAsiaTheme="minorEastAsia"/>
                <w:highlight w:val="green"/>
              </w:rPr>
            </w:pPr>
            <w:del w:id="1849" w:author="Adan Toril" w:date="2025-02-17T18:00:00Z" w16du:dateUtc="2025-02-17T17:00:00Z">
              <w:r w:rsidRPr="0080348C" w:rsidDel="00561AC6">
                <w:rPr>
                  <w:highlight w:val="green"/>
                </w:rPr>
                <w:delText>1@20</w:delText>
              </w:r>
            </w:del>
          </w:p>
        </w:tc>
        <w:tc>
          <w:tcPr>
            <w:tcW w:w="624" w:type="dxa"/>
            <w:vAlign w:val="center"/>
          </w:tcPr>
          <w:p w14:paraId="4C409BA4" w14:textId="26EBA78F" w:rsidR="00B43215" w:rsidRPr="0080348C" w:rsidDel="00561AC6" w:rsidRDefault="00B43215" w:rsidP="0095526C">
            <w:pPr>
              <w:pStyle w:val="TAC"/>
              <w:spacing w:beforeLines="0" w:before="0" w:afterLines="0"/>
              <w:rPr>
                <w:del w:id="1850" w:author="Adan Toril" w:date="2025-02-17T18:00:00Z" w16du:dateUtc="2025-02-17T17:00:00Z"/>
                <w:rFonts w:eastAsiaTheme="minorEastAsia"/>
                <w:highlight w:val="green"/>
              </w:rPr>
            </w:pPr>
            <w:del w:id="1851" w:author="Adan Toril" w:date="2025-02-17T18:00:00Z" w16du:dateUtc="2025-02-17T17:00:00Z">
              <w:r w:rsidRPr="0080348C" w:rsidDel="00561AC6">
                <w:rPr>
                  <w:highlight w:val="green"/>
                </w:rPr>
                <w:delText>322</w:delText>
              </w:r>
            </w:del>
          </w:p>
        </w:tc>
        <w:tc>
          <w:tcPr>
            <w:tcW w:w="850" w:type="dxa"/>
            <w:vAlign w:val="center"/>
          </w:tcPr>
          <w:p w14:paraId="659FB958" w14:textId="2B59A095" w:rsidR="00B43215" w:rsidRPr="0080348C" w:rsidDel="00561AC6" w:rsidRDefault="00B43215" w:rsidP="0095526C">
            <w:pPr>
              <w:pStyle w:val="TAC"/>
              <w:spacing w:beforeLines="0" w:before="0" w:afterLines="0"/>
              <w:rPr>
                <w:del w:id="1852" w:author="Adan Toril" w:date="2025-02-17T18:00:00Z" w16du:dateUtc="2025-02-17T17:00:00Z"/>
                <w:rFonts w:eastAsiaTheme="minorEastAsia"/>
                <w:highlight w:val="green"/>
              </w:rPr>
            </w:pPr>
            <w:del w:id="1853" w:author="Adan Toril" w:date="2025-02-17T18:00:00Z" w16du:dateUtc="2025-02-17T17:00:00Z">
              <w:r w:rsidRPr="0080348C" w:rsidDel="00561AC6">
                <w:rPr>
                  <w:highlight w:val="green"/>
                </w:rPr>
                <w:delText>1@23</w:delText>
              </w:r>
            </w:del>
          </w:p>
        </w:tc>
        <w:tc>
          <w:tcPr>
            <w:tcW w:w="850" w:type="dxa"/>
            <w:vAlign w:val="center"/>
          </w:tcPr>
          <w:p w14:paraId="3B964BD9" w14:textId="43F516F7" w:rsidR="00B43215" w:rsidRPr="0080348C" w:rsidDel="00561AC6" w:rsidRDefault="00B43215" w:rsidP="0095526C">
            <w:pPr>
              <w:pStyle w:val="TAC"/>
              <w:spacing w:beforeLines="0" w:before="0" w:afterLines="0"/>
              <w:rPr>
                <w:del w:id="1854" w:author="Adan Toril" w:date="2025-02-17T18:00:00Z" w16du:dateUtc="2025-02-17T17:00:00Z"/>
                <w:rFonts w:eastAsiaTheme="minorEastAsia"/>
                <w:highlight w:val="green"/>
              </w:rPr>
            </w:pPr>
            <w:del w:id="1855" w:author="Adan Toril" w:date="2025-02-17T18:00:00Z" w16du:dateUtc="2025-02-17T17:00:00Z">
              <w:r w:rsidRPr="0080348C" w:rsidDel="00561AC6">
                <w:rPr>
                  <w:highlight w:val="green"/>
                </w:rPr>
                <w:delText>1@159</w:delText>
              </w:r>
            </w:del>
          </w:p>
        </w:tc>
        <w:tc>
          <w:tcPr>
            <w:tcW w:w="624" w:type="dxa"/>
            <w:vAlign w:val="center"/>
          </w:tcPr>
          <w:p w14:paraId="0FE8865F" w14:textId="18A92E00" w:rsidR="00B43215" w:rsidRPr="0080348C" w:rsidDel="00561AC6" w:rsidRDefault="00B43215" w:rsidP="0095526C">
            <w:pPr>
              <w:pStyle w:val="TAC"/>
              <w:spacing w:beforeLines="0" w:before="0" w:afterLines="0"/>
              <w:rPr>
                <w:del w:id="1856" w:author="Adan Toril" w:date="2025-02-17T18:00:00Z" w16du:dateUtc="2025-02-17T17:00:00Z"/>
                <w:rFonts w:eastAsiaTheme="minorEastAsia"/>
                <w:highlight w:val="green"/>
              </w:rPr>
            </w:pPr>
            <w:del w:id="1857" w:author="Adan Toril" w:date="2025-02-17T18:00:00Z" w16du:dateUtc="2025-02-17T17:00:00Z">
              <w:r w:rsidRPr="0080348C" w:rsidDel="00561AC6">
                <w:rPr>
                  <w:highlight w:val="green"/>
                </w:rPr>
                <w:delText>594</w:delText>
              </w:r>
            </w:del>
          </w:p>
        </w:tc>
        <w:tc>
          <w:tcPr>
            <w:tcW w:w="850" w:type="dxa"/>
            <w:vAlign w:val="center"/>
          </w:tcPr>
          <w:p w14:paraId="6677A960" w14:textId="6835D230" w:rsidR="00B43215" w:rsidRPr="0080348C" w:rsidDel="00561AC6" w:rsidRDefault="00B43215" w:rsidP="0095526C">
            <w:pPr>
              <w:pStyle w:val="TAC"/>
              <w:spacing w:beforeLines="0" w:before="0" w:afterLines="0"/>
              <w:rPr>
                <w:del w:id="1858" w:author="Adan Toril" w:date="2025-02-17T18:00:00Z" w16du:dateUtc="2025-02-17T17:00:00Z"/>
                <w:rFonts w:eastAsiaTheme="minorEastAsia"/>
                <w:highlight w:val="green"/>
              </w:rPr>
            </w:pPr>
            <w:del w:id="1859" w:author="Adan Toril" w:date="2025-02-17T18:00:00Z" w16du:dateUtc="2025-02-17T17:00:00Z">
              <w:r w:rsidRPr="0080348C" w:rsidDel="00561AC6">
                <w:rPr>
                  <w:highlight w:val="green"/>
                </w:rPr>
                <w:delText>1@0</w:delText>
              </w:r>
            </w:del>
          </w:p>
        </w:tc>
        <w:tc>
          <w:tcPr>
            <w:tcW w:w="850" w:type="dxa"/>
            <w:vAlign w:val="center"/>
          </w:tcPr>
          <w:p w14:paraId="17A9B0ED" w14:textId="29559F0F" w:rsidR="00B43215" w:rsidRPr="0080348C" w:rsidDel="00561AC6" w:rsidRDefault="00B43215" w:rsidP="0095526C">
            <w:pPr>
              <w:pStyle w:val="TAC"/>
              <w:spacing w:beforeLines="0" w:before="0" w:afterLines="0"/>
              <w:rPr>
                <w:del w:id="1860" w:author="Adan Toril" w:date="2025-02-17T18:00:00Z" w16du:dateUtc="2025-02-17T17:00:00Z"/>
                <w:rFonts w:eastAsiaTheme="minorEastAsia"/>
                <w:highlight w:val="green"/>
              </w:rPr>
            </w:pPr>
            <w:del w:id="1861" w:author="Adan Toril" w:date="2025-02-17T18:00:00Z" w16du:dateUtc="2025-02-17T17:00:00Z">
              <w:r w:rsidRPr="0080348C" w:rsidDel="00561AC6">
                <w:rPr>
                  <w:highlight w:val="green"/>
                </w:rPr>
                <w:delText>1@272</w:delText>
              </w:r>
            </w:del>
          </w:p>
        </w:tc>
      </w:tr>
      <w:tr w:rsidR="0095526C" w:rsidRPr="0080348C" w:rsidDel="00561AC6" w14:paraId="3807A3A8" w14:textId="30C9E0A9" w:rsidTr="004C29C7">
        <w:trPr>
          <w:jc w:val="center"/>
          <w:del w:id="1862" w:author="Adan Toril" w:date="2025-02-17T18:00:00Z"/>
        </w:trPr>
        <w:tc>
          <w:tcPr>
            <w:tcW w:w="737" w:type="dxa"/>
            <w:tcBorders>
              <w:top w:val="nil"/>
              <w:bottom w:val="nil"/>
            </w:tcBorders>
            <w:vAlign w:val="center"/>
          </w:tcPr>
          <w:p w14:paraId="52C7985C" w14:textId="764BF28E" w:rsidR="00B43215" w:rsidRPr="0080348C" w:rsidDel="00561AC6" w:rsidRDefault="00B43215" w:rsidP="0095526C">
            <w:pPr>
              <w:pStyle w:val="TAC"/>
              <w:spacing w:beforeLines="0" w:before="0" w:afterLines="0"/>
              <w:rPr>
                <w:del w:id="1863" w:author="Adan Toril" w:date="2025-02-17T18:00:00Z" w16du:dateUtc="2025-02-17T17:00:00Z"/>
                <w:rFonts w:eastAsiaTheme="minorEastAsia"/>
                <w:highlight w:val="green"/>
              </w:rPr>
            </w:pPr>
          </w:p>
        </w:tc>
        <w:tc>
          <w:tcPr>
            <w:tcW w:w="737" w:type="dxa"/>
            <w:tcBorders>
              <w:top w:val="nil"/>
              <w:bottom w:val="nil"/>
            </w:tcBorders>
            <w:vAlign w:val="center"/>
          </w:tcPr>
          <w:p w14:paraId="4E2CF556" w14:textId="5AA52E57" w:rsidR="00B43215" w:rsidRPr="0080348C" w:rsidDel="00561AC6" w:rsidRDefault="00B43215" w:rsidP="0095526C">
            <w:pPr>
              <w:pStyle w:val="TAC"/>
              <w:spacing w:beforeLines="0" w:before="0" w:afterLines="0"/>
              <w:rPr>
                <w:del w:id="1864" w:author="Adan Toril" w:date="2025-02-17T18:00:00Z" w16du:dateUtc="2025-02-17T17:00:00Z"/>
                <w:rFonts w:eastAsiaTheme="minorEastAsia"/>
                <w:highlight w:val="green"/>
              </w:rPr>
            </w:pPr>
          </w:p>
        </w:tc>
        <w:tc>
          <w:tcPr>
            <w:tcW w:w="1134" w:type="dxa"/>
            <w:vAlign w:val="center"/>
          </w:tcPr>
          <w:p w14:paraId="2DCCBE02" w14:textId="3E5C9F60" w:rsidR="00B43215" w:rsidRPr="0080348C" w:rsidDel="00561AC6" w:rsidRDefault="00B43215" w:rsidP="0095526C">
            <w:pPr>
              <w:pStyle w:val="TAC"/>
              <w:spacing w:beforeLines="0" w:before="0" w:afterLines="0"/>
              <w:rPr>
                <w:del w:id="1865" w:author="Adan Toril" w:date="2025-02-17T18:00:00Z" w16du:dateUtc="2025-02-17T17:00:00Z"/>
                <w:rFonts w:eastAsiaTheme="minorEastAsia"/>
                <w:highlight w:val="green"/>
              </w:rPr>
            </w:pPr>
            <w:del w:id="1866" w:author="Adan Toril" w:date="2025-02-17T18:00:00Z" w16du:dateUtc="2025-02-17T17:00:00Z">
              <w:r w:rsidRPr="0080348C" w:rsidDel="00561AC6">
                <w:rPr>
                  <w:highlight w:val="green"/>
                </w:rPr>
                <w:delText>20+90</w:delText>
              </w:r>
            </w:del>
          </w:p>
        </w:tc>
        <w:tc>
          <w:tcPr>
            <w:tcW w:w="624" w:type="dxa"/>
            <w:vAlign w:val="center"/>
          </w:tcPr>
          <w:p w14:paraId="22A21D6F" w14:textId="78DFD7D6" w:rsidR="00B43215" w:rsidRPr="0080348C" w:rsidDel="00561AC6" w:rsidRDefault="00B43215" w:rsidP="0095526C">
            <w:pPr>
              <w:pStyle w:val="TAC"/>
              <w:spacing w:beforeLines="0" w:before="0" w:afterLines="0"/>
              <w:rPr>
                <w:del w:id="1867" w:author="Adan Toril" w:date="2025-02-17T18:00:00Z" w16du:dateUtc="2025-02-17T17:00:00Z"/>
                <w:rFonts w:eastAsiaTheme="minorEastAsia"/>
                <w:highlight w:val="green"/>
              </w:rPr>
            </w:pPr>
            <w:del w:id="1868" w:author="Adan Toril" w:date="2025-02-17T18:00:00Z" w16du:dateUtc="2025-02-17T17:00:00Z">
              <w:r w:rsidRPr="0080348C" w:rsidDel="00561AC6">
                <w:rPr>
                  <w:highlight w:val="green"/>
                </w:rPr>
                <w:delText>96</w:delText>
              </w:r>
            </w:del>
          </w:p>
        </w:tc>
        <w:tc>
          <w:tcPr>
            <w:tcW w:w="850" w:type="dxa"/>
            <w:vAlign w:val="center"/>
          </w:tcPr>
          <w:p w14:paraId="404FE279" w14:textId="3F06D7C7" w:rsidR="00B43215" w:rsidRPr="0080348C" w:rsidDel="00561AC6" w:rsidRDefault="00B43215" w:rsidP="0095526C">
            <w:pPr>
              <w:pStyle w:val="TAC"/>
              <w:spacing w:beforeLines="0" w:before="0" w:afterLines="0"/>
              <w:rPr>
                <w:del w:id="1869" w:author="Adan Toril" w:date="2025-02-17T18:00:00Z" w16du:dateUtc="2025-02-17T17:00:00Z"/>
                <w:rFonts w:eastAsiaTheme="minorEastAsia"/>
                <w:highlight w:val="green"/>
              </w:rPr>
            </w:pPr>
            <w:del w:id="1870" w:author="Adan Toril" w:date="2025-02-17T18:00:00Z" w16du:dateUtc="2025-02-17T17:00:00Z">
              <w:r w:rsidRPr="0080348C" w:rsidDel="00561AC6">
                <w:rPr>
                  <w:highlight w:val="green"/>
                </w:rPr>
                <w:delText>1@50</w:delText>
              </w:r>
            </w:del>
          </w:p>
        </w:tc>
        <w:tc>
          <w:tcPr>
            <w:tcW w:w="850" w:type="dxa"/>
            <w:vAlign w:val="center"/>
          </w:tcPr>
          <w:p w14:paraId="53B009CF" w14:textId="3FFAE31F" w:rsidR="00B43215" w:rsidRPr="0080348C" w:rsidDel="00561AC6" w:rsidRDefault="00B43215" w:rsidP="0095526C">
            <w:pPr>
              <w:pStyle w:val="TAC"/>
              <w:spacing w:beforeLines="0" w:before="0" w:afterLines="0"/>
              <w:rPr>
                <w:del w:id="1871" w:author="Adan Toril" w:date="2025-02-17T18:00:00Z" w16du:dateUtc="2025-02-17T17:00:00Z"/>
                <w:rFonts w:eastAsiaTheme="minorEastAsia"/>
                <w:highlight w:val="green"/>
              </w:rPr>
            </w:pPr>
            <w:del w:id="1872" w:author="Adan Toril" w:date="2025-02-17T18:00:00Z" w16du:dateUtc="2025-02-17T17:00:00Z">
              <w:r w:rsidRPr="0080348C" w:rsidDel="00561AC6">
                <w:rPr>
                  <w:highlight w:val="green"/>
                </w:rPr>
                <w:delText>1@46</w:delText>
              </w:r>
            </w:del>
          </w:p>
        </w:tc>
        <w:tc>
          <w:tcPr>
            <w:tcW w:w="624" w:type="dxa"/>
            <w:vAlign w:val="center"/>
          </w:tcPr>
          <w:p w14:paraId="2375197A" w14:textId="5A1B8929" w:rsidR="00B43215" w:rsidRPr="0080348C" w:rsidDel="00561AC6" w:rsidRDefault="00B43215" w:rsidP="0095526C">
            <w:pPr>
              <w:pStyle w:val="TAC"/>
              <w:spacing w:beforeLines="0" w:before="0" w:afterLines="0"/>
              <w:rPr>
                <w:del w:id="1873" w:author="Adan Toril" w:date="2025-02-17T18:00:00Z" w16du:dateUtc="2025-02-17T17:00:00Z"/>
                <w:rFonts w:eastAsiaTheme="minorEastAsia"/>
                <w:highlight w:val="green"/>
              </w:rPr>
            </w:pPr>
            <w:del w:id="1874" w:author="Adan Toril" w:date="2025-02-17T18:00:00Z" w16du:dateUtc="2025-02-17T17:00:00Z">
              <w:r w:rsidRPr="0080348C" w:rsidDel="00561AC6">
                <w:rPr>
                  <w:highlight w:val="green"/>
                </w:rPr>
                <w:delText>348</w:delText>
              </w:r>
            </w:del>
          </w:p>
        </w:tc>
        <w:tc>
          <w:tcPr>
            <w:tcW w:w="850" w:type="dxa"/>
            <w:vAlign w:val="center"/>
          </w:tcPr>
          <w:p w14:paraId="5E5F178A" w14:textId="1132CAAF" w:rsidR="00B43215" w:rsidRPr="0080348C" w:rsidDel="00561AC6" w:rsidRDefault="00B43215" w:rsidP="0095526C">
            <w:pPr>
              <w:pStyle w:val="TAC"/>
              <w:spacing w:beforeLines="0" w:before="0" w:afterLines="0"/>
              <w:rPr>
                <w:del w:id="1875" w:author="Adan Toril" w:date="2025-02-17T18:00:00Z" w16du:dateUtc="2025-02-17T17:00:00Z"/>
                <w:rFonts w:eastAsiaTheme="minorEastAsia"/>
                <w:highlight w:val="green"/>
              </w:rPr>
            </w:pPr>
            <w:del w:id="1876" w:author="Adan Toril" w:date="2025-02-17T18:00:00Z" w16du:dateUtc="2025-02-17T17:00:00Z">
              <w:r w:rsidRPr="0080348C" w:rsidDel="00561AC6">
                <w:rPr>
                  <w:highlight w:val="green"/>
                </w:rPr>
                <w:delText>1@50</w:delText>
              </w:r>
            </w:del>
          </w:p>
        </w:tc>
        <w:tc>
          <w:tcPr>
            <w:tcW w:w="850" w:type="dxa"/>
            <w:vAlign w:val="center"/>
          </w:tcPr>
          <w:p w14:paraId="0116E825" w14:textId="749A4072" w:rsidR="00B43215" w:rsidRPr="0080348C" w:rsidDel="00561AC6" w:rsidRDefault="00B43215" w:rsidP="0095526C">
            <w:pPr>
              <w:pStyle w:val="TAC"/>
              <w:spacing w:beforeLines="0" w:before="0" w:afterLines="0"/>
              <w:rPr>
                <w:del w:id="1877" w:author="Adan Toril" w:date="2025-02-17T18:00:00Z" w16du:dateUtc="2025-02-17T17:00:00Z"/>
                <w:rFonts w:eastAsiaTheme="minorEastAsia"/>
                <w:highlight w:val="green"/>
              </w:rPr>
            </w:pPr>
            <w:del w:id="1878" w:author="Adan Toril" w:date="2025-02-17T18:00:00Z" w16du:dateUtc="2025-02-17T17:00:00Z">
              <w:r w:rsidRPr="0080348C" w:rsidDel="00561AC6">
                <w:rPr>
                  <w:highlight w:val="green"/>
                </w:rPr>
                <w:delText>1@172</w:delText>
              </w:r>
            </w:del>
          </w:p>
        </w:tc>
        <w:tc>
          <w:tcPr>
            <w:tcW w:w="624" w:type="dxa"/>
            <w:vAlign w:val="center"/>
          </w:tcPr>
          <w:p w14:paraId="66D49334" w14:textId="17B800BD" w:rsidR="00B43215" w:rsidRPr="0080348C" w:rsidDel="00561AC6" w:rsidRDefault="00B43215" w:rsidP="0095526C">
            <w:pPr>
              <w:pStyle w:val="TAC"/>
              <w:spacing w:beforeLines="0" w:before="0" w:afterLines="0"/>
              <w:rPr>
                <w:del w:id="1879" w:author="Adan Toril" w:date="2025-02-17T18:00:00Z" w16du:dateUtc="2025-02-17T17:00:00Z"/>
                <w:rFonts w:eastAsiaTheme="minorEastAsia"/>
                <w:highlight w:val="green"/>
              </w:rPr>
            </w:pPr>
            <w:del w:id="1880" w:author="Adan Toril" w:date="2025-02-17T18:00:00Z" w16du:dateUtc="2025-02-17T17:00:00Z">
              <w:r w:rsidRPr="0080348C" w:rsidDel="00561AC6">
                <w:rPr>
                  <w:highlight w:val="green"/>
                </w:rPr>
                <w:delText>592</w:delText>
              </w:r>
            </w:del>
          </w:p>
        </w:tc>
        <w:tc>
          <w:tcPr>
            <w:tcW w:w="850" w:type="dxa"/>
            <w:vAlign w:val="center"/>
          </w:tcPr>
          <w:p w14:paraId="042021D7" w14:textId="08B6CE7C" w:rsidR="00B43215" w:rsidRPr="0080348C" w:rsidDel="00561AC6" w:rsidRDefault="00B43215" w:rsidP="0095526C">
            <w:pPr>
              <w:pStyle w:val="TAC"/>
              <w:spacing w:beforeLines="0" w:before="0" w:afterLines="0"/>
              <w:rPr>
                <w:del w:id="1881" w:author="Adan Toril" w:date="2025-02-17T18:00:00Z" w16du:dateUtc="2025-02-17T17:00:00Z"/>
                <w:rFonts w:eastAsiaTheme="minorEastAsia"/>
                <w:highlight w:val="green"/>
              </w:rPr>
            </w:pPr>
            <w:del w:id="1882" w:author="Adan Toril" w:date="2025-02-17T18:00:00Z" w16du:dateUtc="2025-02-17T17:00:00Z">
              <w:r w:rsidRPr="0080348C" w:rsidDel="00561AC6">
                <w:rPr>
                  <w:highlight w:val="green"/>
                </w:rPr>
                <w:delText>1@0</w:delText>
              </w:r>
            </w:del>
          </w:p>
        </w:tc>
        <w:tc>
          <w:tcPr>
            <w:tcW w:w="850" w:type="dxa"/>
            <w:vAlign w:val="center"/>
          </w:tcPr>
          <w:p w14:paraId="5FBEDBEB" w14:textId="18813B3A" w:rsidR="00B43215" w:rsidRPr="0080348C" w:rsidDel="00561AC6" w:rsidRDefault="00B43215" w:rsidP="0095526C">
            <w:pPr>
              <w:pStyle w:val="TAC"/>
              <w:spacing w:beforeLines="0" w:before="0" w:afterLines="0"/>
              <w:rPr>
                <w:del w:id="1883" w:author="Adan Toril" w:date="2025-02-17T18:00:00Z" w16du:dateUtc="2025-02-17T17:00:00Z"/>
                <w:rFonts w:eastAsiaTheme="minorEastAsia"/>
                <w:highlight w:val="green"/>
              </w:rPr>
            </w:pPr>
            <w:del w:id="1884" w:author="Adan Toril" w:date="2025-02-17T18:00:00Z" w16du:dateUtc="2025-02-17T17:00:00Z">
              <w:r w:rsidRPr="0080348C" w:rsidDel="00561AC6">
                <w:rPr>
                  <w:highlight w:val="green"/>
                </w:rPr>
                <w:delText>1@244</w:delText>
              </w:r>
            </w:del>
          </w:p>
        </w:tc>
      </w:tr>
      <w:tr w:rsidR="0095526C" w:rsidRPr="0080348C" w:rsidDel="00561AC6" w14:paraId="2C7AC7D0" w14:textId="6A660104" w:rsidTr="004C29C7">
        <w:trPr>
          <w:jc w:val="center"/>
          <w:del w:id="1885" w:author="Adan Toril" w:date="2025-02-17T18:00:00Z"/>
        </w:trPr>
        <w:tc>
          <w:tcPr>
            <w:tcW w:w="737" w:type="dxa"/>
            <w:tcBorders>
              <w:top w:val="nil"/>
              <w:bottom w:val="nil"/>
            </w:tcBorders>
            <w:vAlign w:val="center"/>
          </w:tcPr>
          <w:p w14:paraId="181E4358" w14:textId="4BBC7CE6" w:rsidR="00B43215" w:rsidRPr="0080348C" w:rsidDel="00561AC6" w:rsidRDefault="00B43215" w:rsidP="0095526C">
            <w:pPr>
              <w:pStyle w:val="TAC"/>
              <w:spacing w:beforeLines="0" w:before="0" w:afterLines="0"/>
              <w:rPr>
                <w:del w:id="1886" w:author="Adan Toril" w:date="2025-02-17T18:00:00Z" w16du:dateUtc="2025-02-17T17:00:00Z"/>
                <w:rFonts w:eastAsiaTheme="minorEastAsia"/>
                <w:highlight w:val="green"/>
              </w:rPr>
            </w:pPr>
          </w:p>
        </w:tc>
        <w:tc>
          <w:tcPr>
            <w:tcW w:w="737" w:type="dxa"/>
            <w:tcBorders>
              <w:top w:val="nil"/>
              <w:bottom w:val="nil"/>
            </w:tcBorders>
            <w:vAlign w:val="center"/>
          </w:tcPr>
          <w:p w14:paraId="5C0A3C3E" w14:textId="191064AA" w:rsidR="00B43215" w:rsidRPr="0080348C" w:rsidDel="00561AC6" w:rsidRDefault="00B43215" w:rsidP="0095526C">
            <w:pPr>
              <w:pStyle w:val="TAC"/>
              <w:spacing w:beforeLines="0" w:before="0" w:afterLines="0"/>
              <w:rPr>
                <w:del w:id="1887" w:author="Adan Toril" w:date="2025-02-17T18:00:00Z" w16du:dateUtc="2025-02-17T17:00:00Z"/>
                <w:rFonts w:eastAsiaTheme="minorEastAsia"/>
                <w:highlight w:val="green"/>
              </w:rPr>
            </w:pPr>
          </w:p>
        </w:tc>
        <w:tc>
          <w:tcPr>
            <w:tcW w:w="1134" w:type="dxa"/>
            <w:vAlign w:val="center"/>
          </w:tcPr>
          <w:p w14:paraId="0FB5F5FC" w14:textId="08AA9193" w:rsidR="00B43215" w:rsidRPr="0080348C" w:rsidDel="00561AC6" w:rsidRDefault="00B43215" w:rsidP="0095526C">
            <w:pPr>
              <w:pStyle w:val="TAC"/>
              <w:spacing w:beforeLines="0" w:before="0" w:afterLines="0"/>
              <w:rPr>
                <w:del w:id="1888" w:author="Adan Toril" w:date="2025-02-17T18:00:00Z" w16du:dateUtc="2025-02-17T17:00:00Z"/>
                <w:rFonts w:eastAsiaTheme="minorEastAsia"/>
                <w:highlight w:val="green"/>
              </w:rPr>
            </w:pPr>
            <w:del w:id="1889" w:author="Adan Toril" w:date="2025-02-17T18:00:00Z" w16du:dateUtc="2025-02-17T17:00:00Z">
              <w:r w:rsidRPr="0080348C" w:rsidDel="00561AC6">
                <w:rPr>
                  <w:highlight w:val="green"/>
                </w:rPr>
                <w:delText>30+80</w:delText>
              </w:r>
            </w:del>
          </w:p>
        </w:tc>
        <w:tc>
          <w:tcPr>
            <w:tcW w:w="624" w:type="dxa"/>
            <w:vAlign w:val="center"/>
          </w:tcPr>
          <w:p w14:paraId="52AA87C2" w14:textId="0655CBF4" w:rsidR="00B43215" w:rsidRPr="0080348C" w:rsidDel="00561AC6" w:rsidRDefault="00B43215" w:rsidP="0095526C">
            <w:pPr>
              <w:pStyle w:val="TAC"/>
              <w:spacing w:beforeLines="0" w:before="0" w:afterLines="0"/>
              <w:rPr>
                <w:del w:id="1890" w:author="Adan Toril" w:date="2025-02-17T18:00:00Z" w16du:dateUtc="2025-02-17T17:00:00Z"/>
                <w:rFonts w:eastAsiaTheme="minorEastAsia"/>
                <w:highlight w:val="green"/>
              </w:rPr>
            </w:pPr>
            <w:del w:id="1891" w:author="Adan Toril" w:date="2025-02-17T18:00:00Z" w16du:dateUtc="2025-02-17T17:00:00Z">
              <w:r w:rsidRPr="0080348C" w:rsidDel="00561AC6">
                <w:rPr>
                  <w:highlight w:val="green"/>
                </w:rPr>
                <w:delText>148</w:delText>
              </w:r>
            </w:del>
          </w:p>
        </w:tc>
        <w:tc>
          <w:tcPr>
            <w:tcW w:w="850" w:type="dxa"/>
            <w:vAlign w:val="center"/>
          </w:tcPr>
          <w:p w14:paraId="7326F4B1" w14:textId="0EA40618" w:rsidR="00B43215" w:rsidRPr="0080348C" w:rsidDel="00561AC6" w:rsidRDefault="00B43215" w:rsidP="0095526C">
            <w:pPr>
              <w:pStyle w:val="TAC"/>
              <w:spacing w:beforeLines="0" w:before="0" w:afterLines="0"/>
              <w:rPr>
                <w:del w:id="1892" w:author="Adan Toril" w:date="2025-02-17T18:00:00Z" w16du:dateUtc="2025-02-17T17:00:00Z"/>
                <w:rFonts w:eastAsiaTheme="minorEastAsia"/>
                <w:highlight w:val="green"/>
              </w:rPr>
            </w:pPr>
            <w:del w:id="1893" w:author="Adan Toril" w:date="2025-02-17T18:00:00Z" w16du:dateUtc="2025-02-17T17:00:00Z">
              <w:r w:rsidRPr="0080348C" w:rsidDel="00561AC6">
                <w:rPr>
                  <w:highlight w:val="green"/>
                </w:rPr>
                <w:delText>1@77</w:delText>
              </w:r>
            </w:del>
          </w:p>
        </w:tc>
        <w:tc>
          <w:tcPr>
            <w:tcW w:w="850" w:type="dxa"/>
            <w:vAlign w:val="center"/>
          </w:tcPr>
          <w:p w14:paraId="388614A0" w14:textId="6E72CB55" w:rsidR="00B43215" w:rsidRPr="0080348C" w:rsidDel="00561AC6" w:rsidRDefault="00B43215" w:rsidP="0095526C">
            <w:pPr>
              <w:pStyle w:val="TAC"/>
              <w:spacing w:beforeLines="0" w:before="0" w:afterLines="0"/>
              <w:rPr>
                <w:del w:id="1894" w:author="Adan Toril" w:date="2025-02-17T18:00:00Z" w16du:dateUtc="2025-02-17T17:00:00Z"/>
                <w:rFonts w:eastAsiaTheme="minorEastAsia"/>
                <w:highlight w:val="green"/>
              </w:rPr>
            </w:pPr>
            <w:del w:id="1895" w:author="Adan Toril" w:date="2025-02-17T18:00:00Z" w16du:dateUtc="2025-02-17T17:00:00Z">
              <w:r w:rsidRPr="0080348C" w:rsidDel="00561AC6">
                <w:rPr>
                  <w:highlight w:val="green"/>
                </w:rPr>
                <w:delText>1@72</w:delText>
              </w:r>
            </w:del>
          </w:p>
        </w:tc>
        <w:tc>
          <w:tcPr>
            <w:tcW w:w="624" w:type="dxa"/>
            <w:vAlign w:val="center"/>
          </w:tcPr>
          <w:p w14:paraId="0AD20E60" w14:textId="2E6D31EF" w:rsidR="00B43215" w:rsidRPr="0080348C" w:rsidDel="00561AC6" w:rsidRDefault="00B43215" w:rsidP="0095526C">
            <w:pPr>
              <w:pStyle w:val="TAC"/>
              <w:spacing w:beforeLines="0" w:before="0" w:afterLines="0"/>
              <w:rPr>
                <w:del w:id="1896" w:author="Adan Toril" w:date="2025-02-17T18:00:00Z" w16du:dateUtc="2025-02-17T17:00:00Z"/>
                <w:rFonts w:eastAsiaTheme="minorEastAsia"/>
                <w:highlight w:val="green"/>
              </w:rPr>
            </w:pPr>
            <w:del w:id="1897" w:author="Adan Toril" w:date="2025-02-17T18:00:00Z" w16du:dateUtc="2025-02-17T17:00:00Z">
              <w:r w:rsidRPr="0080348C" w:rsidDel="00561AC6">
                <w:rPr>
                  <w:highlight w:val="green"/>
                </w:rPr>
                <w:delText>354</w:delText>
              </w:r>
            </w:del>
          </w:p>
        </w:tc>
        <w:tc>
          <w:tcPr>
            <w:tcW w:w="850" w:type="dxa"/>
            <w:vAlign w:val="center"/>
          </w:tcPr>
          <w:p w14:paraId="377E40F5" w14:textId="540FB0E7" w:rsidR="00B43215" w:rsidRPr="0080348C" w:rsidDel="00561AC6" w:rsidRDefault="00B43215" w:rsidP="0095526C">
            <w:pPr>
              <w:pStyle w:val="TAC"/>
              <w:spacing w:beforeLines="0" w:before="0" w:afterLines="0"/>
              <w:rPr>
                <w:del w:id="1898" w:author="Adan Toril" w:date="2025-02-17T18:00:00Z" w16du:dateUtc="2025-02-17T17:00:00Z"/>
                <w:rFonts w:eastAsiaTheme="minorEastAsia"/>
                <w:highlight w:val="green"/>
              </w:rPr>
            </w:pPr>
            <w:del w:id="1899" w:author="Adan Toril" w:date="2025-02-17T18:00:00Z" w16du:dateUtc="2025-02-17T17:00:00Z">
              <w:r w:rsidRPr="0080348C" w:rsidDel="00561AC6">
                <w:rPr>
                  <w:highlight w:val="green"/>
                </w:rPr>
                <w:delText>1@59</w:delText>
              </w:r>
            </w:del>
          </w:p>
        </w:tc>
        <w:tc>
          <w:tcPr>
            <w:tcW w:w="850" w:type="dxa"/>
            <w:vAlign w:val="center"/>
          </w:tcPr>
          <w:p w14:paraId="018EC6CF" w14:textId="704A017E" w:rsidR="00B43215" w:rsidRPr="0080348C" w:rsidDel="00561AC6" w:rsidRDefault="00B43215" w:rsidP="0095526C">
            <w:pPr>
              <w:pStyle w:val="TAC"/>
              <w:spacing w:beforeLines="0" w:before="0" w:afterLines="0"/>
              <w:rPr>
                <w:del w:id="1900" w:author="Adan Toril" w:date="2025-02-17T18:00:00Z" w16du:dateUtc="2025-02-17T17:00:00Z"/>
                <w:rFonts w:eastAsiaTheme="minorEastAsia"/>
                <w:highlight w:val="green"/>
              </w:rPr>
            </w:pPr>
            <w:del w:id="1901" w:author="Adan Toril" w:date="2025-02-17T18:00:00Z" w16du:dateUtc="2025-02-17T17:00:00Z">
              <w:r w:rsidRPr="0080348C" w:rsidDel="00561AC6">
                <w:rPr>
                  <w:highlight w:val="green"/>
                </w:rPr>
                <w:delText>1@157</w:delText>
              </w:r>
            </w:del>
          </w:p>
        </w:tc>
        <w:tc>
          <w:tcPr>
            <w:tcW w:w="624" w:type="dxa"/>
            <w:vAlign w:val="center"/>
          </w:tcPr>
          <w:p w14:paraId="5D6D9178" w14:textId="3D6C49E9" w:rsidR="00B43215" w:rsidRPr="0080348C" w:rsidDel="00561AC6" w:rsidRDefault="00B43215" w:rsidP="0095526C">
            <w:pPr>
              <w:pStyle w:val="TAC"/>
              <w:spacing w:beforeLines="0" w:before="0" w:afterLines="0"/>
              <w:rPr>
                <w:del w:id="1902" w:author="Adan Toril" w:date="2025-02-17T18:00:00Z" w16du:dateUtc="2025-02-17T17:00:00Z"/>
                <w:rFonts w:eastAsiaTheme="minorEastAsia"/>
                <w:highlight w:val="green"/>
              </w:rPr>
            </w:pPr>
            <w:del w:id="1903" w:author="Adan Toril" w:date="2025-02-17T18:00:00Z" w16du:dateUtc="2025-02-17T17:00:00Z">
              <w:r w:rsidRPr="0080348C" w:rsidDel="00561AC6">
                <w:rPr>
                  <w:highlight w:val="green"/>
                </w:rPr>
                <w:delText>590</w:delText>
              </w:r>
            </w:del>
          </w:p>
        </w:tc>
        <w:tc>
          <w:tcPr>
            <w:tcW w:w="850" w:type="dxa"/>
            <w:vAlign w:val="center"/>
          </w:tcPr>
          <w:p w14:paraId="4F72911F" w14:textId="373977AD" w:rsidR="00B43215" w:rsidRPr="0080348C" w:rsidDel="00561AC6" w:rsidRDefault="00B43215" w:rsidP="0095526C">
            <w:pPr>
              <w:pStyle w:val="TAC"/>
              <w:spacing w:beforeLines="0" w:before="0" w:afterLines="0"/>
              <w:rPr>
                <w:del w:id="1904" w:author="Adan Toril" w:date="2025-02-17T18:00:00Z" w16du:dateUtc="2025-02-17T17:00:00Z"/>
                <w:rFonts w:eastAsiaTheme="minorEastAsia"/>
                <w:highlight w:val="green"/>
              </w:rPr>
            </w:pPr>
            <w:del w:id="1905" w:author="Adan Toril" w:date="2025-02-17T18:00:00Z" w16du:dateUtc="2025-02-17T17:00:00Z">
              <w:r w:rsidRPr="0080348C" w:rsidDel="00561AC6">
                <w:rPr>
                  <w:highlight w:val="green"/>
                </w:rPr>
                <w:delText>1@0</w:delText>
              </w:r>
            </w:del>
          </w:p>
        </w:tc>
        <w:tc>
          <w:tcPr>
            <w:tcW w:w="850" w:type="dxa"/>
            <w:vAlign w:val="center"/>
          </w:tcPr>
          <w:p w14:paraId="7936201C" w14:textId="47CEFA52" w:rsidR="00B43215" w:rsidRPr="0080348C" w:rsidDel="00561AC6" w:rsidRDefault="00B43215" w:rsidP="0095526C">
            <w:pPr>
              <w:pStyle w:val="TAC"/>
              <w:spacing w:beforeLines="0" w:before="0" w:afterLines="0"/>
              <w:rPr>
                <w:del w:id="1906" w:author="Adan Toril" w:date="2025-02-17T18:00:00Z" w16du:dateUtc="2025-02-17T17:00:00Z"/>
                <w:rFonts w:eastAsiaTheme="minorEastAsia"/>
                <w:highlight w:val="green"/>
              </w:rPr>
            </w:pPr>
            <w:del w:id="1907" w:author="Adan Toril" w:date="2025-02-17T18:00:00Z" w16du:dateUtc="2025-02-17T17:00:00Z">
              <w:r w:rsidRPr="0080348C" w:rsidDel="00561AC6">
                <w:rPr>
                  <w:highlight w:val="green"/>
                </w:rPr>
                <w:delText>1@216</w:delText>
              </w:r>
            </w:del>
          </w:p>
        </w:tc>
      </w:tr>
      <w:tr w:rsidR="0095526C" w:rsidRPr="0080348C" w:rsidDel="00561AC6" w14:paraId="687489C8" w14:textId="6E387151" w:rsidTr="004C29C7">
        <w:trPr>
          <w:jc w:val="center"/>
          <w:del w:id="1908" w:author="Adan Toril" w:date="2025-02-17T18:00:00Z"/>
        </w:trPr>
        <w:tc>
          <w:tcPr>
            <w:tcW w:w="737" w:type="dxa"/>
            <w:tcBorders>
              <w:top w:val="nil"/>
              <w:bottom w:val="nil"/>
            </w:tcBorders>
            <w:vAlign w:val="center"/>
          </w:tcPr>
          <w:p w14:paraId="7D5030EE" w14:textId="6641DF80" w:rsidR="00B43215" w:rsidRPr="0080348C" w:rsidDel="00561AC6" w:rsidRDefault="00B43215" w:rsidP="0095526C">
            <w:pPr>
              <w:pStyle w:val="TAC"/>
              <w:spacing w:beforeLines="0" w:before="0" w:afterLines="0"/>
              <w:rPr>
                <w:del w:id="1909" w:author="Adan Toril" w:date="2025-02-17T18:00:00Z" w16du:dateUtc="2025-02-17T17:00:00Z"/>
                <w:rFonts w:eastAsiaTheme="minorEastAsia"/>
                <w:highlight w:val="green"/>
              </w:rPr>
            </w:pPr>
          </w:p>
        </w:tc>
        <w:tc>
          <w:tcPr>
            <w:tcW w:w="737" w:type="dxa"/>
            <w:tcBorders>
              <w:top w:val="nil"/>
              <w:bottom w:val="nil"/>
            </w:tcBorders>
            <w:vAlign w:val="center"/>
          </w:tcPr>
          <w:p w14:paraId="08720769" w14:textId="082824AB" w:rsidR="00B43215" w:rsidRPr="0080348C" w:rsidDel="00561AC6" w:rsidRDefault="00B43215" w:rsidP="0095526C">
            <w:pPr>
              <w:pStyle w:val="TAC"/>
              <w:spacing w:beforeLines="0" w:before="0" w:afterLines="0"/>
              <w:rPr>
                <w:del w:id="1910" w:author="Adan Toril" w:date="2025-02-17T18:00:00Z" w16du:dateUtc="2025-02-17T17:00:00Z"/>
                <w:rFonts w:eastAsiaTheme="minorEastAsia"/>
                <w:highlight w:val="green"/>
              </w:rPr>
            </w:pPr>
          </w:p>
        </w:tc>
        <w:tc>
          <w:tcPr>
            <w:tcW w:w="1134" w:type="dxa"/>
            <w:vAlign w:val="center"/>
          </w:tcPr>
          <w:p w14:paraId="1992FED2" w14:textId="0F857E3B" w:rsidR="00B43215" w:rsidRPr="0080348C" w:rsidDel="00561AC6" w:rsidRDefault="00B43215" w:rsidP="0095526C">
            <w:pPr>
              <w:pStyle w:val="TAC"/>
              <w:spacing w:beforeLines="0" w:before="0" w:afterLines="0"/>
              <w:rPr>
                <w:del w:id="1911" w:author="Adan Toril" w:date="2025-02-17T18:00:00Z" w16du:dateUtc="2025-02-17T17:00:00Z"/>
                <w:rFonts w:eastAsiaTheme="minorEastAsia"/>
                <w:highlight w:val="green"/>
              </w:rPr>
            </w:pPr>
            <w:del w:id="1912" w:author="Adan Toril" w:date="2025-02-17T18:00:00Z" w16du:dateUtc="2025-02-17T17:00:00Z">
              <w:r w:rsidRPr="0080348C" w:rsidDel="00561AC6">
                <w:rPr>
                  <w:highlight w:val="green"/>
                </w:rPr>
                <w:delText>40+70</w:delText>
              </w:r>
            </w:del>
          </w:p>
        </w:tc>
        <w:tc>
          <w:tcPr>
            <w:tcW w:w="624" w:type="dxa"/>
            <w:vAlign w:val="center"/>
          </w:tcPr>
          <w:p w14:paraId="37467031" w14:textId="6451EC72" w:rsidR="00B43215" w:rsidRPr="0080348C" w:rsidDel="00561AC6" w:rsidRDefault="00B43215" w:rsidP="0095526C">
            <w:pPr>
              <w:pStyle w:val="TAC"/>
              <w:spacing w:beforeLines="0" w:before="0" w:afterLines="0"/>
              <w:rPr>
                <w:del w:id="1913" w:author="Adan Toril" w:date="2025-02-17T18:00:00Z" w16du:dateUtc="2025-02-17T17:00:00Z"/>
                <w:rFonts w:eastAsiaTheme="minorEastAsia"/>
                <w:highlight w:val="green"/>
              </w:rPr>
            </w:pPr>
            <w:del w:id="1914" w:author="Adan Toril" w:date="2025-02-17T18:00:00Z" w16du:dateUtc="2025-02-17T17:00:00Z">
              <w:r w:rsidRPr="0080348C" w:rsidDel="00561AC6">
                <w:rPr>
                  <w:highlight w:val="green"/>
                </w:rPr>
                <w:delText>192</w:delText>
              </w:r>
            </w:del>
          </w:p>
        </w:tc>
        <w:tc>
          <w:tcPr>
            <w:tcW w:w="850" w:type="dxa"/>
            <w:vAlign w:val="center"/>
          </w:tcPr>
          <w:p w14:paraId="244AE098" w14:textId="3A8B87F3" w:rsidR="00B43215" w:rsidRPr="0080348C" w:rsidDel="00561AC6" w:rsidRDefault="00B43215" w:rsidP="0095526C">
            <w:pPr>
              <w:pStyle w:val="TAC"/>
              <w:spacing w:beforeLines="0" w:before="0" w:afterLines="0"/>
              <w:rPr>
                <w:del w:id="1915" w:author="Adan Toril" w:date="2025-02-17T18:00:00Z" w16du:dateUtc="2025-02-17T17:00:00Z"/>
                <w:rFonts w:eastAsiaTheme="minorEastAsia"/>
                <w:highlight w:val="green"/>
              </w:rPr>
            </w:pPr>
            <w:del w:id="1916" w:author="Adan Toril" w:date="2025-02-17T18:00:00Z" w16du:dateUtc="2025-02-17T17:00:00Z">
              <w:r w:rsidRPr="0080348C" w:rsidDel="00561AC6">
                <w:rPr>
                  <w:highlight w:val="green"/>
                </w:rPr>
                <w:delText>1@100</w:delText>
              </w:r>
            </w:del>
          </w:p>
        </w:tc>
        <w:tc>
          <w:tcPr>
            <w:tcW w:w="850" w:type="dxa"/>
            <w:vAlign w:val="center"/>
          </w:tcPr>
          <w:p w14:paraId="6796E40F" w14:textId="7DB1B5CD" w:rsidR="00B43215" w:rsidRPr="0080348C" w:rsidDel="00561AC6" w:rsidRDefault="00B43215" w:rsidP="0095526C">
            <w:pPr>
              <w:pStyle w:val="TAC"/>
              <w:spacing w:beforeLines="0" w:before="0" w:afterLines="0"/>
              <w:rPr>
                <w:del w:id="1917" w:author="Adan Toril" w:date="2025-02-17T18:00:00Z" w16du:dateUtc="2025-02-17T17:00:00Z"/>
                <w:rFonts w:eastAsiaTheme="minorEastAsia"/>
                <w:highlight w:val="green"/>
              </w:rPr>
            </w:pPr>
            <w:del w:id="1918" w:author="Adan Toril" w:date="2025-02-17T18:00:00Z" w16du:dateUtc="2025-02-17T17:00:00Z">
              <w:r w:rsidRPr="0080348C" w:rsidDel="00561AC6">
                <w:rPr>
                  <w:highlight w:val="green"/>
                </w:rPr>
                <w:delText>1@89</w:delText>
              </w:r>
            </w:del>
          </w:p>
        </w:tc>
        <w:tc>
          <w:tcPr>
            <w:tcW w:w="624" w:type="dxa"/>
            <w:vAlign w:val="center"/>
          </w:tcPr>
          <w:p w14:paraId="22B8002C" w14:textId="66470A98" w:rsidR="00B43215" w:rsidRPr="0080348C" w:rsidDel="00561AC6" w:rsidRDefault="00B43215" w:rsidP="0095526C">
            <w:pPr>
              <w:pStyle w:val="TAC"/>
              <w:spacing w:beforeLines="0" w:before="0" w:afterLines="0"/>
              <w:rPr>
                <w:del w:id="1919" w:author="Adan Toril" w:date="2025-02-17T18:00:00Z" w16du:dateUtc="2025-02-17T17:00:00Z"/>
                <w:rFonts w:eastAsiaTheme="minorEastAsia"/>
                <w:highlight w:val="green"/>
              </w:rPr>
            </w:pPr>
            <w:del w:id="1920" w:author="Adan Toril" w:date="2025-02-17T18:00:00Z" w16du:dateUtc="2025-02-17T17:00:00Z">
              <w:r w:rsidRPr="0080348C" w:rsidDel="00561AC6">
                <w:rPr>
                  <w:highlight w:val="green"/>
                </w:rPr>
                <w:delText>354</w:delText>
              </w:r>
            </w:del>
          </w:p>
        </w:tc>
        <w:tc>
          <w:tcPr>
            <w:tcW w:w="850" w:type="dxa"/>
            <w:vAlign w:val="center"/>
          </w:tcPr>
          <w:p w14:paraId="07EB60F8" w14:textId="7A5F61F7" w:rsidR="00B43215" w:rsidRPr="0080348C" w:rsidDel="00561AC6" w:rsidRDefault="00B43215" w:rsidP="0095526C">
            <w:pPr>
              <w:pStyle w:val="TAC"/>
              <w:spacing w:beforeLines="0" w:before="0" w:afterLines="0"/>
              <w:rPr>
                <w:del w:id="1921" w:author="Adan Toril" w:date="2025-02-17T18:00:00Z" w16du:dateUtc="2025-02-17T17:00:00Z"/>
                <w:rFonts w:eastAsiaTheme="minorEastAsia"/>
                <w:highlight w:val="green"/>
              </w:rPr>
            </w:pPr>
            <w:del w:id="1922" w:author="Adan Toril" w:date="2025-02-17T18:00:00Z" w16du:dateUtc="2025-02-17T17:00:00Z">
              <w:r w:rsidRPr="0080348C" w:rsidDel="00561AC6">
                <w:rPr>
                  <w:highlight w:val="green"/>
                </w:rPr>
                <w:delText>1@59</w:delText>
              </w:r>
            </w:del>
          </w:p>
        </w:tc>
        <w:tc>
          <w:tcPr>
            <w:tcW w:w="850" w:type="dxa"/>
            <w:vAlign w:val="center"/>
          </w:tcPr>
          <w:p w14:paraId="6BF3BA6C" w14:textId="4905AEB5" w:rsidR="00B43215" w:rsidRPr="0080348C" w:rsidDel="00561AC6" w:rsidRDefault="00B43215" w:rsidP="0095526C">
            <w:pPr>
              <w:pStyle w:val="TAC"/>
              <w:spacing w:beforeLines="0" w:before="0" w:afterLines="0"/>
              <w:rPr>
                <w:del w:id="1923" w:author="Adan Toril" w:date="2025-02-17T18:00:00Z" w16du:dateUtc="2025-02-17T17:00:00Z"/>
                <w:rFonts w:eastAsiaTheme="minorEastAsia"/>
                <w:highlight w:val="green"/>
              </w:rPr>
            </w:pPr>
            <w:del w:id="1924" w:author="Adan Toril" w:date="2025-02-17T18:00:00Z" w16du:dateUtc="2025-02-17T17:00:00Z">
              <w:r w:rsidRPr="0080348C" w:rsidDel="00561AC6">
                <w:rPr>
                  <w:highlight w:val="green"/>
                </w:rPr>
                <w:delText>1@129</w:delText>
              </w:r>
            </w:del>
          </w:p>
        </w:tc>
        <w:tc>
          <w:tcPr>
            <w:tcW w:w="624" w:type="dxa"/>
            <w:vAlign w:val="center"/>
          </w:tcPr>
          <w:p w14:paraId="0043A126" w14:textId="43B8274B" w:rsidR="00B43215" w:rsidRPr="0080348C" w:rsidDel="00561AC6" w:rsidRDefault="00B43215" w:rsidP="0095526C">
            <w:pPr>
              <w:pStyle w:val="TAC"/>
              <w:spacing w:beforeLines="0" w:before="0" w:afterLines="0"/>
              <w:rPr>
                <w:del w:id="1925" w:author="Adan Toril" w:date="2025-02-17T18:00:00Z" w16du:dateUtc="2025-02-17T17:00:00Z"/>
                <w:rFonts w:eastAsiaTheme="minorEastAsia"/>
                <w:highlight w:val="green"/>
              </w:rPr>
            </w:pPr>
            <w:del w:id="1926" w:author="Adan Toril" w:date="2025-02-17T18:00:00Z" w16du:dateUtc="2025-02-17T17:00:00Z">
              <w:r w:rsidRPr="0080348C" w:rsidDel="00561AC6">
                <w:rPr>
                  <w:highlight w:val="green"/>
                </w:rPr>
                <w:delText>590</w:delText>
              </w:r>
            </w:del>
          </w:p>
        </w:tc>
        <w:tc>
          <w:tcPr>
            <w:tcW w:w="850" w:type="dxa"/>
            <w:vAlign w:val="center"/>
          </w:tcPr>
          <w:p w14:paraId="3D89CF19" w14:textId="3D4072D3" w:rsidR="00B43215" w:rsidRPr="0080348C" w:rsidDel="00561AC6" w:rsidRDefault="00B43215" w:rsidP="0095526C">
            <w:pPr>
              <w:pStyle w:val="TAC"/>
              <w:spacing w:beforeLines="0" w:before="0" w:afterLines="0"/>
              <w:rPr>
                <w:del w:id="1927" w:author="Adan Toril" w:date="2025-02-17T18:00:00Z" w16du:dateUtc="2025-02-17T17:00:00Z"/>
                <w:rFonts w:eastAsiaTheme="minorEastAsia"/>
                <w:highlight w:val="green"/>
              </w:rPr>
            </w:pPr>
            <w:del w:id="1928" w:author="Adan Toril" w:date="2025-02-17T18:00:00Z" w16du:dateUtc="2025-02-17T17:00:00Z">
              <w:r w:rsidRPr="0080348C" w:rsidDel="00561AC6">
                <w:rPr>
                  <w:highlight w:val="green"/>
                </w:rPr>
                <w:delText>1@0</w:delText>
              </w:r>
            </w:del>
          </w:p>
        </w:tc>
        <w:tc>
          <w:tcPr>
            <w:tcW w:w="850" w:type="dxa"/>
            <w:vAlign w:val="center"/>
          </w:tcPr>
          <w:p w14:paraId="6ADAD6EF" w14:textId="4B3FEB73" w:rsidR="00B43215" w:rsidRPr="0080348C" w:rsidDel="00561AC6" w:rsidRDefault="00B43215" w:rsidP="0095526C">
            <w:pPr>
              <w:pStyle w:val="TAC"/>
              <w:spacing w:beforeLines="0" w:before="0" w:afterLines="0"/>
              <w:rPr>
                <w:del w:id="1929" w:author="Adan Toril" w:date="2025-02-17T18:00:00Z" w16du:dateUtc="2025-02-17T17:00:00Z"/>
                <w:rFonts w:eastAsiaTheme="minorEastAsia"/>
                <w:highlight w:val="green"/>
              </w:rPr>
            </w:pPr>
            <w:del w:id="1930" w:author="Adan Toril" w:date="2025-02-17T18:00:00Z" w16du:dateUtc="2025-02-17T17:00:00Z">
              <w:r w:rsidRPr="0080348C" w:rsidDel="00561AC6">
                <w:rPr>
                  <w:highlight w:val="green"/>
                </w:rPr>
                <w:delText>1@188</w:delText>
              </w:r>
            </w:del>
          </w:p>
        </w:tc>
      </w:tr>
      <w:tr w:rsidR="0095526C" w:rsidRPr="0080348C" w:rsidDel="00561AC6" w14:paraId="4D1C128F" w14:textId="576130F1" w:rsidTr="004C29C7">
        <w:trPr>
          <w:jc w:val="center"/>
          <w:del w:id="1931" w:author="Adan Toril" w:date="2025-02-17T18:00:00Z"/>
        </w:trPr>
        <w:tc>
          <w:tcPr>
            <w:tcW w:w="737" w:type="dxa"/>
            <w:tcBorders>
              <w:top w:val="nil"/>
              <w:bottom w:val="nil"/>
            </w:tcBorders>
            <w:vAlign w:val="center"/>
          </w:tcPr>
          <w:p w14:paraId="59D69A57" w14:textId="066028C4" w:rsidR="00B43215" w:rsidRPr="0080348C" w:rsidDel="00561AC6" w:rsidRDefault="00B43215" w:rsidP="0095526C">
            <w:pPr>
              <w:pStyle w:val="TAC"/>
              <w:spacing w:beforeLines="0" w:before="0" w:afterLines="0"/>
              <w:rPr>
                <w:del w:id="1932" w:author="Adan Toril" w:date="2025-02-17T18:00:00Z" w16du:dateUtc="2025-02-17T17:00:00Z"/>
                <w:rFonts w:eastAsiaTheme="minorEastAsia"/>
                <w:highlight w:val="green"/>
              </w:rPr>
            </w:pPr>
          </w:p>
        </w:tc>
        <w:tc>
          <w:tcPr>
            <w:tcW w:w="737" w:type="dxa"/>
            <w:tcBorders>
              <w:top w:val="nil"/>
              <w:bottom w:val="nil"/>
            </w:tcBorders>
            <w:vAlign w:val="center"/>
          </w:tcPr>
          <w:p w14:paraId="18EBEFE6" w14:textId="32088FE4" w:rsidR="00B43215" w:rsidRPr="0080348C" w:rsidDel="00561AC6" w:rsidRDefault="00B43215" w:rsidP="0095526C">
            <w:pPr>
              <w:pStyle w:val="TAC"/>
              <w:spacing w:beforeLines="0" w:before="0" w:afterLines="0"/>
              <w:rPr>
                <w:del w:id="1933" w:author="Adan Toril" w:date="2025-02-17T18:00:00Z" w16du:dateUtc="2025-02-17T17:00:00Z"/>
                <w:rFonts w:eastAsiaTheme="minorEastAsia"/>
                <w:highlight w:val="green"/>
              </w:rPr>
            </w:pPr>
          </w:p>
        </w:tc>
        <w:tc>
          <w:tcPr>
            <w:tcW w:w="1134" w:type="dxa"/>
            <w:vAlign w:val="center"/>
          </w:tcPr>
          <w:p w14:paraId="2E5EFA6F" w14:textId="3EFEE53C" w:rsidR="00B43215" w:rsidRPr="0080348C" w:rsidDel="00561AC6" w:rsidRDefault="00B43215" w:rsidP="0095526C">
            <w:pPr>
              <w:pStyle w:val="TAC"/>
              <w:spacing w:beforeLines="0" w:before="0" w:afterLines="0"/>
              <w:rPr>
                <w:del w:id="1934" w:author="Adan Toril" w:date="2025-02-17T18:00:00Z" w16du:dateUtc="2025-02-17T17:00:00Z"/>
                <w:rFonts w:eastAsiaTheme="minorEastAsia"/>
                <w:highlight w:val="green"/>
              </w:rPr>
            </w:pPr>
            <w:del w:id="1935" w:author="Adan Toril" w:date="2025-02-17T18:00:00Z" w16du:dateUtc="2025-02-17T17:00:00Z">
              <w:r w:rsidRPr="0080348C" w:rsidDel="00561AC6">
                <w:rPr>
                  <w:highlight w:val="green"/>
                </w:rPr>
                <w:delText>50+60</w:delText>
              </w:r>
            </w:del>
          </w:p>
        </w:tc>
        <w:tc>
          <w:tcPr>
            <w:tcW w:w="624" w:type="dxa"/>
            <w:vAlign w:val="center"/>
          </w:tcPr>
          <w:p w14:paraId="0CBA50CA" w14:textId="31DD739E" w:rsidR="00B43215" w:rsidRPr="0080348C" w:rsidDel="00561AC6" w:rsidRDefault="00B43215" w:rsidP="0095526C">
            <w:pPr>
              <w:pStyle w:val="TAC"/>
              <w:spacing w:beforeLines="0" w:before="0" w:afterLines="0"/>
              <w:rPr>
                <w:del w:id="1936" w:author="Adan Toril" w:date="2025-02-17T18:00:00Z" w16du:dateUtc="2025-02-17T17:00:00Z"/>
                <w:rFonts w:eastAsiaTheme="minorEastAsia"/>
                <w:highlight w:val="green"/>
              </w:rPr>
            </w:pPr>
            <w:del w:id="1937" w:author="Adan Toril" w:date="2025-02-17T18:00:00Z" w16du:dateUtc="2025-02-17T17:00:00Z">
              <w:r w:rsidRPr="0080348C" w:rsidDel="00561AC6">
                <w:rPr>
                  <w:highlight w:val="green"/>
                </w:rPr>
                <w:delText>192</w:delText>
              </w:r>
            </w:del>
          </w:p>
        </w:tc>
        <w:tc>
          <w:tcPr>
            <w:tcW w:w="850" w:type="dxa"/>
            <w:vAlign w:val="center"/>
          </w:tcPr>
          <w:p w14:paraId="62BA0E67" w14:textId="55116CFF" w:rsidR="00B43215" w:rsidRPr="0080348C" w:rsidDel="00561AC6" w:rsidRDefault="00B43215" w:rsidP="0095526C">
            <w:pPr>
              <w:pStyle w:val="TAC"/>
              <w:spacing w:beforeLines="0" w:before="0" w:afterLines="0"/>
              <w:rPr>
                <w:del w:id="1938" w:author="Adan Toril" w:date="2025-02-17T18:00:00Z" w16du:dateUtc="2025-02-17T17:00:00Z"/>
                <w:rFonts w:eastAsiaTheme="minorEastAsia"/>
                <w:highlight w:val="green"/>
              </w:rPr>
            </w:pPr>
            <w:del w:id="1939" w:author="Adan Toril" w:date="2025-02-17T18:00:00Z" w16du:dateUtc="2025-02-17T17:00:00Z">
              <w:r w:rsidRPr="0080348C" w:rsidDel="00561AC6">
                <w:rPr>
                  <w:highlight w:val="green"/>
                </w:rPr>
                <w:delText>1@100</w:delText>
              </w:r>
            </w:del>
          </w:p>
        </w:tc>
        <w:tc>
          <w:tcPr>
            <w:tcW w:w="850" w:type="dxa"/>
            <w:vAlign w:val="center"/>
          </w:tcPr>
          <w:p w14:paraId="16C76807" w14:textId="4C3398F7" w:rsidR="00B43215" w:rsidRPr="0080348C" w:rsidDel="00561AC6" w:rsidRDefault="00B43215" w:rsidP="0095526C">
            <w:pPr>
              <w:pStyle w:val="TAC"/>
              <w:spacing w:beforeLines="0" w:before="0" w:afterLines="0"/>
              <w:rPr>
                <w:del w:id="1940" w:author="Adan Toril" w:date="2025-02-17T18:00:00Z" w16du:dateUtc="2025-02-17T17:00:00Z"/>
                <w:rFonts w:eastAsiaTheme="minorEastAsia"/>
                <w:highlight w:val="green"/>
              </w:rPr>
            </w:pPr>
            <w:del w:id="1941" w:author="Adan Toril" w:date="2025-02-17T18:00:00Z" w16du:dateUtc="2025-02-17T17:00:00Z">
              <w:r w:rsidRPr="0080348C" w:rsidDel="00561AC6">
                <w:rPr>
                  <w:highlight w:val="green"/>
                </w:rPr>
                <w:delText>1@62</w:delText>
              </w:r>
            </w:del>
          </w:p>
        </w:tc>
        <w:tc>
          <w:tcPr>
            <w:tcW w:w="624" w:type="dxa"/>
            <w:vAlign w:val="center"/>
          </w:tcPr>
          <w:p w14:paraId="7AEE8984" w14:textId="396BD552" w:rsidR="00B43215" w:rsidRPr="0080348C" w:rsidDel="00561AC6" w:rsidRDefault="00B43215" w:rsidP="0095526C">
            <w:pPr>
              <w:pStyle w:val="TAC"/>
              <w:spacing w:beforeLines="0" w:before="0" w:afterLines="0"/>
              <w:rPr>
                <w:del w:id="1942" w:author="Adan Toril" w:date="2025-02-17T18:00:00Z" w16du:dateUtc="2025-02-17T17:00:00Z"/>
                <w:rFonts w:eastAsiaTheme="minorEastAsia"/>
                <w:highlight w:val="green"/>
              </w:rPr>
            </w:pPr>
            <w:del w:id="1943" w:author="Adan Toril" w:date="2025-02-17T18:00:00Z" w16du:dateUtc="2025-02-17T17:00:00Z">
              <w:r w:rsidRPr="0080348C" w:rsidDel="00561AC6">
                <w:rPr>
                  <w:highlight w:val="green"/>
                </w:rPr>
                <w:delText>354</w:delText>
              </w:r>
            </w:del>
          </w:p>
        </w:tc>
        <w:tc>
          <w:tcPr>
            <w:tcW w:w="850" w:type="dxa"/>
            <w:vAlign w:val="center"/>
          </w:tcPr>
          <w:p w14:paraId="2C1E76E7" w14:textId="49EE36F9" w:rsidR="00B43215" w:rsidRPr="0080348C" w:rsidDel="00561AC6" w:rsidRDefault="00B43215" w:rsidP="0095526C">
            <w:pPr>
              <w:pStyle w:val="TAC"/>
              <w:spacing w:beforeLines="0" w:before="0" w:afterLines="0"/>
              <w:rPr>
                <w:del w:id="1944" w:author="Adan Toril" w:date="2025-02-17T18:00:00Z" w16du:dateUtc="2025-02-17T17:00:00Z"/>
                <w:rFonts w:eastAsiaTheme="minorEastAsia"/>
                <w:highlight w:val="green"/>
              </w:rPr>
            </w:pPr>
            <w:del w:id="1945" w:author="Adan Toril" w:date="2025-02-17T18:00:00Z" w16du:dateUtc="2025-02-17T17:00:00Z">
              <w:r w:rsidRPr="0080348C" w:rsidDel="00561AC6">
                <w:rPr>
                  <w:highlight w:val="green"/>
                </w:rPr>
                <w:delText>1@59</w:delText>
              </w:r>
            </w:del>
          </w:p>
        </w:tc>
        <w:tc>
          <w:tcPr>
            <w:tcW w:w="850" w:type="dxa"/>
            <w:vAlign w:val="center"/>
          </w:tcPr>
          <w:p w14:paraId="27C44FC4" w14:textId="222EE063" w:rsidR="00B43215" w:rsidRPr="0080348C" w:rsidDel="00561AC6" w:rsidRDefault="00B43215" w:rsidP="0095526C">
            <w:pPr>
              <w:pStyle w:val="TAC"/>
              <w:spacing w:beforeLines="0" w:before="0" w:afterLines="0"/>
              <w:rPr>
                <w:del w:id="1946" w:author="Adan Toril" w:date="2025-02-17T18:00:00Z" w16du:dateUtc="2025-02-17T17:00:00Z"/>
                <w:rFonts w:eastAsiaTheme="minorEastAsia"/>
                <w:highlight w:val="green"/>
              </w:rPr>
            </w:pPr>
            <w:del w:id="1947" w:author="Adan Toril" w:date="2025-02-17T18:00:00Z" w16du:dateUtc="2025-02-17T17:00:00Z">
              <w:r w:rsidRPr="0080348C" w:rsidDel="00561AC6">
                <w:rPr>
                  <w:highlight w:val="green"/>
                </w:rPr>
                <w:delText>1@102</w:delText>
              </w:r>
            </w:del>
          </w:p>
        </w:tc>
        <w:tc>
          <w:tcPr>
            <w:tcW w:w="624" w:type="dxa"/>
            <w:vAlign w:val="center"/>
          </w:tcPr>
          <w:p w14:paraId="3134CF7F" w14:textId="1FE40038" w:rsidR="00B43215" w:rsidRPr="0080348C" w:rsidDel="00561AC6" w:rsidRDefault="00B43215" w:rsidP="0095526C">
            <w:pPr>
              <w:pStyle w:val="TAC"/>
              <w:spacing w:beforeLines="0" w:before="0" w:afterLines="0"/>
              <w:rPr>
                <w:del w:id="1948" w:author="Adan Toril" w:date="2025-02-17T18:00:00Z" w16du:dateUtc="2025-02-17T17:00:00Z"/>
                <w:rFonts w:eastAsiaTheme="minorEastAsia"/>
                <w:highlight w:val="green"/>
              </w:rPr>
            </w:pPr>
            <w:del w:id="1949" w:author="Adan Toril" w:date="2025-02-17T18:00:00Z" w16du:dateUtc="2025-02-17T17:00:00Z">
              <w:r w:rsidRPr="0080348C" w:rsidDel="00561AC6">
                <w:rPr>
                  <w:highlight w:val="green"/>
                </w:rPr>
                <w:delText>590</w:delText>
              </w:r>
            </w:del>
          </w:p>
        </w:tc>
        <w:tc>
          <w:tcPr>
            <w:tcW w:w="850" w:type="dxa"/>
            <w:vAlign w:val="center"/>
          </w:tcPr>
          <w:p w14:paraId="520904F1" w14:textId="7611ED9B" w:rsidR="00B43215" w:rsidRPr="0080348C" w:rsidDel="00561AC6" w:rsidRDefault="00B43215" w:rsidP="0095526C">
            <w:pPr>
              <w:pStyle w:val="TAC"/>
              <w:spacing w:beforeLines="0" w:before="0" w:afterLines="0"/>
              <w:rPr>
                <w:del w:id="1950" w:author="Adan Toril" w:date="2025-02-17T18:00:00Z" w16du:dateUtc="2025-02-17T17:00:00Z"/>
                <w:rFonts w:eastAsiaTheme="minorEastAsia"/>
                <w:highlight w:val="green"/>
              </w:rPr>
            </w:pPr>
            <w:del w:id="1951" w:author="Adan Toril" w:date="2025-02-17T18:00:00Z" w16du:dateUtc="2025-02-17T17:00:00Z">
              <w:r w:rsidRPr="0080348C" w:rsidDel="00561AC6">
                <w:rPr>
                  <w:highlight w:val="green"/>
                </w:rPr>
                <w:delText>1@0</w:delText>
              </w:r>
            </w:del>
          </w:p>
        </w:tc>
        <w:tc>
          <w:tcPr>
            <w:tcW w:w="850" w:type="dxa"/>
            <w:vAlign w:val="center"/>
          </w:tcPr>
          <w:p w14:paraId="3F0F682B" w14:textId="1B02D990" w:rsidR="00B43215" w:rsidRPr="0080348C" w:rsidDel="00561AC6" w:rsidRDefault="00B43215" w:rsidP="0095526C">
            <w:pPr>
              <w:pStyle w:val="TAC"/>
              <w:spacing w:beforeLines="0" w:before="0" w:afterLines="0"/>
              <w:rPr>
                <w:del w:id="1952" w:author="Adan Toril" w:date="2025-02-17T18:00:00Z" w16du:dateUtc="2025-02-17T17:00:00Z"/>
                <w:rFonts w:eastAsiaTheme="minorEastAsia"/>
                <w:highlight w:val="green"/>
              </w:rPr>
            </w:pPr>
            <w:del w:id="1953" w:author="Adan Toril" w:date="2025-02-17T18:00:00Z" w16du:dateUtc="2025-02-17T17:00:00Z">
              <w:r w:rsidRPr="0080348C" w:rsidDel="00561AC6">
                <w:rPr>
                  <w:highlight w:val="green"/>
                </w:rPr>
                <w:delText>1@161</w:delText>
              </w:r>
            </w:del>
          </w:p>
        </w:tc>
      </w:tr>
      <w:tr w:rsidR="0095526C" w:rsidRPr="0080348C" w:rsidDel="00561AC6" w14:paraId="48DEB800" w14:textId="18C22435" w:rsidTr="004C29C7">
        <w:trPr>
          <w:jc w:val="center"/>
          <w:del w:id="1954" w:author="Adan Toril" w:date="2025-02-17T18:00:00Z"/>
        </w:trPr>
        <w:tc>
          <w:tcPr>
            <w:tcW w:w="737" w:type="dxa"/>
            <w:tcBorders>
              <w:top w:val="nil"/>
              <w:bottom w:val="nil"/>
            </w:tcBorders>
            <w:vAlign w:val="center"/>
          </w:tcPr>
          <w:p w14:paraId="4900E917" w14:textId="469F8044" w:rsidR="00B43215" w:rsidRPr="0080348C" w:rsidDel="00561AC6" w:rsidRDefault="00B43215" w:rsidP="0095526C">
            <w:pPr>
              <w:pStyle w:val="TAC"/>
              <w:spacing w:beforeLines="0" w:before="0" w:afterLines="0"/>
              <w:rPr>
                <w:del w:id="1955" w:author="Adan Toril" w:date="2025-02-17T18:00:00Z" w16du:dateUtc="2025-02-17T17:00:00Z"/>
                <w:rFonts w:eastAsiaTheme="minorEastAsia"/>
                <w:highlight w:val="green"/>
              </w:rPr>
            </w:pPr>
          </w:p>
        </w:tc>
        <w:tc>
          <w:tcPr>
            <w:tcW w:w="737" w:type="dxa"/>
            <w:tcBorders>
              <w:top w:val="nil"/>
              <w:bottom w:val="nil"/>
            </w:tcBorders>
            <w:vAlign w:val="center"/>
          </w:tcPr>
          <w:p w14:paraId="42FAFBD6" w14:textId="70088E10" w:rsidR="00B43215" w:rsidRPr="0080348C" w:rsidDel="00561AC6" w:rsidRDefault="00B43215" w:rsidP="0095526C">
            <w:pPr>
              <w:pStyle w:val="TAC"/>
              <w:spacing w:beforeLines="0" w:before="0" w:afterLines="0"/>
              <w:rPr>
                <w:del w:id="1956" w:author="Adan Toril" w:date="2025-02-17T18:00:00Z" w16du:dateUtc="2025-02-17T17:00:00Z"/>
                <w:rFonts w:eastAsiaTheme="minorEastAsia"/>
                <w:highlight w:val="green"/>
              </w:rPr>
            </w:pPr>
          </w:p>
        </w:tc>
        <w:tc>
          <w:tcPr>
            <w:tcW w:w="1134" w:type="dxa"/>
            <w:vAlign w:val="center"/>
          </w:tcPr>
          <w:p w14:paraId="319C0A79" w14:textId="6E7463F2" w:rsidR="00B43215" w:rsidRPr="0080348C" w:rsidDel="00561AC6" w:rsidRDefault="00B43215" w:rsidP="0095526C">
            <w:pPr>
              <w:pStyle w:val="TAC"/>
              <w:spacing w:beforeLines="0" w:before="0" w:afterLines="0"/>
              <w:rPr>
                <w:del w:id="1957" w:author="Adan Toril" w:date="2025-02-17T18:00:00Z" w16du:dateUtc="2025-02-17T17:00:00Z"/>
                <w:rFonts w:eastAsiaTheme="minorEastAsia"/>
                <w:highlight w:val="green"/>
              </w:rPr>
            </w:pPr>
            <w:del w:id="1958" w:author="Adan Toril" w:date="2025-02-17T18:00:00Z" w16du:dateUtc="2025-02-17T17:00:00Z">
              <w:r w:rsidRPr="0080348C" w:rsidDel="00561AC6">
                <w:rPr>
                  <w:highlight w:val="green"/>
                </w:rPr>
                <w:delText>60+50</w:delText>
              </w:r>
            </w:del>
          </w:p>
        </w:tc>
        <w:tc>
          <w:tcPr>
            <w:tcW w:w="624" w:type="dxa"/>
            <w:vAlign w:val="center"/>
          </w:tcPr>
          <w:p w14:paraId="4A4A939B" w14:textId="4BB94B69" w:rsidR="00B43215" w:rsidRPr="0080348C" w:rsidDel="00561AC6" w:rsidRDefault="00B43215" w:rsidP="0095526C">
            <w:pPr>
              <w:pStyle w:val="TAC"/>
              <w:spacing w:beforeLines="0" w:before="0" w:afterLines="0"/>
              <w:rPr>
                <w:del w:id="1959" w:author="Adan Toril" w:date="2025-02-17T18:00:00Z" w16du:dateUtc="2025-02-17T17:00:00Z"/>
                <w:rFonts w:eastAsiaTheme="minorEastAsia"/>
                <w:highlight w:val="green"/>
              </w:rPr>
            </w:pPr>
            <w:del w:id="1960" w:author="Adan Toril" w:date="2025-02-17T18:00:00Z" w16du:dateUtc="2025-02-17T17:00:00Z">
              <w:r w:rsidRPr="0080348C" w:rsidDel="00561AC6">
                <w:rPr>
                  <w:highlight w:val="green"/>
                </w:rPr>
                <w:delText>192</w:delText>
              </w:r>
            </w:del>
          </w:p>
        </w:tc>
        <w:tc>
          <w:tcPr>
            <w:tcW w:w="850" w:type="dxa"/>
            <w:vAlign w:val="center"/>
          </w:tcPr>
          <w:p w14:paraId="2A0D7E5F" w14:textId="6AE0B573" w:rsidR="00B43215" w:rsidRPr="0080348C" w:rsidDel="00561AC6" w:rsidRDefault="00B43215" w:rsidP="0095526C">
            <w:pPr>
              <w:pStyle w:val="TAC"/>
              <w:spacing w:beforeLines="0" w:before="0" w:afterLines="0"/>
              <w:rPr>
                <w:del w:id="1961" w:author="Adan Toril" w:date="2025-02-17T18:00:00Z" w16du:dateUtc="2025-02-17T17:00:00Z"/>
                <w:rFonts w:eastAsiaTheme="minorEastAsia"/>
                <w:highlight w:val="green"/>
              </w:rPr>
            </w:pPr>
            <w:del w:id="1962" w:author="Adan Toril" w:date="2025-02-17T18:00:00Z" w16du:dateUtc="2025-02-17T17:00:00Z">
              <w:r w:rsidRPr="0080348C" w:rsidDel="00561AC6">
                <w:rPr>
                  <w:highlight w:val="green"/>
                </w:rPr>
                <w:delText>1@100</w:delText>
              </w:r>
            </w:del>
          </w:p>
        </w:tc>
        <w:tc>
          <w:tcPr>
            <w:tcW w:w="850" w:type="dxa"/>
            <w:vAlign w:val="center"/>
          </w:tcPr>
          <w:p w14:paraId="62B5CCEA" w14:textId="4A361B01" w:rsidR="00B43215" w:rsidRPr="0080348C" w:rsidDel="00561AC6" w:rsidRDefault="00B43215" w:rsidP="0095526C">
            <w:pPr>
              <w:pStyle w:val="TAC"/>
              <w:spacing w:beforeLines="0" w:before="0" w:afterLines="0"/>
              <w:rPr>
                <w:del w:id="1963" w:author="Adan Toril" w:date="2025-02-17T18:00:00Z" w16du:dateUtc="2025-02-17T17:00:00Z"/>
                <w:rFonts w:eastAsiaTheme="minorEastAsia"/>
                <w:highlight w:val="green"/>
              </w:rPr>
            </w:pPr>
            <w:del w:id="1964" w:author="Adan Toril" w:date="2025-02-17T18:00:00Z" w16du:dateUtc="2025-02-17T17:00:00Z">
              <w:r w:rsidRPr="0080348C" w:rsidDel="00561AC6">
                <w:rPr>
                  <w:highlight w:val="green"/>
                </w:rPr>
                <w:delText>1@33</w:delText>
              </w:r>
            </w:del>
          </w:p>
        </w:tc>
        <w:tc>
          <w:tcPr>
            <w:tcW w:w="624" w:type="dxa"/>
            <w:vAlign w:val="center"/>
          </w:tcPr>
          <w:p w14:paraId="73831501" w14:textId="3720FC1C" w:rsidR="00B43215" w:rsidRPr="0080348C" w:rsidDel="00561AC6" w:rsidRDefault="00B43215" w:rsidP="0095526C">
            <w:pPr>
              <w:pStyle w:val="TAC"/>
              <w:spacing w:beforeLines="0" w:before="0" w:afterLines="0"/>
              <w:rPr>
                <w:del w:id="1965" w:author="Adan Toril" w:date="2025-02-17T18:00:00Z" w16du:dateUtc="2025-02-17T17:00:00Z"/>
                <w:rFonts w:eastAsiaTheme="minorEastAsia"/>
                <w:highlight w:val="green"/>
              </w:rPr>
            </w:pPr>
            <w:del w:id="1966" w:author="Adan Toril" w:date="2025-02-17T18:00:00Z" w16du:dateUtc="2025-02-17T17:00:00Z">
              <w:r w:rsidRPr="0080348C" w:rsidDel="00561AC6">
                <w:rPr>
                  <w:highlight w:val="green"/>
                </w:rPr>
                <w:delText>354</w:delText>
              </w:r>
            </w:del>
          </w:p>
        </w:tc>
        <w:tc>
          <w:tcPr>
            <w:tcW w:w="850" w:type="dxa"/>
            <w:vAlign w:val="center"/>
          </w:tcPr>
          <w:p w14:paraId="06C9CC11" w14:textId="1B9183F3" w:rsidR="00B43215" w:rsidRPr="0080348C" w:rsidDel="00561AC6" w:rsidRDefault="00B43215" w:rsidP="0095526C">
            <w:pPr>
              <w:pStyle w:val="TAC"/>
              <w:spacing w:beforeLines="0" w:before="0" w:afterLines="0"/>
              <w:rPr>
                <w:del w:id="1967" w:author="Adan Toril" w:date="2025-02-17T18:00:00Z" w16du:dateUtc="2025-02-17T17:00:00Z"/>
                <w:rFonts w:eastAsiaTheme="minorEastAsia"/>
                <w:highlight w:val="green"/>
              </w:rPr>
            </w:pPr>
            <w:del w:id="1968" w:author="Adan Toril" w:date="2025-02-17T18:00:00Z" w16du:dateUtc="2025-02-17T17:00:00Z">
              <w:r w:rsidRPr="0080348C" w:rsidDel="00561AC6">
                <w:rPr>
                  <w:highlight w:val="green"/>
                </w:rPr>
                <w:delText>1@59</w:delText>
              </w:r>
            </w:del>
          </w:p>
        </w:tc>
        <w:tc>
          <w:tcPr>
            <w:tcW w:w="850" w:type="dxa"/>
            <w:vAlign w:val="center"/>
          </w:tcPr>
          <w:p w14:paraId="06A64FAB" w14:textId="195C9E39" w:rsidR="00B43215" w:rsidRPr="0080348C" w:rsidDel="00561AC6" w:rsidRDefault="00B43215" w:rsidP="0095526C">
            <w:pPr>
              <w:pStyle w:val="TAC"/>
              <w:spacing w:beforeLines="0" w:before="0" w:afterLines="0"/>
              <w:rPr>
                <w:del w:id="1969" w:author="Adan Toril" w:date="2025-02-17T18:00:00Z" w16du:dateUtc="2025-02-17T17:00:00Z"/>
                <w:rFonts w:eastAsiaTheme="minorEastAsia"/>
                <w:highlight w:val="green"/>
              </w:rPr>
            </w:pPr>
            <w:del w:id="1970" w:author="Adan Toril" w:date="2025-02-17T18:00:00Z" w16du:dateUtc="2025-02-17T17:00:00Z">
              <w:r w:rsidRPr="0080348C" w:rsidDel="00561AC6">
                <w:rPr>
                  <w:highlight w:val="green"/>
                </w:rPr>
                <w:delText>1@73</w:delText>
              </w:r>
            </w:del>
          </w:p>
        </w:tc>
        <w:tc>
          <w:tcPr>
            <w:tcW w:w="624" w:type="dxa"/>
            <w:vAlign w:val="center"/>
          </w:tcPr>
          <w:p w14:paraId="354AFC08" w14:textId="47EFB321" w:rsidR="00B43215" w:rsidRPr="0080348C" w:rsidDel="00561AC6" w:rsidRDefault="00B43215" w:rsidP="0095526C">
            <w:pPr>
              <w:pStyle w:val="TAC"/>
              <w:spacing w:beforeLines="0" w:before="0" w:afterLines="0"/>
              <w:rPr>
                <w:del w:id="1971" w:author="Adan Toril" w:date="2025-02-17T18:00:00Z" w16du:dateUtc="2025-02-17T17:00:00Z"/>
                <w:rFonts w:eastAsiaTheme="minorEastAsia"/>
                <w:highlight w:val="green"/>
              </w:rPr>
            </w:pPr>
            <w:del w:id="1972" w:author="Adan Toril" w:date="2025-02-17T18:00:00Z" w16du:dateUtc="2025-02-17T17:00:00Z">
              <w:r w:rsidRPr="0080348C" w:rsidDel="00561AC6">
                <w:rPr>
                  <w:highlight w:val="green"/>
                </w:rPr>
                <w:delText>590</w:delText>
              </w:r>
            </w:del>
          </w:p>
        </w:tc>
        <w:tc>
          <w:tcPr>
            <w:tcW w:w="850" w:type="dxa"/>
            <w:vAlign w:val="center"/>
          </w:tcPr>
          <w:p w14:paraId="18B39F7E" w14:textId="165BE6F4" w:rsidR="00B43215" w:rsidRPr="0080348C" w:rsidDel="00561AC6" w:rsidRDefault="00B43215" w:rsidP="0095526C">
            <w:pPr>
              <w:pStyle w:val="TAC"/>
              <w:spacing w:beforeLines="0" w:before="0" w:afterLines="0"/>
              <w:rPr>
                <w:del w:id="1973" w:author="Adan Toril" w:date="2025-02-17T18:00:00Z" w16du:dateUtc="2025-02-17T17:00:00Z"/>
                <w:rFonts w:eastAsiaTheme="minorEastAsia"/>
                <w:highlight w:val="green"/>
              </w:rPr>
            </w:pPr>
            <w:del w:id="1974" w:author="Adan Toril" w:date="2025-02-17T18:00:00Z" w16du:dateUtc="2025-02-17T17:00:00Z">
              <w:r w:rsidRPr="0080348C" w:rsidDel="00561AC6">
                <w:rPr>
                  <w:highlight w:val="green"/>
                </w:rPr>
                <w:delText>1@0</w:delText>
              </w:r>
            </w:del>
          </w:p>
        </w:tc>
        <w:tc>
          <w:tcPr>
            <w:tcW w:w="850" w:type="dxa"/>
            <w:vAlign w:val="center"/>
          </w:tcPr>
          <w:p w14:paraId="3DFA5D6B" w14:textId="50885217" w:rsidR="00B43215" w:rsidRPr="0080348C" w:rsidDel="00561AC6" w:rsidRDefault="00B43215" w:rsidP="0095526C">
            <w:pPr>
              <w:pStyle w:val="TAC"/>
              <w:spacing w:beforeLines="0" w:before="0" w:afterLines="0"/>
              <w:rPr>
                <w:del w:id="1975" w:author="Adan Toril" w:date="2025-02-17T18:00:00Z" w16du:dateUtc="2025-02-17T17:00:00Z"/>
                <w:rFonts w:eastAsiaTheme="minorEastAsia"/>
                <w:highlight w:val="green"/>
              </w:rPr>
            </w:pPr>
            <w:del w:id="1976" w:author="Adan Toril" w:date="2025-02-17T18:00:00Z" w16du:dateUtc="2025-02-17T17:00:00Z">
              <w:r w:rsidRPr="0080348C" w:rsidDel="00561AC6">
                <w:rPr>
                  <w:highlight w:val="green"/>
                </w:rPr>
                <w:delText>1@132</w:delText>
              </w:r>
            </w:del>
          </w:p>
        </w:tc>
      </w:tr>
      <w:tr w:rsidR="0095526C" w:rsidRPr="0080348C" w:rsidDel="00561AC6" w14:paraId="57104970" w14:textId="69E8E2CD" w:rsidTr="004C29C7">
        <w:trPr>
          <w:jc w:val="center"/>
          <w:del w:id="1977" w:author="Adan Toril" w:date="2025-02-17T18:00:00Z"/>
        </w:trPr>
        <w:tc>
          <w:tcPr>
            <w:tcW w:w="737" w:type="dxa"/>
            <w:tcBorders>
              <w:top w:val="nil"/>
              <w:bottom w:val="nil"/>
            </w:tcBorders>
            <w:vAlign w:val="center"/>
          </w:tcPr>
          <w:p w14:paraId="2345A195" w14:textId="6AF3D5A6" w:rsidR="00B43215" w:rsidRPr="0080348C" w:rsidDel="00561AC6" w:rsidRDefault="00B43215" w:rsidP="0095526C">
            <w:pPr>
              <w:pStyle w:val="TAC"/>
              <w:spacing w:beforeLines="0" w:before="0" w:afterLines="0"/>
              <w:rPr>
                <w:del w:id="1978" w:author="Adan Toril" w:date="2025-02-17T18:00:00Z" w16du:dateUtc="2025-02-17T17:00:00Z"/>
                <w:rFonts w:eastAsiaTheme="minorEastAsia"/>
                <w:highlight w:val="green"/>
              </w:rPr>
            </w:pPr>
          </w:p>
        </w:tc>
        <w:tc>
          <w:tcPr>
            <w:tcW w:w="737" w:type="dxa"/>
            <w:tcBorders>
              <w:top w:val="nil"/>
              <w:bottom w:val="nil"/>
            </w:tcBorders>
            <w:vAlign w:val="center"/>
          </w:tcPr>
          <w:p w14:paraId="415492D7" w14:textId="27583DB0" w:rsidR="00B43215" w:rsidRPr="0080348C" w:rsidDel="00561AC6" w:rsidRDefault="00B43215" w:rsidP="0095526C">
            <w:pPr>
              <w:pStyle w:val="TAC"/>
              <w:spacing w:beforeLines="0" w:before="0" w:afterLines="0"/>
              <w:rPr>
                <w:del w:id="1979" w:author="Adan Toril" w:date="2025-02-17T18:00:00Z" w16du:dateUtc="2025-02-17T17:00:00Z"/>
                <w:rFonts w:eastAsiaTheme="minorEastAsia"/>
                <w:highlight w:val="green"/>
              </w:rPr>
            </w:pPr>
          </w:p>
        </w:tc>
        <w:tc>
          <w:tcPr>
            <w:tcW w:w="1134" w:type="dxa"/>
            <w:vAlign w:val="center"/>
          </w:tcPr>
          <w:p w14:paraId="64922768" w14:textId="5473DD85" w:rsidR="00B43215" w:rsidRPr="0080348C" w:rsidDel="00561AC6" w:rsidRDefault="00B43215" w:rsidP="0095526C">
            <w:pPr>
              <w:pStyle w:val="TAC"/>
              <w:spacing w:beforeLines="0" w:before="0" w:afterLines="0"/>
              <w:rPr>
                <w:del w:id="1980" w:author="Adan Toril" w:date="2025-02-17T18:00:00Z" w16du:dateUtc="2025-02-17T17:00:00Z"/>
                <w:rFonts w:eastAsiaTheme="minorEastAsia"/>
                <w:highlight w:val="green"/>
              </w:rPr>
            </w:pPr>
            <w:del w:id="1981" w:author="Adan Toril" w:date="2025-02-17T18:00:00Z" w16du:dateUtc="2025-02-17T17:00:00Z">
              <w:r w:rsidRPr="0080348C" w:rsidDel="00561AC6">
                <w:rPr>
                  <w:highlight w:val="green"/>
                </w:rPr>
                <w:delText>70+40</w:delText>
              </w:r>
            </w:del>
          </w:p>
        </w:tc>
        <w:tc>
          <w:tcPr>
            <w:tcW w:w="624" w:type="dxa"/>
            <w:vAlign w:val="center"/>
          </w:tcPr>
          <w:p w14:paraId="55FEB0CC" w14:textId="10F7EFC2" w:rsidR="00B43215" w:rsidRPr="0080348C" w:rsidDel="00561AC6" w:rsidRDefault="00B43215" w:rsidP="0095526C">
            <w:pPr>
              <w:pStyle w:val="TAC"/>
              <w:spacing w:beforeLines="0" w:before="0" w:afterLines="0"/>
              <w:rPr>
                <w:del w:id="1982" w:author="Adan Toril" w:date="2025-02-17T18:00:00Z" w16du:dateUtc="2025-02-17T17:00:00Z"/>
                <w:rFonts w:eastAsiaTheme="minorEastAsia"/>
                <w:highlight w:val="green"/>
              </w:rPr>
            </w:pPr>
            <w:del w:id="1983" w:author="Adan Toril" w:date="2025-02-17T18:00:00Z" w16du:dateUtc="2025-02-17T17:00:00Z">
              <w:r w:rsidRPr="0080348C" w:rsidDel="00561AC6">
                <w:rPr>
                  <w:highlight w:val="green"/>
                </w:rPr>
                <w:delText>192</w:delText>
              </w:r>
            </w:del>
          </w:p>
        </w:tc>
        <w:tc>
          <w:tcPr>
            <w:tcW w:w="850" w:type="dxa"/>
            <w:vAlign w:val="center"/>
          </w:tcPr>
          <w:p w14:paraId="26D17128" w14:textId="5AB12636" w:rsidR="00B43215" w:rsidRPr="0080348C" w:rsidDel="00561AC6" w:rsidRDefault="00B43215" w:rsidP="0095526C">
            <w:pPr>
              <w:pStyle w:val="TAC"/>
              <w:spacing w:beforeLines="0" w:before="0" w:afterLines="0"/>
              <w:rPr>
                <w:del w:id="1984" w:author="Adan Toril" w:date="2025-02-17T18:00:00Z" w16du:dateUtc="2025-02-17T17:00:00Z"/>
                <w:rFonts w:eastAsiaTheme="minorEastAsia"/>
                <w:highlight w:val="green"/>
              </w:rPr>
            </w:pPr>
            <w:del w:id="1985" w:author="Adan Toril" w:date="2025-02-17T18:00:00Z" w16du:dateUtc="2025-02-17T17:00:00Z">
              <w:r w:rsidRPr="0080348C" w:rsidDel="00561AC6">
                <w:rPr>
                  <w:highlight w:val="green"/>
                </w:rPr>
                <w:delText>1@100</w:delText>
              </w:r>
            </w:del>
          </w:p>
        </w:tc>
        <w:tc>
          <w:tcPr>
            <w:tcW w:w="850" w:type="dxa"/>
            <w:vAlign w:val="center"/>
          </w:tcPr>
          <w:p w14:paraId="4BEEC659" w14:textId="64E705B6" w:rsidR="00B43215" w:rsidRPr="0080348C" w:rsidDel="00561AC6" w:rsidRDefault="00B43215" w:rsidP="0095526C">
            <w:pPr>
              <w:pStyle w:val="TAC"/>
              <w:spacing w:beforeLines="0" w:before="0" w:afterLines="0"/>
              <w:rPr>
                <w:del w:id="1986" w:author="Adan Toril" w:date="2025-02-17T18:00:00Z" w16du:dateUtc="2025-02-17T17:00:00Z"/>
                <w:rFonts w:eastAsiaTheme="minorEastAsia"/>
                <w:highlight w:val="green"/>
              </w:rPr>
            </w:pPr>
            <w:del w:id="1987" w:author="Adan Toril" w:date="2025-02-17T18:00:00Z" w16du:dateUtc="2025-02-17T17:00:00Z">
              <w:r w:rsidRPr="0080348C" w:rsidDel="00561AC6">
                <w:rPr>
                  <w:highlight w:val="green"/>
                </w:rPr>
                <w:delText>1@6</w:delText>
              </w:r>
            </w:del>
          </w:p>
        </w:tc>
        <w:tc>
          <w:tcPr>
            <w:tcW w:w="624" w:type="dxa"/>
            <w:vAlign w:val="center"/>
          </w:tcPr>
          <w:p w14:paraId="223C34BA" w14:textId="70E5B380" w:rsidR="00B43215" w:rsidRPr="0080348C" w:rsidDel="00561AC6" w:rsidRDefault="00B43215" w:rsidP="0095526C">
            <w:pPr>
              <w:pStyle w:val="TAC"/>
              <w:spacing w:beforeLines="0" w:before="0" w:afterLines="0"/>
              <w:rPr>
                <w:del w:id="1988" w:author="Adan Toril" w:date="2025-02-17T18:00:00Z" w16du:dateUtc="2025-02-17T17:00:00Z"/>
                <w:rFonts w:eastAsiaTheme="minorEastAsia"/>
                <w:highlight w:val="green"/>
              </w:rPr>
            </w:pPr>
            <w:del w:id="1989" w:author="Adan Toril" w:date="2025-02-17T18:00:00Z" w16du:dateUtc="2025-02-17T17:00:00Z">
              <w:r w:rsidRPr="0080348C" w:rsidDel="00561AC6">
                <w:rPr>
                  <w:highlight w:val="green"/>
                </w:rPr>
                <w:delText>354</w:delText>
              </w:r>
            </w:del>
          </w:p>
        </w:tc>
        <w:tc>
          <w:tcPr>
            <w:tcW w:w="850" w:type="dxa"/>
            <w:vAlign w:val="center"/>
          </w:tcPr>
          <w:p w14:paraId="7ABF88BA" w14:textId="0166E093" w:rsidR="00B43215" w:rsidRPr="0080348C" w:rsidDel="00561AC6" w:rsidRDefault="00B43215" w:rsidP="0095526C">
            <w:pPr>
              <w:pStyle w:val="TAC"/>
              <w:spacing w:beforeLines="0" w:before="0" w:afterLines="0"/>
              <w:rPr>
                <w:del w:id="1990" w:author="Adan Toril" w:date="2025-02-17T18:00:00Z" w16du:dateUtc="2025-02-17T17:00:00Z"/>
                <w:rFonts w:eastAsiaTheme="minorEastAsia"/>
                <w:highlight w:val="green"/>
              </w:rPr>
            </w:pPr>
            <w:del w:id="1991" w:author="Adan Toril" w:date="2025-02-17T18:00:00Z" w16du:dateUtc="2025-02-17T17:00:00Z">
              <w:r w:rsidRPr="0080348C" w:rsidDel="00561AC6">
                <w:rPr>
                  <w:highlight w:val="green"/>
                </w:rPr>
                <w:delText>1@59</w:delText>
              </w:r>
            </w:del>
          </w:p>
        </w:tc>
        <w:tc>
          <w:tcPr>
            <w:tcW w:w="850" w:type="dxa"/>
            <w:vAlign w:val="center"/>
          </w:tcPr>
          <w:p w14:paraId="20ED3A83" w14:textId="4C5FD1F8" w:rsidR="00B43215" w:rsidRPr="0080348C" w:rsidDel="00561AC6" w:rsidRDefault="00B43215" w:rsidP="0095526C">
            <w:pPr>
              <w:pStyle w:val="TAC"/>
              <w:spacing w:beforeLines="0" w:before="0" w:afterLines="0"/>
              <w:rPr>
                <w:del w:id="1992" w:author="Adan Toril" w:date="2025-02-17T18:00:00Z" w16du:dateUtc="2025-02-17T17:00:00Z"/>
                <w:rFonts w:eastAsiaTheme="minorEastAsia"/>
                <w:highlight w:val="green"/>
              </w:rPr>
            </w:pPr>
            <w:del w:id="1993" w:author="Adan Toril" w:date="2025-02-17T18:00:00Z" w16du:dateUtc="2025-02-17T17:00:00Z">
              <w:r w:rsidRPr="0080348C" w:rsidDel="00561AC6">
                <w:rPr>
                  <w:highlight w:val="green"/>
                </w:rPr>
                <w:delText>1@46</w:delText>
              </w:r>
            </w:del>
          </w:p>
        </w:tc>
        <w:tc>
          <w:tcPr>
            <w:tcW w:w="624" w:type="dxa"/>
            <w:vAlign w:val="center"/>
          </w:tcPr>
          <w:p w14:paraId="47EA7FA4" w14:textId="0EE53503" w:rsidR="00B43215" w:rsidRPr="0080348C" w:rsidDel="00561AC6" w:rsidRDefault="00B43215" w:rsidP="0095526C">
            <w:pPr>
              <w:pStyle w:val="TAC"/>
              <w:spacing w:beforeLines="0" w:before="0" w:afterLines="0"/>
              <w:rPr>
                <w:del w:id="1994" w:author="Adan Toril" w:date="2025-02-17T18:00:00Z" w16du:dateUtc="2025-02-17T17:00:00Z"/>
                <w:rFonts w:eastAsiaTheme="minorEastAsia"/>
                <w:highlight w:val="green"/>
              </w:rPr>
            </w:pPr>
            <w:del w:id="1995" w:author="Adan Toril" w:date="2025-02-17T18:00:00Z" w16du:dateUtc="2025-02-17T17:00:00Z">
              <w:r w:rsidRPr="0080348C" w:rsidDel="00561AC6">
                <w:rPr>
                  <w:highlight w:val="green"/>
                </w:rPr>
                <w:delText>590</w:delText>
              </w:r>
            </w:del>
          </w:p>
        </w:tc>
        <w:tc>
          <w:tcPr>
            <w:tcW w:w="850" w:type="dxa"/>
            <w:vAlign w:val="center"/>
          </w:tcPr>
          <w:p w14:paraId="0A2F9E6F" w14:textId="5A7F167F" w:rsidR="00B43215" w:rsidRPr="0080348C" w:rsidDel="00561AC6" w:rsidRDefault="00B43215" w:rsidP="0095526C">
            <w:pPr>
              <w:pStyle w:val="TAC"/>
              <w:spacing w:beforeLines="0" w:before="0" w:afterLines="0"/>
              <w:rPr>
                <w:del w:id="1996" w:author="Adan Toril" w:date="2025-02-17T18:00:00Z" w16du:dateUtc="2025-02-17T17:00:00Z"/>
                <w:rFonts w:eastAsiaTheme="minorEastAsia"/>
                <w:highlight w:val="green"/>
              </w:rPr>
            </w:pPr>
            <w:del w:id="1997" w:author="Adan Toril" w:date="2025-02-17T18:00:00Z" w16du:dateUtc="2025-02-17T17:00:00Z">
              <w:r w:rsidRPr="0080348C" w:rsidDel="00561AC6">
                <w:rPr>
                  <w:highlight w:val="green"/>
                </w:rPr>
                <w:delText>1@0</w:delText>
              </w:r>
            </w:del>
          </w:p>
        </w:tc>
        <w:tc>
          <w:tcPr>
            <w:tcW w:w="850" w:type="dxa"/>
            <w:vAlign w:val="center"/>
          </w:tcPr>
          <w:p w14:paraId="5FDDB25B" w14:textId="003E1CF0" w:rsidR="00B43215" w:rsidRPr="0080348C" w:rsidDel="00561AC6" w:rsidRDefault="00B43215" w:rsidP="0095526C">
            <w:pPr>
              <w:pStyle w:val="TAC"/>
              <w:spacing w:beforeLines="0" w:before="0" w:afterLines="0"/>
              <w:rPr>
                <w:del w:id="1998" w:author="Adan Toril" w:date="2025-02-17T18:00:00Z" w16du:dateUtc="2025-02-17T17:00:00Z"/>
                <w:rFonts w:eastAsiaTheme="minorEastAsia"/>
                <w:highlight w:val="green"/>
              </w:rPr>
            </w:pPr>
            <w:del w:id="1999" w:author="Adan Toril" w:date="2025-02-17T18:00:00Z" w16du:dateUtc="2025-02-17T17:00:00Z">
              <w:r w:rsidRPr="0080348C" w:rsidDel="00561AC6">
                <w:rPr>
                  <w:highlight w:val="green"/>
                </w:rPr>
                <w:delText>1@105</w:delText>
              </w:r>
            </w:del>
          </w:p>
        </w:tc>
      </w:tr>
      <w:tr w:rsidR="0095526C" w:rsidRPr="0080348C" w:rsidDel="00561AC6" w14:paraId="1FACDED2" w14:textId="02CC4130" w:rsidTr="004C29C7">
        <w:trPr>
          <w:jc w:val="center"/>
          <w:del w:id="2000" w:author="Adan Toril" w:date="2025-02-17T18:00:00Z"/>
        </w:trPr>
        <w:tc>
          <w:tcPr>
            <w:tcW w:w="737" w:type="dxa"/>
            <w:tcBorders>
              <w:top w:val="nil"/>
              <w:bottom w:val="nil"/>
            </w:tcBorders>
            <w:vAlign w:val="center"/>
          </w:tcPr>
          <w:p w14:paraId="26DE3B9C" w14:textId="2651B47B" w:rsidR="00B43215" w:rsidRPr="0080348C" w:rsidDel="00561AC6" w:rsidRDefault="00B43215" w:rsidP="0095526C">
            <w:pPr>
              <w:pStyle w:val="TAC"/>
              <w:spacing w:beforeLines="0" w:before="0" w:afterLines="0"/>
              <w:rPr>
                <w:del w:id="2001" w:author="Adan Toril" w:date="2025-02-17T18:00:00Z" w16du:dateUtc="2025-02-17T17:00:00Z"/>
                <w:rFonts w:eastAsiaTheme="minorEastAsia"/>
                <w:highlight w:val="green"/>
              </w:rPr>
            </w:pPr>
          </w:p>
        </w:tc>
        <w:tc>
          <w:tcPr>
            <w:tcW w:w="737" w:type="dxa"/>
            <w:tcBorders>
              <w:top w:val="nil"/>
              <w:bottom w:val="nil"/>
            </w:tcBorders>
            <w:vAlign w:val="center"/>
          </w:tcPr>
          <w:p w14:paraId="36A1950E" w14:textId="2785AB07" w:rsidR="00B43215" w:rsidRPr="0080348C" w:rsidDel="00561AC6" w:rsidRDefault="00B43215" w:rsidP="0095526C">
            <w:pPr>
              <w:pStyle w:val="TAC"/>
              <w:spacing w:beforeLines="0" w:before="0" w:afterLines="0"/>
              <w:rPr>
                <w:del w:id="2002" w:author="Adan Toril" w:date="2025-02-17T18:00:00Z" w16du:dateUtc="2025-02-17T17:00:00Z"/>
                <w:rFonts w:eastAsiaTheme="minorEastAsia"/>
                <w:highlight w:val="green"/>
              </w:rPr>
            </w:pPr>
          </w:p>
        </w:tc>
        <w:tc>
          <w:tcPr>
            <w:tcW w:w="1134" w:type="dxa"/>
            <w:vAlign w:val="center"/>
          </w:tcPr>
          <w:p w14:paraId="6FE01B91" w14:textId="46A1AA45" w:rsidR="00B43215" w:rsidRPr="0080348C" w:rsidDel="00561AC6" w:rsidRDefault="00B43215" w:rsidP="0095526C">
            <w:pPr>
              <w:pStyle w:val="TAC"/>
              <w:spacing w:beforeLines="0" w:before="0" w:afterLines="0"/>
              <w:rPr>
                <w:del w:id="2003" w:author="Adan Toril" w:date="2025-02-17T18:00:00Z" w16du:dateUtc="2025-02-17T17:00:00Z"/>
                <w:rFonts w:eastAsiaTheme="minorEastAsia"/>
                <w:highlight w:val="green"/>
              </w:rPr>
            </w:pPr>
            <w:del w:id="2004" w:author="Adan Toril" w:date="2025-02-17T18:00:00Z" w16du:dateUtc="2025-02-17T17:00:00Z">
              <w:r w:rsidRPr="0080348C" w:rsidDel="00561AC6">
                <w:rPr>
                  <w:highlight w:val="green"/>
                </w:rPr>
                <w:delText>80+30</w:delText>
              </w:r>
            </w:del>
          </w:p>
        </w:tc>
        <w:tc>
          <w:tcPr>
            <w:tcW w:w="624" w:type="dxa"/>
            <w:vAlign w:val="center"/>
          </w:tcPr>
          <w:p w14:paraId="038E6F95" w14:textId="0C0F3EB8" w:rsidR="00B43215" w:rsidRPr="0080348C" w:rsidDel="00561AC6" w:rsidRDefault="00B43215" w:rsidP="0095526C">
            <w:pPr>
              <w:pStyle w:val="TAC"/>
              <w:spacing w:beforeLines="0" w:before="0" w:afterLines="0"/>
              <w:rPr>
                <w:del w:id="2005" w:author="Adan Toril" w:date="2025-02-17T18:00:00Z" w16du:dateUtc="2025-02-17T17:00:00Z"/>
                <w:rFonts w:eastAsiaTheme="minorEastAsia"/>
                <w:highlight w:val="green"/>
              </w:rPr>
            </w:pPr>
            <w:del w:id="2006" w:author="Adan Toril" w:date="2025-02-17T18:00:00Z" w16du:dateUtc="2025-02-17T17:00:00Z">
              <w:r w:rsidRPr="0080348C" w:rsidDel="00561AC6">
                <w:rPr>
                  <w:highlight w:val="green"/>
                </w:rPr>
                <w:delText>148</w:delText>
              </w:r>
            </w:del>
          </w:p>
        </w:tc>
        <w:tc>
          <w:tcPr>
            <w:tcW w:w="850" w:type="dxa"/>
            <w:vAlign w:val="center"/>
          </w:tcPr>
          <w:p w14:paraId="0A5B5BCF" w14:textId="700CBE3D" w:rsidR="00B43215" w:rsidRPr="0080348C" w:rsidDel="00561AC6" w:rsidRDefault="00B43215" w:rsidP="0095526C">
            <w:pPr>
              <w:pStyle w:val="TAC"/>
              <w:spacing w:beforeLines="0" w:before="0" w:afterLines="0"/>
              <w:rPr>
                <w:del w:id="2007" w:author="Adan Toril" w:date="2025-02-17T18:00:00Z" w16du:dateUtc="2025-02-17T17:00:00Z"/>
                <w:rFonts w:eastAsiaTheme="minorEastAsia"/>
                <w:highlight w:val="green"/>
              </w:rPr>
            </w:pPr>
            <w:del w:id="2008" w:author="Adan Toril" w:date="2025-02-17T18:00:00Z" w16du:dateUtc="2025-02-17T17:00:00Z">
              <w:r w:rsidRPr="0080348C" w:rsidDel="00561AC6">
                <w:rPr>
                  <w:highlight w:val="green"/>
                </w:rPr>
                <w:delText>1@144</w:delText>
              </w:r>
            </w:del>
          </w:p>
        </w:tc>
        <w:tc>
          <w:tcPr>
            <w:tcW w:w="850" w:type="dxa"/>
            <w:vAlign w:val="center"/>
          </w:tcPr>
          <w:p w14:paraId="6DDDBBE9" w14:textId="600160BD" w:rsidR="00B43215" w:rsidRPr="0080348C" w:rsidDel="00561AC6" w:rsidRDefault="00B43215" w:rsidP="0095526C">
            <w:pPr>
              <w:pStyle w:val="TAC"/>
              <w:spacing w:beforeLines="0" w:before="0" w:afterLines="0"/>
              <w:rPr>
                <w:del w:id="2009" w:author="Adan Toril" w:date="2025-02-17T18:00:00Z" w16du:dateUtc="2025-02-17T17:00:00Z"/>
                <w:rFonts w:eastAsiaTheme="minorEastAsia"/>
                <w:highlight w:val="green"/>
              </w:rPr>
            </w:pPr>
            <w:del w:id="2010" w:author="Adan Toril" w:date="2025-02-17T18:00:00Z" w16du:dateUtc="2025-02-17T17:00:00Z">
              <w:r w:rsidRPr="0080348C" w:rsidDel="00561AC6">
                <w:rPr>
                  <w:highlight w:val="green"/>
                </w:rPr>
                <w:delText>1@0</w:delText>
              </w:r>
            </w:del>
          </w:p>
        </w:tc>
        <w:tc>
          <w:tcPr>
            <w:tcW w:w="624" w:type="dxa"/>
            <w:vAlign w:val="center"/>
          </w:tcPr>
          <w:p w14:paraId="6E7EBDD2" w14:textId="1EC74BAD" w:rsidR="00B43215" w:rsidRPr="0080348C" w:rsidDel="00561AC6" w:rsidRDefault="00B43215" w:rsidP="0095526C">
            <w:pPr>
              <w:pStyle w:val="TAC"/>
              <w:spacing w:beforeLines="0" w:before="0" w:afterLines="0"/>
              <w:rPr>
                <w:del w:id="2011" w:author="Adan Toril" w:date="2025-02-17T18:00:00Z" w16du:dateUtc="2025-02-17T17:00:00Z"/>
                <w:rFonts w:eastAsiaTheme="minorEastAsia"/>
                <w:highlight w:val="green"/>
              </w:rPr>
            </w:pPr>
            <w:del w:id="2012" w:author="Adan Toril" w:date="2025-02-17T18:00:00Z" w16du:dateUtc="2025-02-17T17:00:00Z">
              <w:r w:rsidRPr="0080348C" w:rsidDel="00561AC6">
                <w:rPr>
                  <w:highlight w:val="green"/>
                </w:rPr>
                <w:delText>354</w:delText>
              </w:r>
            </w:del>
          </w:p>
        </w:tc>
        <w:tc>
          <w:tcPr>
            <w:tcW w:w="850" w:type="dxa"/>
            <w:vAlign w:val="center"/>
          </w:tcPr>
          <w:p w14:paraId="0F451BF3" w14:textId="79C7F622" w:rsidR="00B43215" w:rsidRPr="0080348C" w:rsidDel="00561AC6" w:rsidRDefault="00B43215" w:rsidP="0095526C">
            <w:pPr>
              <w:pStyle w:val="TAC"/>
              <w:spacing w:beforeLines="0" w:before="0" w:afterLines="0"/>
              <w:rPr>
                <w:del w:id="2013" w:author="Adan Toril" w:date="2025-02-17T18:00:00Z" w16du:dateUtc="2025-02-17T17:00:00Z"/>
                <w:rFonts w:eastAsiaTheme="minorEastAsia"/>
                <w:highlight w:val="green"/>
              </w:rPr>
            </w:pPr>
            <w:del w:id="2014" w:author="Adan Toril" w:date="2025-02-17T18:00:00Z" w16du:dateUtc="2025-02-17T17:00:00Z">
              <w:r w:rsidRPr="0080348C" w:rsidDel="00561AC6">
                <w:rPr>
                  <w:highlight w:val="green"/>
                </w:rPr>
                <w:delText>1@59</w:delText>
              </w:r>
            </w:del>
          </w:p>
        </w:tc>
        <w:tc>
          <w:tcPr>
            <w:tcW w:w="850" w:type="dxa"/>
            <w:vAlign w:val="center"/>
          </w:tcPr>
          <w:p w14:paraId="694DFA17" w14:textId="6A168991" w:rsidR="00B43215" w:rsidRPr="0080348C" w:rsidDel="00561AC6" w:rsidRDefault="00B43215" w:rsidP="0095526C">
            <w:pPr>
              <w:pStyle w:val="TAC"/>
              <w:spacing w:beforeLines="0" w:before="0" w:afterLines="0"/>
              <w:rPr>
                <w:del w:id="2015" w:author="Adan Toril" w:date="2025-02-17T18:00:00Z" w16du:dateUtc="2025-02-17T17:00:00Z"/>
                <w:rFonts w:eastAsiaTheme="minorEastAsia"/>
                <w:highlight w:val="green"/>
              </w:rPr>
            </w:pPr>
            <w:del w:id="2016" w:author="Adan Toril" w:date="2025-02-17T18:00:00Z" w16du:dateUtc="2025-02-17T17:00:00Z">
              <w:r w:rsidRPr="0080348C" w:rsidDel="00561AC6">
                <w:rPr>
                  <w:highlight w:val="green"/>
                </w:rPr>
                <w:delText>1@18</w:delText>
              </w:r>
            </w:del>
          </w:p>
        </w:tc>
        <w:tc>
          <w:tcPr>
            <w:tcW w:w="624" w:type="dxa"/>
            <w:vAlign w:val="center"/>
          </w:tcPr>
          <w:p w14:paraId="6F8022C3" w14:textId="436CD5DA" w:rsidR="00B43215" w:rsidRPr="0080348C" w:rsidDel="00561AC6" w:rsidRDefault="00B43215" w:rsidP="0095526C">
            <w:pPr>
              <w:pStyle w:val="TAC"/>
              <w:spacing w:beforeLines="0" w:before="0" w:afterLines="0"/>
              <w:rPr>
                <w:del w:id="2017" w:author="Adan Toril" w:date="2025-02-17T18:00:00Z" w16du:dateUtc="2025-02-17T17:00:00Z"/>
                <w:rFonts w:eastAsiaTheme="minorEastAsia"/>
                <w:highlight w:val="green"/>
              </w:rPr>
            </w:pPr>
            <w:del w:id="2018" w:author="Adan Toril" w:date="2025-02-17T18:00:00Z" w16du:dateUtc="2025-02-17T17:00:00Z">
              <w:r w:rsidRPr="0080348C" w:rsidDel="00561AC6">
                <w:rPr>
                  <w:highlight w:val="green"/>
                </w:rPr>
                <w:delText>590</w:delText>
              </w:r>
            </w:del>
          </w:p>
        </w:tc>
        <w:tc>
          <w:tcPr>
            <w:tcW w:w="850" w:type="dxa"/>
            <w:vAlign w:val="center"/>
          </w:tcPr>
          <w:p w14:paraId="21C28DF3" w14:textId="70128410" w:rsidR="00B43215" w:rsidRPr="0080348C" w:rsidDel="00561AC6" w:rsidRDefault="00B43215" w:rsidP="0095526C">
            <w:pPr>
              <w:pStyle w:val="TAC"/>
              <w:spacing w:beforeLines="0" w:before="0" w:afterLines="0"/>
              <w:rPr>
                <w:del w:id="2019" w:author="Adan Toril" w:date="2025-02-17T18:00:00Z" w16du:dateUtc="2025-02-17T17:00:00Z"/>
                <w:rFonts w:eastAsiaTheme="minorEastAsia"/>
                <w:highlight w:val="green"/>
              </w:rPr>
            </w:pPr>
            <w:del w:id="2020" w:author="Adan Toril" w:date="2025-02-17T18:00:00Z" w16du:dateUtc="2025-02-17T17:00:00Z">
              <w:r w:rsidRPr="0080348C" w:rsidDel="00561AC6">
                <w:rPr>
                  <w:highlight w:val="green"/>
                </w:rPr>
                <w:delText>1@0</w:delText>
              </w:r>
            </w:del>
          </w:p>
        </w:tc>
        <w:tc>
          <w:tcPr>
            <w:tcW w:w="850" w:type="dxa"/>
            <w:vAlign w:val="center"/>
          </w:tcPr>
          <w:p w14:paraId="3FCC678A" w14:textId="5A54D069" w:rsidR="00B43215" w:rsidRPr="0080348C" w:rsidDel="00561AC6" w:rsidRDefault="00B43215" w:rsidP="0095526C">
            <w:pPr>
              <w:pStyle w:val="TAC"/>
              <w:spacing w:beforeLines="0" w:before="0" w:afterLines="0"/>
              <w:rPr>
                <w:del w:id="2021" w:author="Adan Toril" w:date="2025-02-17T18:00:00Z" w16du:dateUtc="2025-02-17T17:00:00Z"/>
                <w:rFonts w:eastAsiaTheme="minorEastAsia"/>
                <w:highlight w:val="green"/>
              </w:rPr>
            </w:pPr>
            <w:del w:id="2022" w:author="Adan Toril" w:date="2025-02-17T18:00:00Z" w16du:dateUtc="2025-02-17T17:00:00Z">
              <w:r w:rsidRPr="0080348C" w:rsidDel="00561AC6">
                <w:rPr>
                  <w:highlight w:val="green"/>
                </w:rPr>
                <w:delText>1@77</w:delText>
              </w:r>
            </w:del>
          </w:p>
        </w:tc>
      </w:tr>
      <w:tr w:rsidR="0095526C" w:rsidRPr="0080348C" w:rsidDel="00561AC6" w14:paraId="25FF6270" w14:textId="4814748B" w:rsidTr="004C29C7">
        <w:trPr>
          <w:jc w:val="center"/>
          <w:del w:id="2023" w:author="Adan Toril" w:date="2025-02-17T18:00:00Z"/>
        </w:trPr>
        <w:tc>
          <w:tcPr>
            <w:tcW w:w="737" w:type="dxa"/>
            <w:tcBorders>
              <w:top w:val="nil"/>
              <w:bottom w:val="nil"/>
            </w:tcBorders>
            <w:vAlign w:val="center"/>
          </w:tcPr>
          <w:p w14:paraId="45ECCEEB" w14:textId="70ED7745" w:rsidR="00B43215" w:rsidRPr="0080348C" w:rsidDel="00561AC6" w:rsidRDefault="00B43215" w:rsidP="0095526C">
            <w:pPr>
              <w:pStyle w:val="TAC"/>
              <w:spacing w:beforeLines="0" w:before="0" w:afterLines="0"/>
              <w:rPr>
                <w:del w:id="2024" w:author="Adan Toril" w:date="2025-02-17T18:00:00Z" w16du:dateUtc="2025-02-17T17:00:00Z"/>
                <w:rFonts w:eastAsiaTheme="minorEastAsia"/>
                <w:highlight w:val="green"/>
              </w:rPr>
            </w:pPr>
          </w:p>
        </w:tc>
        <w:tc>
          <w:tcPr>
            <w:tcW w:w="737" w:type="dxa"/>
            <w:tcBorders>
              <w:top w:val="nil"/>
              <w:bottom w:val="nil"/>
            </w:tcBorders>
            <w:vAlign w:val="center"/>
          </w:tcPr>
          <w:p w14:paraId="28CAE2CB" w14:textId="6105920B" w:rsidR="00B43215" w:rsidRPr="0080348C" w:rsidDel="00561AC6" w:rsidRDefault="00B43215" w:rsidP="0095526C">
            <w:pPr>
              <w:pStyle w:val="TAC"/>
              <w:spacing w:beforeLines="0" w:before="0" w:afterLines="0"/>
              <w:rPr>
                <w:del w:id="2025" w:author="Adan Toril" w:date="2025-02-17T18:00:00Z" w16du:dateUtc="2025-02-17T17:00:00Z"/>
                <w:rFonts w:eastAsiaTheme="minorEastAsia"/>
                <w:highlight w:val="green"/>
              </w:rPr>
            </w:pPr>
          </w:p>
        </w:tc>
        <w:tc>
          <w:tcPr>
            <w:tcW w:w="1134" w:type="dxa"/>
            <w:vAlign w:val="center"/>
          </w:tcPr>
          <w:p w14:paraId="0A6B3BEC" w14:textId="534E708B" w:rsidR="00B43215" w:rsidRPr="0080348C" w:rsidDel="00561AC6" w:rsidRDefault="00B43215" w:rsidP="0095526C">
            <w:pPr>
              <w:pStyle w:val="TAC"/>
              <w:spacing w:beforeLines="0" w:before="0" w:afterLines="0"/>
              <w:rPr>
                <w:del w:id="2026" w:author="Adan Toril" w:date="2025-02-17T18:00:00Z" w16du:dateUtc="2025-02-17T17:00:00Z"/>
                <w:rFonts w:eastAsiaTheme="minorEastAsia"/>
                <w:highlight w:val="green"/>
              </w:rPr>
            </w:pPr>
            <w:del w:id="2027" w:author="Adan Toril" w:date="2025-02-17T18:00:00Z" w16du:dateUtc="2025-02-17T17:00:00Z">
              <w:r w:rsidRPr="0080348C" w:rsidDel="00561AC6">
                <w:rPr>
                  <w:highlight w:val="green"/>
                </w:rPr>
                <w:delText>90+20</w:delText>
              </w:r>
            </w:del>
          </w:p>
        </w:tc>
        <w:tc>
          <w:tcPr>
            <w:tcW w:w="624" w:type="dxa"/>
            <w:vAlign w:val="center"/>
          </w:tcPr>
          <w:p w14:paraId="4EE68CB9" w14:textId="5AC87460" w:rsidR="00B43215" w:rsidRPr="0080348C" w:rsidDel="00561AC6" w:rsidRDefault="00B43215" w:rsidP="0095526C">
            <w:pPr>
              <w:pStyle w:val="TAC"/>
              <w:spacing w:beforeLines="0" w:before="0" w:afterLines="0"/>
              <w:rPr>
                <w:del w:id="2028" w:author="Adan Toril" w:date="2025-02-17T18:00:00Z" w16du:dateUtc="2025-02-17T17:00:00Z"/>
                <w:rFonts w:eastAsiaTheme="minorEastAsia"/>
                <w:highlight w:val="green"/>
              </w:rPr>
            </w:pPr>
            <w:del w:id="2029" w:author="Adan Toril" w:date="2025-02-17T18:00:00Z" w16du:dateUtc="2025-02-17T17:00:00Z">
              <w:r w:rsidRPr="0080348C" w:rsidDel="00561AC6">
                <w:rPr>
                  <w:highlight w:val="green"/>
                </w:rPr>
                <w:delText>94</w:delText>
              </w:r>
            </w:del>
          </w:p>
        </w:tc>
        <w:tc>
          <w:tcPr>
            <w:tcW w:w="850" w:type="dxa"/>
            <w:vAlign w:val="center"/>
          </w:tcPr>
          <w:p w14:paraId="7DB173B0" w14:textId="4FD9B6B5" w:rsidR="00B43215" w:rsidRPr="0080348C" w:rsidDel="00561AC6" w:rsidRDefault="00B43215" w:rsidP="0095526C">
            <w:pPr>
              <w:pStyle w:val="TAC"/>
              <w:spacing w:beforeLines="0" w:before="0" w:afterLines="0"/>
              <w:rPr>
                <w:del w:id="2030" w:author="Adan Toril" w:date="2025-02-17T18:00:00Z" w16du:dateUtc="2025-02-17T17:00:00Z"/>
                <w:rFonts w:eastAsiaTheme="minorEastAsia"/>
                <w:highlight w:val="green"/>
              </w:rPr>
            </w:pPr>
            <w:del w:id="2031" w:author="Adan Toril" w:date="2025-02-17T18:00:00Z" w16du:dateUtc="2025-02-17T17:00:00Z">
              <w:r w:rsidRPr="0080348C" w:rsidDel="00561AC6">
                <w:rPr>
                  <w:highlight w:val="green"/>
                </w:rPr>
                <w:delText>1@199</w:delText>
              </w:r>
            </w:del>
          </w:p>
        </w:tc>
        <w:tc>
          <w:tcPr>
            <w:tcW w:w="850" w:type="dxa"/>
            <w:vAlign w:val="center"/>
          </w:tcPr>
          <w:p w14:paraId="1BB02904" w14:textId="1F29512D" w:rsidR="00B43215" w:rsidRPr="0080348C" w:rsidDel="00561AC6" w:rsidRDefault="00B43215" w:rsidP="0095526C">
            <w:pPr>
              <w:pStyle w:val="TAC"/>
              <w:spacing w:beforeLines="0" w:before="0" w:afterLines="0"/>
              <w:rPr>
                <w:del w:id="2032" w:author="Adan Toril" w:date="2025-02-17T18:00:00Z" w16du:dateUtc="2025-02-17T17:00:00Z"/>
                <w:rFonts w:eastAsiaTheme="minorEastAsia"/>
                <w:highlight w:val="green"/>
              </w:rPr>
            </w:pPr>
            <w:del w:id="2033" w:author="Adan Toril" w:date="2025-02-17T18:00:00Z" w16du:dateUtc="2025-02-17T17:00:00Z">
              <w:r w:rsidRPr="0080348C" w:rsidDel="00561AC6">
                <w:rPr>
                  <w:highlight w:val="green"/>
                </w:rPr>
                <w:delText>1@0</w:delText>
              </w:r>
            </w:del>
          </w:p>
        </w:tc>
        <w:tc>
          <w:tcPr>
            <w:tcW w:w="624" w:type="dxa"/>
            <w:vAlign w:val="center"/>
          </w:tcPr>
          <w:p w14:paraId="50223E84" w14:textId="3F78E5B3" w:rsidR="00B43215" w:rsidRPr="0080348C" w:rsidDel="00561AC6" w:rsidRDefault="00B43215" w:rsidP="0095526C">
            <w:pPr>
              <w:pStyle w:val="TAC"/>
              <w:spacing w:beforeLines="0" w:before="0" w:afterLines="0"/>
              <w:rPr>
                <w:del w:id="2034" w:author="Adan Toril" w:date="2025-02-17T18:00:00Z" w16du:dateUtc="2025-02-17T17:00:00Z"/>
                <w:rFonts w:eastAsiaTheme="minorEastAsia"/>
                <w:highlight w:val="green"/>
              </w:rPr>
            </w:pPr>
            <w:del w:id="2035" w:author="Adan Toril" w:date="2025-02-17T18:00:00Z" w16du:dateUtc="2025-02-17T17:00:00Z">
              <w:r w:rsidRPr="0080348C" w:rsidDel="00561AC6">
                <w:rPr>
                  <w:highlight w:val="green"/>
                </w:rPr>
                <w:delText>348</w:delText>
              </w:r>
            </w:del>
          </w:p>
        </w:tc>
        <w:tc>
          <w:tcPr>
            <w:tcW w:w="850" w:type="dxa"/>
            <w:vAlign w:val="center"/>
          </w:tcPr>
          <w:p w14:paraId="4CC53368" w14:textId="4BCC39F6" w:rsidR="00B43215" w:rsidRPr="0080348C" w:rsidDel="00561AC6" w:rsidRDefault="00B43215" w:rsidP="0095526C">
            <w:pPr>
              <w:pStyle w:val="TAC"/>
              <w:spacing w:beforeLines="0" w:before="0" w:afterLines="0"/>
              <w:rPr>
                <w:del w:id="2036" w:author="Adan Toril" w:date="2025-02-17T18:00:00Z" w16du:dateUtc="2025-02-17T17:00:00Z"/>
                <w:rFonts w:eastAsiaTheme="minorEastAsia"/>
                <w:highlight w:val="green"/>
              </w:rPr>
            </w:pPr>
            <w:del w:id="2037" w:author="Adan Toril" w:date="2025-02-17T18:00:00Z" w16du:dateUtc="2025-02-17T17:00:00Z">
              <w:r w:rsidRPr="0080348C" w:rsidDel="00561AC6">
                <w:rPr>
                  <w:highlight w:val="green"/>
                </w:rPr>
                <w:delText>1@72</w:delText>
              </w:r>
            </w:del>
          </w:p>
        </w:tc>
        <w:tc>
          <w:tcPr>
            <w:tcW w:w="850" w:type="dxa"/>
            <w:vAlign w:val="center"/>
          </w:tcPr>
          <w:p w14:paraId="4451F45F" w14:textId="2E68772B" w:rsidR="00B43215" w:rsidRPr="0080348C" w:rsidDel="00561AC6" w:rsidRDefault="00B43215" w:rsidP="0095526C">
            <w:pPr>
              <w:pStyle w:val="TAC"/>
              <w:spacing w:beforeLines="0" w:before="0" w:afterLines="0"/>
              <w:rPr>
                <w:del w:id="2038" w:author="Adan Toril" w:date="2025-02-17T18:00:00Z" w16du:dateUtc="2025-02-17T17:00:00Z"/>
                <w:rFonts w:eastAsiaTheme="minorEastAsia"/>
                <w:highlight w:val="green"/>
              </w:rPr>
            </w:pPr>
            <w:del w:id="2039" w:author="Adan Toril" w:date="2025-02-17T18:00:00Z" w16du:dateUtc="2025-02-17T17:00:00Z">
              <w:r w:rsidRPr="0080348C" w:rsidDel="00561AC6">
                <w:rPr>
                  <w:highlight w:val="green"/>
                </w:rPr>
                <w:delText>1@0</w:delText>
              </w:r>
            </w:del>
          </w:p>
        </w:tc>
        <w:tc>
          <w:tcPr>
            <w:tcW w:w="624" w:type="dxa"/>
            <w:vAlign w:val="center"/>
          </w:tcPr>
          <w:p w14:paraId="1718C751" w14:textId="24884C8B" w:rsidR="00B43215" w:rsidRPr="0080348C" w:rsidDel="00561AC6" w:rsidRDefault="00B43215" w:rsidP="0095526C">
            <w:pPr>
              <w:pStyle w:val="TAC"/>
              <w:spacing w:beforeLines="0" w:before="0" w:afterLines="0"/>
              <w:rPr>
                <w:del w:id="2040" w:author="Adan Toril" w:date="2025-02-17T18:00:00Z" w16du:dateUtc="2025-02-17T17:00:00Z"/>
                <w:rFonts w:eastAsiaTheme="minorEastAsia"/>
                <w:highlight w:val="green"/>
              </w:rPr>
            </w:pPr>
            <w:del w:id="2041" w:author="Adan Toril" w:date="2025-02-17T18:00:00Z" w16du:dateUtc="2025-02-17T17:00:00Z">
              <w:r w:rsidRPr="0080348C" w:rsidDel="00561AC6">
                <w:rPr>
                  <w:highlight w:val="green"/>
                </w:rPr>
                <w:delText>592</w:delText>
              </w:r>
            </w:del>
          </w:p>
        </w:tc>
        <w:tc>
          <w:tcPr>
            <w:tcW w:w="850" w:type="dxa"/>
            <w:vAlign w:val="center"/>
          </w:tcPr>
          <w:p w14:paraId="2CA329FF" w14:textId="78CB1C9A" w:rsidR="00B43215" w:rsidRPr="0080348C" w:rsidDel="00561AC6" w:rsidRDefault="00B43215" w:rsidP="0095526C">
            <w:pPr>
              <w:pStyle w:val="TAC"/>
              <w:spacing w:beforeLines="0" w:before="0" w:afterLines="0"/>
              <w:rPr>
                <w:del w:id="2042" w:author="Adan Toril" w:date="2025-02-17T18:00:00Z" w16du:dateUtc="2025-02-17T17:00:00Z"/>
                <w:rFonts w:eastAsiaTheme="minorEastAsia"/>
                <w:highlight w:val="green"/>
              </w:rPr>
            </w:pPr>
            <w:del w:id="2043" w:author="Adan Toril" w:date="2025-02-17T18:00:00Z" w16du:dateUtc="2025-02-17T17:00:00Z">
              <w:r w:rsidRPr="0080348C" w:rsidDel="00561AC6">
                <w:rPr>
                  <w:highlight w:val="green"/>
                </w:rPr>
                <w:delText>1@0</w:delText>
              </w:r>
            </w:del>
          </w:p>
        </w:tc>
        <w:tc>
          <w:tcPr>
            <w:tcW w:w="850" w:type="dxa"/>
            <w:vAlign w:val="center"/>
          </w:tcPr>
          <w:p w14:paraId="0A8EDEA0" w14:textId="7FA7166E" w:rsidR="00B43215" w:rsidRPr="0080348C" w:rsidDel="00561AC6" w:rsidRDefault="00B43215" w:rsidP="0095526C">
            <w:pPr>
              <w:pStyle w:val="TAC"/>
              <w:spacing w:beforeLines="0" w:before="0" w:afterLines="0"/>
              <w:rPr>
                <w:del w:id="2044" w:author="Adan Toril" w:date="2025-02-17T18:00:00Z" w16du:dateUtc="2025-02-17T17:00:00Z"/>
                <w:rFonts w:eastAsiaTheme="minorEastAsia"/>
                <w:highlight w:val="green"/>
              </w:rPr>
            </w:pPr>
            <w:del w:id="2045" w:author="Adan Toril" w:date="2025-02-17T18:00:00Z" w16du:dateUtc="2025-02-17T17:00:00Z">
              <w:r w:rsidRPr="0080348C" w:rsidDel="00561AC6">
                <w:rPr>
                  <w:highlight w:val="green"/>
                </w:rPr>
                <w:delText>1@50</w:delText>
              </w:r>
            </w:del>
          </w:p>
        </w:tc>
      </w:tr>
      <w:tr w:rsidR="0095526C" w:rsidRPr="0080348C" w:rsidDel="00561AC6" w14:paraId="59094137" w14:textId="3C9EA948" w:rsidTr="004C29C7">
        <w:trPr>
          <w:jc w:val="center"/>
          <w:del w:id="2046" w:author="Adan Toril" w:date="2025-02-17T18:00:00Z"/>
        </w:trPr>
        <w:tc>
          <w:tcPr>
            <w:tcW w:w="737" w:type="dxa"/>
            <w:tcBorders>
              <w:top w:val="nil"/>
              <w:bottom w:val="single" w:sz="4" w:space="0" w:color="auto"/>
            </w:tcBorders>
            <w:vAlign w:val="center"/>
          </w:tcPr>
          <w:p w14:paraId="51703303" w14:textId="53C7D8A1" w:rsidR="00B43215" w:rsidRPr="0080348C" w:rsidDel="00561AC6" w:rsidRDefault="00B43215" w:rsidP="0095526C">
            <w:pPr>
              <w:pStyle w:val="TAC"/>
              <w:spacing w:beforeLines="0" w:before="0" w:afterLines="0"/>
              <w:rPr>
                <w:del w:id="2047" w:author="Adan Toril" w:date="2025-02-17T18:00:00Z" w16du:dateUtc="2025-02-17T17:00:00Z"/>
                <w:rFonts w:eastAsiaTheme="minorEastAsia"/>
                <w:highlight w:val="green"/>
              </w:rPr>
            </w:pPr>
          </w:p>
        </w:tc>
        <w:tc>
          <w:tcPr>
            <w:tcW w:w="737" w:type="dxa"/>
            <w:tcBorders>
              <w:top w:val="nil"/>
            </w:tcBorders>
            <w:vAlign w:val="center"/>
          </w:tcPr>
          <w:p w14:paraId="5861C923" w14:textId="34CE740D" w:rsidR="00B43215" w:rsidRPr="0080348C" w:rsidDel="00561AC6" w:rsidRDefault="00B43215" w:rsidP="0095526C">
            <w:pPr>
              <w:pStyle w:val="TAC"/>
              <w:spacing w:beforeLines="0" w:before="0" w:afterLines="0"/>
              <w:rPr>
                <w:del w:id="2048" w:author="Adan Toril" w:date="2025-02-17T18:00:00Z" w16du:dateUtc="2025-02-17T17:00:00Z"/>
                <w:rFonts w:eastAsiaTheme="minorEastAsia"/>
                <w:highlight w:val="green"/>
              </w:rPr>
            </w:pPr>
          </w:p>
        </w:tc>
        <w:tc>
          <w:tcPr>
            <w:tcW w:w="1134" w:type="dxa"/>
            <w:vAlign w:val="center"/>
          </w:tcPr>
          <w:p w14:paraId="3A6E35C2" w14:textId="0F53D851" w:rsidR="00B43215" w:rsidRPr="0080348C" w:rsidDel="00561AC6" w:rsidRDefault="00B43215" w:rsidP="0095526C">
            <w:pPr>
              <w:pStyle w:val="TAC"/>
              <w:spacing w:beforeLines="0" w:before="0" w:afterLines="0"/>
              <w:rPr>
                <w:del w:id="2049" w:author="Adan Toril" w:date="2025-02-17T18:00:00Z" w16du:dateUtc="2025-02-17T17:00:00Z"/>
                <w:rFonts w:eastAsiaTheme="minorEastAsia"/>
                <w:highlight w:val="green"/>
              </w:rPr>
            </w:pPr>
            <w:del w:id="2050" w:author="Adan Toril" w:date="2025-02-17T18:00:00Z" w16du:dateUtc="2025-02-17T17:00:00Z">
              <w:r w:rsidRPr="0080348C" w:rsidDel="00561AC6">
                <w:rPr>
                  <w:highlight w:val="green"/>
                </w:rPr>
                <w:delText>100+10</w:delText>
              </w:r>
            </w:del>
          </w:p>
        </w:tc>
        <w:tc>
          <w:tcPr>
            <w:tcW w:w="624" w:type="dxa"/>
            <w:vAlign w:val="center"/>
          </w:tcPr>
          <w:p w14:paraId="3111187D" w14:textId="39D2CAC3" w:rsidR="00B43215" w:rsidRPr="0080348C" w:rsidDel="00561AC6" w:rsidRDefault="00B43215" w:rsidP="0095526C">
            <w:pPr>
              <w:pStyle w:val="TAC"/>
              <w:spacing w:beforeLines="0" w:before="0" w:afterLines="0"/>
              <w:rPr>
                <w:del w:id="2051" w:author="Adan Toril" w:date="2025-02-17T18:00:00Z" w16du:dateUtc="2025-02-17T17:00:00Z"/>
                <w:rFonts w:eastAsiaTheme="minorEastAsia"/>
                <w:highlight w:val="green"/>
              </w:rPr>
            </w:pPr>
            <w:del w:id="2052" w:author="Adan Toril" w:date="2025-02-17T18:00:00Z" w16du:dateUtc="2025-02-17T17:00:00Z">
              <w:r w:rsidRPr="0080348C" w:rsidDel="00561AC6">
                <w:rPr>
                  <w:highlight w:val="green"/>
                </w:rPr>
                <w:delText>42</w:delText>
              </w:r>
            </w:del>
          </w:p>
        </w:tc>
        <w:tc>
          <w:tcPr>
            <w:tcW w:w="850" w:type="dxa"/>
            <w:vAlign w:val="center"/>
          </w:tcPr>
          <w:p w14:paraId="77E5320C" w14:textId="7561B600" w:rsidR="00B43215" w:rsidRPr="0080348C" w:rsidDel="00561AC6" w:rsidRDefault="00B43215" w:rsidP="0095526C">
            <w:pPr>
              <w:pStyle w:val="TAC"/>
              <w:spacing w:beforeLines="0" w:before="0" w:afterLines="0"/>
              <w:rPr>
                <w:del w:id="2053" w:author="Adan Toril" w:date="2025-02-17T18:00:00Z" w16du:dateUtc="2025-02-17T17:00:00Z"/>
                <w:rFonts w:eastAsiaTheme="minorEastAsia"/>
                <w:highlight w:val="green"/>
              </w:rPr>
            </w:pPr>
            <w:del w:id="2054" w:author="Adan Toril" w:date="2025-02-17T18:00:00Z" w16du:dateUtc="2025-02-17T17:00:00Z">
              <w:r w:rsidRPr="0080348C" w:rsidDel="00561AC6">
                <w:rPr>
                  <w:highlight w:val="green"/>
                </w:rPr>
                <w:delText>1@253</w:delText>
              </w:r>
            </w:del>
          </w:p>
        </w:tc>
        <w:tc>
          <w:tcPr>
            <w:tcW w:w="850" w:type="dxa"/>
            <w:vAlign w:val="center"/>
          </w:tcPr>
          <w:p w14:paraId="2EBDF0DE" w14:textId="6FE430AD" w:rsidR="00B43215" w:rsidRPr="0080348C" w:rsidDel="00561AC6" w:rsidRDefault="00B43215" w:rsidP="0095526C">
            <w:pPr>
              <w:pStyle w:val="TAC"/>
              <w:spacing w:beforeLines="0" w:before="0" w:afterLines="0"/>
              <w:rPr>
                <w:del w:id="2055" w:author="Adan Toril" w:date="2025-02-17T18:00:00Z" w16du:dateUtc="2025-02-17T17:00:00Z"/>
                <w:rFonts w:eastAsiaTheme="minorEastAsia"/>
                <w:highlight w:val="green"/>
              </w:rPr>
            </w:pPr>
            <w:del w:id="2056" w:author="Adan Toril" w:date="2025-02-17T18:00:00Z" w16du:dateUtc="2025-02-17T17:00:00Z">
              <w:r w:rsidRPr="0080348C" w:rsidDel="00561AC6">
                <w:rPr>
                  <w:highlight w:val="green"/>
                </w:rPr>
                <w:delText>1@0</w:delText>
              </w:r>
            </w:del>
          </w:p>
        </w:tc>
        <w:tc>
          <w:tcPr>
            <w:tcW w:w="624" w:type="dxa"/>
            <w:vAlign w:val="center"/>
          </w:tcPr>
          <w:p w14:paraId="47CE4DE3" w14:textId="5D995478" w:rsidR="00B43215" w:rsidRPr="0080348C" w:rsidDel="00561AC6" w:rsidRDefault="00B43215" w:rsidP="0095526C">
            <w:pPr>
              <w:pStyle w:val="TAC"/>
              <w:spacing w:beforeLines="0" w:before="0" w:afterLines="0"/>
              <w:rPr>
                <w:del w:id="2057" w:author="Adan Toril" w:date="2025-02-17T18:00:00Z" w16du:dateUtc="2025-02-17T17:00:00Z"/>
                <w:rFonts w:eastAsiaTheme="minorEastAsia"/>
                <w:highlight w:val="green"/>
              </w:rPr>
            </w:pPr>
            <w:del w:id="2058" w:author="Adan Toril" w:date="2025-02-17T18:00:00Z" w16du:dateUtc="2025-02-17T17:00:00Z">
              <w:r w:rsidRPr="0080348C" w:rsidDel="00561AC6">
                <w:rPr>
                  <w:highlight w:val="green"/>
                </w:rPr>
                <w:delText>322</w:delText>
              </w:r>
            </w:del>
          </w:p>
        </w:tc>
        <w:tc>
          <w:tcPr>
            <w:tcW w:w="850" w:type="dxa"/>
            <w:vAlign w:val="center"/>
          </w:tcPr>
          <w:p w14:paraId="508EE41E" w14:textId="6946BB9A" w:rsidR="00B43215" w:rsidRPr="0080348C" w:rsidDel="00561AC6" w:rsidRDefault="00B43215" w:rsidP="0095526C">
            <w:pPr>
              <w:pStyle w:val="TAC"/>
              <w:spacing w:beforeLines="0" w:before="0" w:afterLines="0"/>
              <w:rPr>
                <w:del w:id="2059" w:author="Adan Toril" w:date="2025-02-17T18:00:00Z" w16du:dateUtc="2025-02-17T17:00:00Z"/>
                <w:rFonts w:eastAsiaTheme="minorEastAsia"/>
                <w:highlight w:val="green"/>
              </w:rPr>
            </w:pPr>
            <w:del w:id="2060" w:author="Adan Toril" w:date="2025-02-17T18:00:00Z" w16du:dateUtc="2025-02-17T17:00:00Z">
              <w:r w:rsidRPr="0080348C" w:rsidDel="00561AC6">
                <w:rPr>
                  <w:highlight w:val="green"/>
                </w:rPr>
                <w:delText>1@113</w:delText>
              </w:r>
            </w:del>
          </w:p>
        </w:tc>
        <w:tc>
          <w:tcPr>
            <w:tcW w:w="850" w:type="dxa"/>
            <w:vAlign w:val="center"/>
          </w:tcPr>
          <w:p w14:paraId="14D226E5" w14:textId="339EA9F1" w:rsidR="00B43215" w:rsidRPr="0080348C" w:rsidDel="00561AC6" w:rsidRDefault="00B43215" w:rsidP="0095526C">
            <w:pPr>
              <w:pStyle w:val="TAC"/>
              <w:spacing w:beforeLines="0" w:before="0" w:afterLines="0"/>
              <w:rPr>
                <w:del w:id="2061" w:author="Adan Toril" w:date="2025-02-17T18:00:00Z" w16du:dateUtc="2025-02-17T17:00:00Z"/>
                <w:rFonts w:eastAsiaTheme="minorEastAsia"/>
                <w:highlight w:val="green"/>
              </w:rPr>
            </w:pPr>
            <w:del w:id="2062" w:author="Adan Toril" w:date="2025-02-17T18:00:00Z" w16du:dateUtc="2025-02-17T17:00:00Z">
              <w:r w:rsidRPr="0080348C" w:rsidDel="00561AC6">
                <w:rPr>
                  <w:highlight w:val="green"/>
                </w:rPr>
                <w:delText>1@0</w:delText>
              </w:r>
            </w:del>
          </w:p>
        </w:tc>
        <w:tc>
          <w:tcPr>
            <w:tcW w:w="624" w:type="dxa"/>
            <w:vAlign w:val="center"/>
          </w:tcPr>
          <w:p w14:paraId="5D2AEA6B" w14:textId="7E8600EC" w:rsidR="00B43215" w:rsidRPr="0080348C" w:rsidDel="00561AC6" w:rsidRDefault="00B43215" w:rsidP="0095526C">
            <w:pPr>
              <w:pStyle w:val="TAC"/>
              <w:spacing w:beforeLines="0" w:before="0" w:afterLines="0"/>
              <w:rPr>
                <w:del w:id="2063" w:author="Adan Toril" w:date="2025-02-17T18:00:00Z" w16du:dateUtc="2025-02-17T17:00:00Z"/>
                <w:rFonts w:eastAsiaTheme="minorEastAsia"/>
                <w:highlight w:val="green"/>
              </w:rPr>
            </w:pPr>
            <w:del w:id="2064" w:author="Adan Toril" w:date="2025-02-17T18:00:00Z" w16du:dateUtc="2025-02-17T17:00:00Z">
              <w:r w:rsidRPr="0080348C" w:rsidDel="00561AC6">
                <w:rPr>
                  <w:highlight w:val="green"/>
                </w:rPr>
                <w:delText>594</w:delText>
              </w:r>
            </w:del>
          </w:p>
        </w:tc>
        <w:tc>
          <w:tcPr>
            <w:tcW w:w="850" w:type="dxa"/>
            <w:vAlign w:val="center"/>
          </w:tcPr>
          <w:p w14:paraId="526FF2CC" w14:textId="70A0DC85" w:rsidR="00B43215" w:rsidRPr="0080348C" w:rsidDel="00561AC6" w:rsidRDefault="00B43215" w:rsidP="0095526C">
            <w:pPr>
              <w:pStyle w:val="TAC"/>
              <w:spacing w:beforeLines="0" w:before="0" w:afterLines="0"/>
              <w:rPr>
                <w:del w:id="2065" w:author="Adan Toril" w:date="2025-02-17T18:00:00Z" w16du:dateUtc="2025-02-17T17:00:00Z"/>
                <w:rFonts w:eastAsiaTheme="minorEastAsia"/>
                <w:highlight w:val="green"/>
              </w:rPr>
            </w:pPr>
            <w:del w:id="2066" w:author="Adan Toril" w:date="2025-02-17T18:00:00Z" w16du:dateUtc="2025-02-17T17:00:00Z">
              <w:r w:rsidRPr="0080348C" w:rsidDel="00561AC6">
                <w:rPr>
                  <w:highlight w:val="green"/>
                </w:rPr>
                <w:delText>1@0</w:delText>
              </w:r>
            </w:del>
          </w:p>
        </w:tc>
        <w:tc>
          <w:tcPr>
            <w:tcW w:w="850" w:type="dxa"/>
            <w:vAlign w:val="center"/>
          </w:tcPr>
          <w:p w14:paraId="2BC2537A" w14:textId="29EB22B1" w:rsidR="00B43215" w:rsidRPr="0080348C" w:rsidDel="00561AC6" w:rsidRDefault="00B43215" w:rsidP="0095526C">
            <w:pPr>
              <w:pStyle w:val="TAC"/>
              <w:spacing w:beforeLines="0" w:before="0" w:afterLines="0"/>
              <w:rPr>
                <w:del w:id="2067" w:author="Adan Toril" w:date="2025-02-17T18:00:00Z" w16du:dateUtc="2025-02-17T17:00:00Z"/>
                <w:rFonts w:eastAsiaTheme="minorEastAsia"/>
                <w:highlight w:val="green"/>
              </w:rPr>
            </w:pPr>
            <w:del w:id="2068" w:author="Adan Toril" w:date="2025-02-17T18:00:00Z" w16du:dateUtc="2025-02-17T17:00:00Z">
              <w:r w:rsidRPr="0080348C" w:rsidDel="00561AC6">
                <w:rPr>
                  <w:highlight w:val="green"/>
                </w:rPr>
                <w:delText>1@23</w:delText>
              </w:r>
            </w:del>
          </w:p>
        </w:tc>
      </w:tr>
      <w:tr w:rsidR="00C13067" w:rsidRPr="0080348C" w:rsidDel="00561AC6" w14:paraId="5CFF5F21" w14:textId="2B9F92AA" w:rsidTr="001309C0">
        <w:trPr>
          <w:jc w:val="center"/>
          <w:del w:id="2069" w:author="Adan Toril" w:date="2025-02-17T18:00:00Z"/>
        </w:trPr>
        <w:tc>
          <w:tcPr>
            <w:tcW w:w="737" w:type="dxa"/>
            <w:tcBorders>
              <w:bottom w:val="nil"/>
            </w:tcBorders>
            <w:vAlign w:val="center"/>
          </w:tcPr>
          <w:p w14:paraId="5317C946" w14:textId="46DA35BD" w:rsidR="00C13067" w:rsidRPr="0080348C" w:rsidDel="00561AC6" w:rsidRDefault="00C13067" w:rsidP="0095526C">
            <w:pPr>
              <w:pStyle w:val="TAC"/>
              <w:spacing w:beforeLines="0" w:before="0" w:afterLines="0"/>
              <w:rPr>
                <w:del w:id="2070" w:author="Adan Toril" w:date="2025-02-17T18:00:00Z" w16du:dateUtc="2025-02-17T17:00:00Z"/>
                <w:rFonts w:eastAsiaTheme="minorEastAsia"/>
                <w:highlight w:val="green"/>
              </w:rPr>
            </w:pPr>
            <w:del w:id="2071" w:author="Adan Toril" w:date="2025-02-17T18:00:00Z" w16du:dateUtc="2025-02-17T17:00:00Z">
              <w:r w:rsidRPr="0080348C" w:rsidDel="00561AC6">
                <w:rPr>
                  <w:highlight w:val="green"/>
                </w:rPr>
                <w:delText>115</w:delText>
              </w:r>
            </w:del>
          </w:p>
        </w:tc>
        <w:tc>
          <w:tcPr>
            <w:tcW w:w="737" w:type="dxa"/>
            <w:tcBorders>
              <w:bottom w:val="single" w:sz="4" w:space="0" w:color="auto"/>
            </w:tcBorders>
            <w:vAlign w:val="center"/>
          </w:tcPr>
          <w:p w14:paraId="52916AA7" w14:textId="5DF17810" w:rsidR="00C13067" w:rsidRPr="0080348C" w:rsidDel="00561AC6" w:rsidRDefault="00C13067" w:rsidP="0095526C">
            <w:pPr>
              <w:pStyle w:val="TAC"/>
              <w:spacing w:beforeLines="0" w:before="0" w:afterLines="0"/>
              <w:rPr>
                <w:del w:id="2072" w:author="Adan Toril" w:date="2025-02-17T18:00:00Z" w16du:dateUtc="2025-02-17T17:00:00Z"/>
                <w:rFonts w:eastAsiaTheme="minorEastAsia"/>
                <w:highlight w:val="green"/>
              </w:rPr>
            </w:pPr>
            <w:del w:id="2073" w:author="Adan Toril" w:date="2025-02-17T18:00:00Z" w16du:dateUtc="2025-02-17T17:00:00Z">
              <w:r w:rsidRPr="0080348C" w:rsidDel="00561AC6">
                <w:rPr>
                  <w:highlight w:val="green"/>
                </w:rPr>
                <w:delText>15</w:delText>
              </w:r>
            </w:del>
          </w:p>
        </w:tc>
        <w:tc>
          <w:tcPr>
            <w:tcW w:w="8106" w:type="dxa"/>
            <w:gridSpan w:val="10"/>
            <w:vAlign w:val="center"/>
          </w:tcPr>
          <w:p w14:paraId="37554330" w14:textId="46079302" w:rsidR="00C13067" w:rsidRPr="0080348C" w:rsidDel="00561AC6" w:rsidRDefault="00C13067" w:rsidP="0095526C">
            <w:pPr>
              <w:pStyle w:val="TAC"/>
              <w:spacing w:beforeLines="0" w:before="0" w:afterLines="0"/>
              <w:rPr>
                <w:del w:id="2074" w:author="Adan Toril" w:date="2025-02-17T18:00:00Z" w16du:dateUtc="2025-02-17T17:00:00Z"/>
                <w:rFonts w:eastAsiaTheme="minorEastAsia"/>
                <w:highlight w:val="green"/>
              </w:rPr>
            </w:pPr>
            <w:del w:id="2075"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70F96E86" w14:textId="775721CA" w:rsidTr="004C29C7">
        <w:trPr>
          <w:jc w:val="center"/>
          <w:del w:id="2076" w:author="Adan Toril" w:date="2025-02-17T18:00:00Z"/>
        </w:trPr>
        <w:tc>
          <w:tcPr>
            <w:tcW w:w="737" w:type="dxa"/>
            <w:tcBorders>
              <w:top w:val="nil"/>
              <w:bottom w:val="nil"/>
            </w:tcBorders>
            <w:vAlign w:val="center"/>
          </w:tcPr>
          <w:p w14:paraId="4BF154E5" w14:textId="23CA3C8E" w:rsidR="00B43215" w:rsidRPr="0080348C" w:rsidDel="00561AC6" w:rsidRDefault="00B43215" w:rsidP="0095526C">
            <w:pPr>
              <w:pStyle w:val="TAC"/>
              <w:spacing w:beforeLines="0" w:before="0" w:afterLines="0"/>
              <w:rPr>
                <w:del w:id="2077" w:author="Adan Toril" w:date="2025-02-17T18:00:00Z" w16du:dateUtc="2025-02-17T17:00:00Z"/>
                <w:rFonts w:eastAsiaTheme="minorEastAsia"/>
                <w:highlight w:val="green"/>
              </w:rPr>
            </w:pPr>
          </w:p>
        </w:tc>
        <w:tc>
          <w:tcPr>
            <w:tcW w:w="737" w:type="dxa"/>
            <w:tcBorders>
              <w:bottom w:val="nil"/>
            </w:tcBorders>
            <w:vAlign w:val="center"/>
          </w:tcPr>
          <w:p w14:paraId="0452C237" w14:textId="31AC9539" w:rsidR="00B43215" w:rsidRPr="0080348C" w:rsidDel="00561AC6" w:rsidRDefault="00B43215" w:rsidP="0095526C">
            <w:pPr>
              <w:pStyle w:val="TAC"/>
              <w:spacing w:beforeLines="0" w:before="0" w:afterLines="0"/>
              <w:rPr>
                <w:del w:id="2078" w:author="Adan Toril" w:date="2025-02-17T18:00:00Z" w16du:dateUtc="2025-02-17T17:00:00Z"/>
                <w:rFonts w:eastAsiaTheme="minorEastAsia"/>
                <w:highlight w:val="green"/>
              </w:rPr>
            </w:pPr>
            <w:del w:id="2079" w:author="Adan Toril" w:date="2025-02-17T18:00:00Z" w16du:dateUtc="2025-02-17T17:00:00Z">
              <w:r w:rsidRPr="0080348C" w:rsidDel="00561AC6">
                <w:rPr>
                  <w:highlight w:val="green"/>
                </w:rPr>
                <w:delText>30</w:delText>
              </w:r>
            </w:del>
          </w:p>
        </w:tc>
        <w:tc>
          <w:tcPr>
            <w:tcW w:w="1134" w:type="dxa"/>
            <w:vAlign w:val="center"/>
          </w:tcPr>
          <w:p w14:paraId="75F17678" w14:textId="30C045E2" w:rsidR="00B43215" w:rsidRPr="0080348C" w:rsidDel="00561AC6" w:rsidRDefault="00B43215" w:rsidP="0095526C">
            <w:pPr>
              <w:pStyle w:val="TAC"/>
              <w:spacing w:beforeLines="0" w:before="0" w:afterLines="0"/>
              <w:rPr>
                <w:del w:id="2080" w:author="Adan Toril" w:date="2025-02-17T18:00:00Z" w16du:dateUtc="2025-02-17T17:00:00Z"/>
                <w:rFonts w:eastAsiaTheme="minorEastAsia"/>
                <w:highlight w:val="green"/>
              </w:rPr>
            </w:pPr>
            <w:del w:id="2081" w:author="Adan Toril" w:date="2025-02-17T18:00:00Z" w16du:dateUtc="2025-02-17T17:00:00Z">
              <w:r w:rsidRPr="0080348C" w:rsidDel="00561AC6">
                <w:rPr>
                  <w:highlight w:val="green"/>
                </w:rPr>
                <w:delText>15+100</w:delText>
              </w:r>
            </w:del>
          </w:p>
        </w:tc>
        <w:tc>
          <w:tcPr>
            <w:tcW w:w="624" w:type="dxa"/>
            <w:vAlign w:val="center"/>
          </w:tcPr>
          <w:p w14:paraId="4B5AC62A" w14:textId="1C607813" w:rsidR="00B43215" w:rsidRPr="0080348C" w:rsidDel="00561AC6" w:rsidRDefault="00B43215" w:rsidP="0095526C">
            <w:pPr>
              <w:pStyle w:val="TAC"/>
              <w:spacing w:beforeLines="0" w:before="0" w:afterLines="0"/>
              <w:rPr>
                <w:del w:id="2082" w:author="Adan Toril" w:date="2025-02-17T18:00:00Z" w16du:dateUtc="2025-02-17T17:00:00Z"/>
                <w:rFonts w:eastAsiaTheme="minorEastAsia"/>
                <w:highlight w:val="green"/>
              </w:rPr>
            </w:pPr>
            <w:del w:id="2083" w:author="Adan Toril" w:date="2025-02-17T18:00:00Z" w16du:dateUtc="2025-02-17T17:00:00Z">
              <w:r w:rsidRPr="0080348C" w:rsidDel="00561AC6">
                <w:rPr>
                  <w:highlight w:val="green"/>
                </w:rPr>
                <w:delText>72</w:delText>
              </w:r>
            </w:del>
          </w:p>
        </w:tc>
        <w:tc>
          <w:tcPr>
            <w:tcW w:w="850" w:type="dxa"/>
            <w:vAlign w:val="center"/>
          </w:tcPr>
          <w:p w14:paraId="74711ABD" w14:textId="4871DCCE" w:rsidR="00B43215" w:rsidRPr="0080348C" w:rsidDel="00561AC6" w:rsidRDefault="00B43215" w:rsidP="0095526C">
            <w:pPr>
              <w:pStyle w:val="TAC"/>
              <w:spacing w:beforeLines="0" w:before="0" w:afterLines="0"/>
              <w:rPr>
                <w:del w:id="2084" w:author="Adan Toril" w:date="2025-02-17T18:00:00Z" w16du:dateUtc="2025-02-17T17:00:00Z"/>
                <w:rFonts w:eastAsiaTheme="minorEastAsia"/>
                <w:highlight w:val="green"/>
              </w:rPr>
            </w:pPr>
            <w:del w:id="2085" w:author="Adan Toril" w:date="2025-02-17T18:00:00Z" w16du:dateUtc="2025-02-17T17:00:00Z">
              <w:r w:rsidRPr="0080348C" w:rsidDel="00561AC6">
                <w:rPr>
                  <w:highlight w:val="green"/>
                </w:rPr>
                <w:delText>1@37</w:delText>
              </w:r>
            </w:del>
          </w:p>
        </w:tc>
        <w:tc>
          <w:tcPr>
            <w:tcW w:w="850" w:type="dxa"/>
            <w:vAlign w:val="center"/>
          </w:tcPr>
          <w:p w14:paraId="321BAA90" w14:textId="0BDF95E3" w:rsidR="00B43215" w:rsidRPr="0080348C" w:rsidDel="00561AC6" w:rsidRDefault="00B43215" w:rsidP="0095526C">
            <w:pPr>
              <w:pStyle w:val="TAC"/>
              <w:spacing w:beforeLines="0" w:before="0" w:afterLines="0"/>
              <w:rPr>
                <w:del w:id="2086" w:author="Adan Toril" w:date="2025-02-17T18:00:00Z" w16du:dateUtc="2025-02-17T17:00:00Z"/>
                <w:rFonts w:eastAsiaTheme="minorEastAsia"/>
                <w:highlight w:val="green"/>
              </w:rPr>
            </w:pPr>
            <w:del w:id="2087" w:author="Adan Toril" w:date="2025-02-17T18:00:00Z" w16du:dateUtc="2025-02-17T17:00:00Z">
              <w:r w:rsidRPr="0080348C" w:rsidDel="00561AC6">
                <w:rPr>
                  <w:highlight w:val="green"/>
                </w:rPr>
                <w:delText>1@34</w:delText>
              </w:r>
            </w:del>
          </w:p>
        </w:tc>
        <w:tc>
          <w:tcPr>
            <w:tcW w:w="624" w:type="dxa"/>
            <w:vAlign w:val="center"/>
          </w:tcPr>
          <w:p w14:paraId="6A6B3159" w14:textId="779E75B4" w:rsidR="00B43215" w:rsidRPr="0080348C" w:rsidDel="00561AC6" w:rsidRDefault="00B43215" w:rsidP="0095526C">
            <w:pPr>
              <w:pStyle w:val="TAC"/>
              <w:spacing w:beforeLines="0" w:before="0" w:afterLines="0"/>
              <w:rPr>
                <w:del w:id="2088" w:author="Adan Toril" w:date="2025-02-17T18:00:00Z" w16du:dateUtc="2025-02-17T17:00:00Z"/>
                <w:rFonts w:eastAsiaTheme="minorEastAsia"/>
                <w:highlight w:val="green"/>
              </w:rPr>
            </w:pPr>
            <w:del w:id="2089" w:author="Adan Toril" w:date="2025-02-17T18:00:00Z" w16du:dateUtc="2025-02-17T17:00:00Z">
              <w:r w:rsidRPr="0080348C" w:rsidDel="00561AC6">
                <w:rPr>
                  <w:highlight w:val="green"/>
                </w:rPr>
                <w:delText>350</w:delText>
              </w:r>
            </w:del>
          </w:p>
        </w:tc>
        <w:tc>
          <w:tcPr>
            <w:tcW w:w="850" w:type="dxa"/>
            <w:vAlign w:val="center"/>
          </w:tcPr>
          <w:p w14:paraId="2D5117C6" w14:textId="1A86A9AD" w:rsidR="00B43215" w:rsidRPr="0080348C" w:rsidDel="00561AC6" w:rsidRDefault="00B43215" w:rsidP="0095526C">
            <w:pPr>
              <w:pStyle w:val="TAC"/>
              <w:spacing w:beforeLines="0" w:before="0" w:afterLines="0"/>
              <w:rPr>
                <w:del w:id="2090" w:author="Adan Toril" w:date="2025-02-17T18:00:00Z" w16du:dateUtc="2025-02-17T17:00:00Z"/>
                <w:rFonts w:eastAsiaTheme="minorEastAsia"/>
                <w:highlight w:val="green"/>
              </w:rPr>
            </w:pPr>
            <w:del w:id="2091" w:author="Adan Toril" w:date="2025-02-17T18:00:00Z" w16du:dateUtc="2025-02-17T17:00:00Z">
              <w:r w:rsidRPr="0080348C" w:rsidDel="00561AC6">
                <w:rPr>
                  <w:highlight w:val="green"/>
                </w:rPr>
                <w:delText>1@37</w:delText>
              </w:r>
            </w:del>
          </w:p>
        </w:tc>
        <w:tc>
          <w:tcPr>
            <w:tcW w:w="850" w:type="dxa"/>
            <w:vAlign w:val="center"/>
          </w:tcPr>
          <w:p w14:paraId="1B09C4C0" w14:textId="09EDEC7E" w:rsidR="00B43215" w:rsidRPr="0080348C" w:rsidDel="00561AC6" w:rsidRDefault="00B43215" w:rsidP="0095526C">
            <w:pPr>
              <w:pStyle w:val="TAC"/>
              <w:spacing w:beforeLines="0" w:before="0" w:afterLines="0"/>
              <w:rPr>
                <w:del w:id="2092" w:author="Adan Toril" w:date="2025-02-17T18:00:00Z" w16du:dateUtc="2025-02-17T17:00:00Z"/>
                <w:rFonts w:eastAsiaTheme="minorEastAsia"/>
                <w:highlight w:val="green"/>
              </w:rPr>
            </w:pPr>
            <w:del w:id="2093" w:author="Adan Toril" w:date="2025-02-17T18:00:00Z" w16du:dateUtc="2025-02-17T17:00:00Z">
              <w:r w:rsidRPr="0080348C" w:rsidDel="00561AC6">
                <w:rPr>
                  <w:highlight w:val="green"/>
                </w:rPr>
                <w:delText>1@173</w:delText>
              </w:r>
            </w:del>
          </w:p>
        </w:tc>
        <w:tc>
          <w:tcPr>
            <w:tcW w:w="624" w:type="dxa"/>
            <w:vAlign w:val="center"/>
          </w:tcPr>
          <w:p w14:paraId="60CDA79B" w14:textId="2B228829" w:rsidR="00B43215" w:rsidRPr="0080348C" w:rsidDel="00561AC6" w:rsidRDefault="00B43215" w:rsidP="0095526C">
            <w:pPr>
              <w:pStyle w:val="TAC"/>
              <w:spacing w:beforeLines="0" w:before="0" w:afterLines="0"/>
              <w:rPr>
                <w:del w:id="2094" w:author="Adan Toril" w:date="2025-02-17T18:00:00Z" w16du:dateUtc="2025-02-17T17:00:00Z"/>
                <w:rFonts w:eastAsiaTheme="minorEastAsia"/>
                <w:highlight w:val="green"/>
              </w:rPr>
            </w:pPr>
            <w:del w:id="2095" w:author="Adan Toril" w:date="2025-02-17T18:00:00Z" w16du:dateUtc="2025-02-17T17:00:00Z">
              <w:r w:rsidRPr="0080348C" w:rsidDel="00561AC6">
                <w:rPr>
                  <w:highlight w:val="green"/>
                </w:rPr>
                <w:delText>622</w:delText>
              </w:r>
            </w:del>
          </w:p>
        </w:tc>
        <w:tc>
          <w:tcPr>
            <w:tcW w:w="850" w:type="dxa"/>
            <w:vAlign w:val="center"/>
          </w:tcPr>
          <w:p w14:paraId="4CA3C571" w14:textId="124EA543" w:rsidR="00B43215" w:rsidRPr="0080348C" w:rsidDel="00561AC6" w:rsidRDefault="00B43215" w:rsidP="0095526C">
            <w:pPr>
              <w:pStyle w:val="TAC"/>
              <w:spacing w:beforeLines="0" w:before="0" w:afterLines="0"/>
              <w:rPr>
                <w:del w:id="2096" w:author="Adan Toril" w:date="2025-02-17T18:00:00Z" w16du:dateUtc="2025-02-17T17:00:00Z"/>
                <w:rFonts w:eastAsiaTheme="minorEastAsia"/>
                <w:highlight w:val="green"/>
              </w:rPr>
            </w:pPr>
            <w:del w:id="2097" w:author="Adan Toril" w:date="2025-02-17T18:00:00Z" w16du:dateUtc="2025-02-17T17:00:00Z">
              <w:r w:rsidRPr="0080348C" w:rsidDel="00561AC6">
                <w:rPr>
                  <w:highlight w:val="green"/>
                </w:rPr>
                <w:delText>1@0</w:delText>
              </w:r>
            </w:del>
          </w:p>
        </w:tc>
        <w:tc>
          <w:tcPr>
            <w:tcW w:w="850" w:type="dxa"/>
            <w:vAlign w:val="center"/>
          </w:tcPr>
          <w:p w14:paraId="41DA5B9D" w14:textId="605D5372" w:rsidR="00B43215" w:rsidRPr="0080348C" w:rsidDel="00561AC6" w:rsidRDefault="00B43215" w:rsidP="0095526C">
            <w:pPr>
              <w:pStyle w:val="TAC"/>
              <w:spacing w:beforeLines="0" w:before="0" w:afterLines="0"/>
              <w:rPr>
                <w:del w:id="2098" w:author="Adan Toril" w:date="2025-02-17T18:00:00Z" w16du:dateUtc="2025-02-17T17:00:00Z"/>
                <w:rFonts w:eastAsiaTheme="minorEastAsia"/>
                <w:highlight w:val="green"/>
              </w:rPr>
            </w:pPr>
            <w:del w:id="2099" w:author="Adan Toril" w:date="2025-02-17T18:00:00Z" w16du:dateUtc="2025-02-17T17:00:00Z">
              <w:r w:rsidRPr="0080348C" w:rsidDel="00561AC6">
                <w:rPr>
                  <w:highlight w:val="green"/>
                </w:rPr>
                <w:delText>1@272</w:delText>
              </w:r>
            </w:del>
          </w:p>
        </w:tc>
      </w:tr>
      <w:tr w:rsidR="0095526C" w:rsidRPr="0080348C" w:rsidDel="00561AC6" w14:paraId="18B34244" w14:textId="2EDAAE65" w:rsidTr="004C29C7">
        <w:trPr>
          <w:jc w:val="center"/>
          <w:del w:id="2100" w:author="Adan Toril" w:date="2025-02-17T18:00:00Z"/>
        </w:trPr>
        <w:tc>
          <w:tcPr>
            <w:tcW w:w="737" w:type="dxa"/>
            <w:tcBorders>
              <w:top w:val="nil"/>
              <w:bottom w:val="nil"/>
            </w:tcBorders>
            <w:vAlign w:val="center"/>
          </w:tcPr>
          <w:p w14:paraId="2C11F860" w14:textId="64B8395E" w:rsidR="00B43215" w:rsidRPr="0080348C" w:rsidDel="00561AC6" w:rsidRDefault="00B43215" w:rsidP="0095526C">
            <w:pPr>
              <w:pStyle w:val="TAC"/>
              <w:spacing w:beforeLines="0" w:before="0" w:afterLines="0"/>
              <w:rPr>
                <w:del w:id="2101" w:author="Adan Toril" w:date="2025-02-17T18:00:00Z" w16du:dateUtc="2025-02-17T17:00:00Z"/>
                <w:rFonts w:eastAsiaTheme="minorEastAsia"/>
                <w:highlight w:val="green"/>
              </w:rPr>
            </w:pPr>
          </w:p>
        </w:tc>
        <w:tc>
          <w:tcPr>
            <w:tcW w:w="737" w:type="dxa"/>
            <w:tcBorders>
              <w:top w:val="nil"/>
              <w:bottom w:val="nil"/>
            </w:tcBorders>
            <w:vAlign w:val="center"/>
          </w:tcPr>
          <w:p w14:paraId="487251B7" w14:textId="0A7DB613" w:rsidR="00B43215" w:rsidRPr="0080348C" w:rsidDel="00561AC6" w:rsidRDefault="00B43215" w:rsidP="0095526C">
            <w:pPr>
              <w:pStyle w:val="TAC"/>
              <w:spacing w:beforeLines="0" w:before="0" w:afterLines="0"/>
              <w:rPr>
                <w:del w:id="2102" w:author="Adan Toril" w:date="2025-02-17T18:00:00Z" w16du:dateUtc="2025-02-17T17:00:00Z"/>
                <w:rFonts w:eastAsiaTheme="minorEastAsia"/>
                <w:highlight w:val="green"/>
              </w:rPr>
            </w:pPr>
          </w:p>
        </w:tc>
        <w:tc>
          <w:tcPr>
            <w:tcW w:w="1134" w:type="dxa"/>
            <w:vAlign w:val="center"/>
          </w:tcPr>
          <w:p w14:paraId="64B5C753" w14:textId="15C32F98" w:rsidR="00B43215" w:rsidRPr="0080348C" w:rsidDel="00561AC6" w:rsidRDefault="00B43215" w:rsidP="0095526C">
            <w:pPr>
              <w:pStyle w:val="TAC"/>
              <w:spacing w:beforeLines="0" w:before="0" w:afterLines="0"/>
              <w:rPr>
                <w:del w:id="2103" w:author="Adan Toril" w:date="2025-02-17T18:00:00Z" w16du:dateUtc="2025-02-17T17:00:00Z"/>
                <w:rFonts w:eastAsiaTheme="minorEastAsia"/>
                <w:highlight w:val="green"/>
              </w:rPr>
            </w:pPr>
            <w:del w:id="2104" w:author="Adan Toril" w:date="2025-02-17T18:00:00Z" w16du:dateUtc="2025-02-17T17:00:00Z">
              <w:r w:rsidRPr="0080348C" w:rsidDel="00561AC6">
                <w:rPr>
                  <w:highlight w:val="green"/>
                </w:rPr>
                <w:delText>25+90</w:delText>
              </w:r>
            </w:del>
          </w:p>
        </w:tc>
        <w:tc>
          <w:tcPr>
            <w:tcW w:w="624" w:type="dxa"/>
            <w:vAlign w:val="center"/>
          </w:tcPr>
          <w:p w14:paraId="2CAC9FEF" w14:textId="7BA99C60" w:rsidR="00B43215" w:rsidRPr="0080348C" w:rsidDel="00561AC6" w:rsidRDefault="00B43215" w:rsidP="0095526C">
            <w:pPr>
              <w:pStyle w:val="TAC"/>
              <w:spacing w:beforeLines="0" w:before="0" w:afterLines="0"/>
              <w:rPr>
                <w:del w:id="2105" w:author="Adan Toril" w:date="2025-02-17T18:00:00Z" w16du:dateUtc="2025-02-17T17:00:00Z"/>
                <w:rFonts w:eastAsiaTheme="minorEastAsia"/>
                <w:highlight w:val="green"/>
              </w:rPr>
            </w:pPr>
            <w:del w:id="2106" w:author="Adan Toril" w:date="2025-02-17T18:00:00Z" w16du:dateUtc="2025-02-17T17:00:00Z">
              <w:r w:rsidRPr="0080348C" w:rsidDel="00561AC6">
                <w:rPr>
                  <w:highlight w:val="green"/>
                </w:rPr>
                <w:delText>124</w:delText>
              </w:r>
            </w:del>
          </w:p>
        </w:tc>
        <w:tc>
          <w:tcPr>
            <w:tcW w:w="850" w:type="dxa"/>
            <w:vAlign w:val="center"/>
          </w:tcPr>
          <w:p w14:paraId="75805310" w14:textId="3A14B81D" w:rsidR="00B43215" w:rsidRPr="0080348C" w:rsidDel="00561AC6" w:rsidRDefault="00B43215" w:rsidP="0095526C">
            <w:pPr>
              <w:pStyle w:val="TAC"/>
              <w:spacing w:beforeLines="0" w:before="0" w:afterLines="0"/>
              <w:rPr>
                <w:del w:id="2107" w:author="Adan Toril" w:date="2025-02-17T18:00:00Z" w16du:dateUtc="2025-02-17T17:00:00Z"/>
                <w:rFonts w:eastAsiaTheme="minorEastAsia"/>
                <w:highlight w:val="green"/>
              </w:rPr>
            </w:pPr>
            <w:del w:id="2108" w:author="Adan Toril" w:date="2025-02-17T18:00:00Z" w16du:dateUtc="2025-02-17T17:00:00Z">
              <w:r w:rsidRPr="0080348C" w:rsidDel="00561AC6">
                <w:rPr>
                  <w:highlight w:val="green"/>
                </w:rPr>
                <w:delText>1@64</w:delText>
              </w:r>
            </w:del>
          </w:p>
        </w:tc>
        <w:tc>
          <w:tcPr>
            <w:tcW w:w="850" w:type="dxa"/>
            <w:vAlign w:val="center"/>
          </w:tcPr>
          <w:p w14:paraId="56FF7257" w14:textId="2D89638A" w:rsidR="00B43215" w:rsidRPr="0080348C" w:rsidDel="00561AC6" w:rsidRDefault="00B43215" w:rsidP="0095526C">
            <w:pPr>
              <w:pStyle w:val="TAC"/>
              <w:spacing w:beforeLines="0" w:before="0" w:afterLines="0"/>
              <w:rPr>
                <w:del w:id="2109" w:author="Adan Toril" w:date="2025-02-17T18:00:00Z" w16du:dateUtc="2025-02-17T17:00:00Z"/>
                <w:rFonts w:eastAsiaTheme="minorEastAsia"/>
                <w:highlight w:val="green"/>
              </w:rPr>
            </w:pPr>
            <w:del w:id="2110" w:author="Adan Toril" w:date="2025-02-17T18:00:00Z" w16du:dateUtc="2025-02-17T17:00:00Z">
              <w:r w:rsidRPr="0080348C" w:rsidDel="00561AC6">
                <w:rPr>
                  <w:highlight w:val="green"/>
                </w:rPr>
                <w:delText>1@60</w:delText>
              </w:r>
            </w:del>
          </w:p>
        </w:tc>
        <w:tc>
          <w:tcPr>
            <w:tcW w:w="624" w:type="dxa"/>
            <w:vAlign w:val="center"/>
          </w:tcPr>
          <w:p w14:paraId="20D2523E" w14:textId="77C27D47" w:rsidR="00B43215" w:rsidRPr="0080348C" w:rsidDel="00561AC6" w:rsidRDefault="00B43215" w:rsidP="0095526C">
            <w:pPr>
              <w:pStyle w:val="TAC"/>
              <w:spacing w:beforeLines="0" w:before="0" w:afterLines="0"/>
              <w:rPr>
                <w:del w:id="2111" w:author="Adan Toril" w:date="2025-02-17T18:00:00Z" w16du:dateUtc="2025-02-17T17:00:00Z"/>
                <w:rFonts w:eastAsiaTheme="minorEastAsia"/>
                <w:highlight w:val="green"/>
              </w:rPr>
            </w:pPr>
            <w:del w:id="2112" w:author="Adan Toril" w:date="2025-02-17T18:00:00Z" w16du:dateUtc="2025-02-17T17:00:00Z">
              <w:r w:rsidRPr="0080348C" w:rsidDel="00561AC6">
                <w:rPr>
                  <w:highlight w:val="green"/>
                </w:rPr>
                <w:delText>372</w:delText>
              </w:r>
            </w:del>
          </w:p>
        </w:tc>
        <w:tc>
          <w:tcPr>
            <w:tcW w:w="850" w:type="dxa"/>
            <w:vAlign w:val="center"/>
          </w:tcPr>
          <w:p w14:paraId="3FA9D7CF" w14:textId="56C47B46" w:rsidR="00B43215" w:rsidRPr="0080348C" w:rsidDel="00561AC6" w:rsidRDefault="00B43215" w:rsidP="0095526C">
            <w:pPr>
              <w:pStyle w:val="TAC"/>
              <w:spacing w:beforeLines="0" w:before="0" w:afterLines="0"/>
              <w:rPr>
                <w:del w:id="2113" w:author="Adan Toril" w:date="2025-02-17T18:00:00Z" w16du:dateUtc="2025-02-17T17:00:00Z"/>
                <w:rFonts w:eastAsiaTheme="minorEastAsia"/>
                <w:highlight w:val="green"/>
              </w:rPr>
            </w:pPr>
            <w:del w:id="2114" w:author="Adan Toril" w:date="2025-02-17T18:00:00Z" w16du:dateUtc="2025-02-17T17:00:00Z">
              <w:r w:rsidRPr="0080348C" w:rsidDel="00561AC6">
                <w:rPr>
                  <w:highlight w:val="green"/>
                </w:rPr>
                <w:delText>1@62</w:delText>
              </w:r>
            </w:del>
          </w:p>
        </w:tc>
        <w:tc>
          <w:tcPr>
            <w:tcW w:w="850" w:type="dxa"/>
            <w:vAlign w:val="center"/>
          </w:tcPr>
          <w:p w14:paraId="71C8FE62" w14:textId="61BCA6A1" w:rsidR="00B43215" w:rsidRPr="0080348C" w:rsidDel="00561AC6" w:rsidRDefault="00B43215" w:rsidP="0095526C">
            <w:pPr>
              <w:pStyle w:val="TAC"/>
              <w:spacing w:beforeLines="0" w:before="0" w:afterLines="0"/>
              <w:rPr>
                <w:del w:id="2115" w:author="Adan Toril" w:date="2025-02-17T18:00:00Z" w16du:dateUtc="2025-02-17T17:00:00Z"/>
                <w:rFonts w:eastAsiaTheme="minorEastAsia"/>
                <w:highlight w:val="green"/>
              </w:rPr>
            </w:pPr>
            <w:del w:id="2116" w:author="Adan Toril" w:date="2025-02-17T18:00:00Z" w16du:dateUtc="2025-02-17T17:00:00Z">
              <w:r w:rsidRPr="0080348C" w:rsidDel="00561AC6">
                <w:rPr>
                  <w:highlight w:val="green"/>
                </w:rPr>
                <w:delText>1@182</w:delText>
              </w:r>
            </w:del>
          </w:p>
        </w:tc>
        <w:tc>
          <w:tcPr>
            <w:tcW w:w="624" w:type="dxa"/>
            <w:vAlign w:val="center"/>
          </w:tcPr>
          <w:p w14:paraId="46D3DBCE" w14:textId="5278CE60" w:rsidR="00B43215" w:rsidRPr="0080348C" w:rsidDel="00561AC6" w:rsidRDefault="00B43215" w:rsidP="0095526C">
            <w:pPr>
              <w:pStyle w:val="TAC"/>
              <w:spacing w:beforeLines="0" w:before="0" w:afterLines="0"/>
              <w:rPr>
                <w:del w:id="2117" w:author="Adan Toril" w:date="2025-02-17T18:00:00Z" w16du:dateUtc="2025-02-17T17:00:00Z"/>
                <w:rFonts w:eastAsiaTheme="minorEastAsia"/>
                <w:highlight w:val="green"/>
              </w:rPr>
            </w:pPr>
            <w:del w:id="2118" w:author="Adan Toril" w:date="2025-02-17T18:00:00Z" w16du:dateUtc="2025-02-17T17:00:00Z">
              <w:r w:rsidRPr="0080348C" w:rsidDel="00561AC6">
                <w:rPr>
                  <w:highlight w:val="green"/>
                </w:rPr>
                <w:delText>620</w:delText>
              </w:r>
            </w:del>
          </w:p>
        </w:tc>
        <w:tc>
          <w:tcPr>
            <w:tcW w:w="850" w:type="dxa"/>
            <w:vAlign w:val="center"/>
          </w:tcPr>
          <w:p w14:paraId="48A43E62" w14:textId="24ADA815" w:rsidR="00B43215" w:rsidRPr="0080348C" w:rsidDel="00561AC6" w:rsidRDefault="00B43215" w:rsidP="0095526C">
            <w:pPr>
              <w:pStyle w:val="TAC"/>
              <w:spacing w:beforeLines="0" w:before="0" w:afterLines="0"/>
              <w:rPr>
                <w:del w:id="2119" w:author="Adan Toril" w:date="2025-02-17T18:00:00Z" w16du:dateUtc="2025-02-17T17:00:00Z"/>
                <w:rFonts w:eastAsiaTheme="minorEastAsia"/>
                <w:highlight w:val="green"/>
              </w:rPr>
            </w:pPr>
            <w:del w:id="2120" w:author="Adan Toril" w:date="2025-02-17T18:00:00Z" w16du:dateUtc="2025-02-17T17:00:00Z">
              <w:r w:rsidRPr="0080348C" w:rsidDel="00561AC6">
                <w:rPr>
                  <w:highlight w:val="green"/>
                </w:rPr>
                <w:delText>1@0</w:delText>
              </w:r>
            </w:del>
          </w:p>
        </w:tc>
        <w:tc>
          <w:tcPr>
            <w:tcW w:w="850" w:type="dxa"/>
            <w:vAlign w:val="center"/>
          </w:tcPr>
          <w:p w14:paraId="5FFA198E" w14:textId="256F0334" w:rsidR="00B43215" w:rsidRPr="0080348C" w:rsidDel="00561AC6" w:rsidRDefault="00B43215" w:rsidP="0095526C">
            <w:pPr>
              <w:pStyle w:val="TAC"/>
              <w:spacing w:beforeLines="0" w:before="0" w:afterLines="0"/>
              <w:rPr>
                <w:del w:id="2121" w:author="Adan Toril" w:date="2025-02-17T18:00:00Z" w16du:dateUtc="2025-02-17T17:00:00Z"/>
                <w:rFonts w:eastAsiaTheme="minorEastAsia"/>
                <w:highlight w:val="green"/>
              </w:rPr>
            </w:pPr>
            <w:del w:id="2122" w:author="Adan Toril" w:date="2025-02-17T18:00:00Z" w16du:dateUtc="2025-02-17T17:00:00Z">
              <w:r w:rsidRPr="0080348C" w:rsidDel="00561AC6">
                <w:rPr>
                  <w:highlight w:val="green"/>
                </w:rPr>
                <w:delText>1@244</w:delText>
              </w:r>
            </w:del>
          </w:p>
        </w:tc>
      </w:tr>
      <w:tr w:rsidR="0095526C" w:rsidRPr="0080348C" w:rsidDel="00561AC6" w14:paraId="50FD196C" w14:textId="6A7056F7" w:rsidTr="004C29C7">
        <w:trPr>
          <w:jc w:val="center"/>
          <w:del w:id="2123" w:author="Adan Toril" w:date="2025-02-17T18:00:00Z"/>
        </w:trPr>
        <w:tc>
          <w:tcPr>
            <w:tcW w:w="737" w:type="dxa"/>
            <w:tcBorders>
              <w:top w:val="nil"/>
              <w:bottom w:val="nil"/>
            </w:tcBorders>
            <w:vAlign w:val="center"/>
          </w:tcPr>
          <w:p w14:paraId="3001F0D6" w14:textId="16611DA1" w:rsidR="00B43215" w:rsidRPr="0080348C" w:rsidDel="00561AC6" w:rsidRDefault="00B43215" w:rsidP="0095526C">
            <w:pPr>
              <w:pStyle w:val="TAC"/>
              <w:spacing w:beforeLines="0" w:before="0" w:afterLines="0"/>
              <w:rPr>
                <w:del w:id="2124" w:author="Adan Toril" w:date="2025-02-17T18:00:00Z" w16du:dateUtc="2025-02-17T17:00:00Z"/>
                <w:rFonts w:eastAsiaTheme="minorEastAsia"/>
                <w:highlight w:val="green"/>
              </w:rPr>
            </w:pPr>
          </w:p>
        </w:tc>
        <w:tc>
          <w:tcPr>
            <w:tcW w:w="737" w:type="dxa"/>
            <w:tcBorders>
              <w:top w:val="nil"/>
              <w:bottom w:val="nil"/>
            </w:tcBorders>
            <w:vAlign w:val="center"/>
          </w:tcPr>
          <w:p w14:paraId="55811C2E" w14:textId="26BA6129" w:rsidR="00B43215" w:rsidRPr="0080348C" w:rsidDel="00561AC6" w:rsidRDefault="00B43215" w:rsidP="0095526C">
            <w:pPr>
              <w:pStyle w:val="TAC"/>
              <w:spacing w:beforeLines="0" w:before="0" w:afterLines="0"/>
              <w:rPr>
                <w:del w:id="2125" w:author="Adan Toril" w:date="2025-02-17T18:00:00Z" w16du:dateUtc="2025-02-17T17:00:00Z"/>
                <w:rFonts w:eastAsiaTheme="minorEastAsia"/>
                <w:highlight w:val="green"/>
              </w:rPr>
            </w:pPr>
          </w:p>
        </w:tc>
        <w:tc>
          <w:tcPr>
            <w:tcW w:w="1134" w:type="dxa"/>
            <w:vAlign w:val="center"/>
          </w:tcPr>
          <w:p w14:paraId="5522F3C4" w14:textId="237A0FB0" w:rsidR="00B43215" w:rsidRPr="0080348C" w:rsidDel="00561AC6" w:rsidRDefault="00B43215" w:rsidP="0095526C">
            <w:pPr>
              <w:pStyle w:val="TAC"/>
              <w:spacing w:beforeLines="0" w:before="0" w:afterLines="0"/>
              <w:rPr>
                <w:del w:id="2126" w:author="Adan Toril" w:date="2025-02-17T18:00:00Z" w16du:dateUtc="2025-02-17T17:00:00Z"/>
                <w:rFonts w:eastAsiaTheme="minorEastAsia"/>
                <w:highlight w:val="green"/>
              </w:rPr>
            </w:pPr>
            <w:del w:id="2127" w:author="Adan Toril" w:date="2025-02-17T18:00:00Z" w16du:dateUtc="2025-02-17T17:00:00Z">
              <w:r w:rsidRPr="0080348C" w:rsidDel="00561AC6">
                <w:rPr>
                  <w:highlight w:val="green"/>
                </w:rPr>
                <w:delText>90+25</w:delText>
              </w:r>
            </w:del>
          </w:p>
        </w:tc>
        <w:tc>
          <w:tcPr>
            <w:tcW w:w="624" w:type="dxa"/>
            <w:vAlign w:val="center"/>
          </w:tcPr>
          <w:p w14:paraId="38EE84FD" w14:textId="6F70B203" w:rsidR="00B43215" w:rsidRPr="0080348C" w:rsidDel="00561AC6" w:rsidRDefault="00B43215" w:rsidP="0095526C">
            <w:pPr>
              <w:pStyle w:val="TAC"/>
              <w:spacing w:beforeLines="0" w:before="0" w:afterLines="0"/>
              <w:rPr>
                <w:del w:id="2128" w:author="Adan Toril" w:date="2025-02-17T18:00:00Z" w16du:dateUtc="2025-02-17T17:00:00Z"/>
                <w:rFonts w:eastAsiaTheme="minorEastAsia"/>
                <w:highlight w:val="green"/>
              </w:rPr>
            </w:pPr>
            <w:del w:id="2129" w:author="Adan Toril" w:date="2025-02-17T18:00:00Z" w16du:dateUtc="2025-02-17T17:00:00Z">
              <w:r w:rsidRPr="0080348C" w:rsidDel="00561AC6">
                <w:rPr>
                  <w:highlight w:val="green"/>
                </w:rPr>
                <w:delText>124</w:delText>
              </w:r>
            </w:del>
          </w:p>
        </w:tc>
        <w:tc>
          <w:tcPr>
            <w:tcW w:w="850" w:type="dxa"/>
            <w:vAlign w:val="center"/>
          </w:tcPr>
          <w:p w14:paraId="3170AF22" w14:textId="6C6BD52A" w:rsidR="00B43215" w:rsidRPr="0080348C" w:rsidDel="00561AC6" w:rsidRDefault="00B43215" w:rsidP="0095526C">
            <w:pPr>
              <w:pStyle w:val="TAC"/>
              <w:spacing w:beforeLines="0" w:before="0" w:afterLines="0"/>
              <w:rPr>
                <w:del w:id="2130" w:author="Adan Toril" w:date="2025-02-17T18:00:00Z" w16du:dateUtc="2025-02-17T17:00:00Z"/>
                <w:rFonts w:eastAsiaTheme="minorEastAsia"/>
                <w:highlight w:val="green"/>
              </w:rPr>
            </w:pPr>
            <w:del w:id="2131" w:author="Adan Toril" w:date="2025-02-17T18:00:00Z" w16du:dateUtc="2025-02-17T17:00:00Z">
              <w:r w:rsidRPr="0080348C" w:rsidDel="00561AC6">
                <w:rPr>
                  <w:highlight w:val="green"/>
                </w:rPr>
                <w:delText>1@184</w:delText>
              </w:r>
            </w:del>
          </w:p>
        </w:tc>
        <w:tc>
          <w:tcPr>
            <w:tcW w:w="850" w:type="dxa"/>
            <w:vAlign w:val="center"/>
          </w:tcPr>
          <w:p w14:paraId="4AFB814B" w14:textId="736DBC5F" w:rsidR="00B43215" w:rsidRPr="0080348C" w:rsidDel="00561AC6" w:rsidRDefault="00B43215" w:rsidP="0095526C">
            <w:pPr>
              <w:pStyle w:val="TAC"/>
              <w:spacing w:beforeLines="0" w:before="0" w:afterLines="0"/>
              <w:rPr>
                <w:del w:id="2132" w:author="Adan Toril" w:date="2025-02-17T18:00:00Z" w16du:dateUtc="2025-02-17T17:00:00Z"/>
                <w:rFonts w:eastAsiaTheme="minorEastAsia"/>
                <w:highlight w:val="green"/>
              </w:rPr>
            </w:pPr>
            <w:del w:id="2133" w:author="Adan Toril" w:date="2025-02-17T18:00:00Z" w16du:dateUtc="2025-02-17T17:00:00Z">
              <w:r w:rsidRPr="0080348C" w:rsidDel="00561AC6">
                <w:rPr>
                  <w:highlight w:val="green"/>
                </w:rPr>
                <w:delText>1@0</w:delText>
              </w:r>
            </w:del>
          </w:p>
        </w:tc>
        <w:tc>
          <w:tcPr>
            <w:tcW w:w="624" w:type="dxa"/>
            <w:vAlign w:val="center"/>
          </w:tcPr>
          <w:p w14:paraId="2D9C0133" w14:textId="6606BBF4" w:rsidR="00B43215" w:rsidRPr="0080348C" w:rsidDel="00561AC6" w:rsidRDefault="00B43215" w:rsidP="0095526C">
            <w:pPr>
              <w:pStyle w:val="TAC"/>
              <w:spacing w:beforeLines="0" w:before="0" w:afterLines="0"/>
              <w:rPr>
                <w:del w:id="2134" w:author="Adan Toril" w:date="2025-02-17T18:00:00Z" w16du:dateUtc="2025-02-17T17:00:00Z"/>
                <w:rFonts w:eastAsiaTheme="minorEastAsia"/>
                <w:highlight w:val="green"/>
              </w:rPr>
            </w:pPr>
            <w:del w:id="2135" w:author="Adan Toril" w:date="2025-02-17T18:00:00Z" w16du:dateUtc="2025-02-17T17:00:00Z">
              <w:r w:rsidRPr="0080348C" w:rsidDel="00561AC6">
                <w:rPr>
                  <w:highlight w:val="green"/>
                </w:rPr>
                <w:delText>372</w:delText>
              </w:r>
            </w:del>
          </w:p>
        </w:tc>
        <w:tc>
          <w:tcPr>
            <w:tcW w:w="850" w:type="dxa"/>
            <w:vAlign w:val="center"/>
          </w:tcPr>
          <w:p w14:paraId="54E6CB08" w14:textId="6B65A6FF" w:rsidR="00B43215" w:rsidRPr="0080348C" w:rsidDel="00561AC6" w:rsidRDefault="00B43215" w:rsidP="0095526C">
            <w:pPr>
              <w:pStyle w:val="TAC"/>
              <w:spacing w:beforeLines="0" w:before="0" w:afterLines="0"/>
              <w:rPr>
                <w:del w:id="2136" w:author="Adan Toril" w:date="2025-02-17T18:00:00Z" w16du:dateUtc="2025-02-17T17:00:00Z"/>
                <w:rFonts w:eastAsiaTheme="minorEastAsia"/>
                <w:highlight w:val="green"/>
              </w:rPr>
            </w:pPr>
            <w:del w:id="2137" w:author="Adan Toril" w:date="2025-02-17T18:00:00Z" w16du:dateUtc="2025-02-17T17:00:00Z">
              <w:r w:rsidRPr="0080348C" w:rsidDel="00561AC6">
                <w:rPr>
                  <w:highlight w:val="green"/>
                </w:rPr>
                <w:delText>1@62</w:delText>
              </w:r>
            </w:del>
          </w:p>
        </w:tc>
        <w:tc>
          <w:tcPr>
            <w:tcW w:w="850" w:type="dxa"/>
            <w:vAlign w:val="center"/>
          </w:tcPr>
          <w:p w14:paraId="3507D304" w14:textId="4F87D982" w:rsidR="00B43215" w:rsidRPr="0080348C" w:rsidDel="00561AC6" w:rsidRDefault="00B43215" w:rsidP="0095526C">
            <w:pPr>
              <w:pStyle w:val="TAC"/>
              <w:spacing w:beforeLines="0" w:before="0" w:afterLines="0"/>
              <w:rPr>
                <w:del w:id="2138" w:author="Adan Toril" w:date="2025-02-17T18:00:00Z" w16du:dateUtc="2025-02-17T17:00:00Z"/>
                <w:rFonts w:eastAsiaTheme="minorEastAsia"/>
                <w:highlight w:val="green"/>
              </w:rPr>
            </w:pPr>
            <w:del w:id="2139" w:author="Adan Toril" w:date="2025-02-17T18:00:00Z" w16du:dateUtc="2025-02-17T17:00:00Z">
              <w:r w:rsidRPr="0080348C" w:rsidDel="00561AC6">
                <w:rPr>
                  <w:highlight w:val="green"/>
                </w:rPr>
                <w:delText>1@2</w:delText>
              </w:r>
            </w:del>
          </w:p>
        </w:tc>
        <w:tc>
          <w:tcPr>
            <w:tcW w:w="624" w:type="dxa"/>
            <w:vAlign w:val="center"/>
          </w:tcPr>
          <w:p w14:paraId="08370385" w14:textId="68D7227D" w:rsidR="00B43215" w:rsidRPr="0080348C" w:rsidDel="00561AC6" w:rsidRDefault="00B43215" w:rsidP="0095526C">
            <w:pPr>
              <w:pStyle w:val="TAC"/>
              <w:spacing w:beforeLines="0" w:before="0" w:afterLines="0"/>
              <w:rPr>
                <w:del w:id="2140" w:author="Adan Toril" w:date="2025-02-17T18:00:00Z" w16du:dateUtc="2025-02-17T17:00:00Z"/>
                <w:rFonts w:eastAsiaTheme="minorEastAsia"/>
                <w:highlight w:val="green"/>
              </w:rPr>
            </w:pPr>
            <w:del w:id="2141" w:author="Adan Toril" w:date="2025-02-17T18:00:00Z" w16du:dateUtc="2025-02-17T17:00:00Z">
              <w:r w:rsidRPr="0080348C" w:rsidDel="00561AC6">
                <w:rPr>
                  <w:highlight w:val="green"/>
                </w:rPr>
                <w:delText>620</w:delText>
              </w:r>
            </w:del>
          </w:p>
        </w:tc>
        <w:tc>
          <w:tcPr>
            <w:tcW w:w="850" w:type="dxa"/>
            <w:vAlign w:val="center"/>
          </w:tcPr>
          <w:p w14:paraId="418EA83C" w14:textId="2C2973F6" w:rsidR="00B43215" w:rsidRPr="0080348C" w:rsidDel="00561AC6" w:rsidRDefault="00B43215" w:rsidP="0095526C">
            <w:pPr>
              <w:pStyle w:val="TAC"/>
              <w:spacing w:beforeLines="0" w:before="0" w:afterLines="0"/>
              <w:rPr>
                <w:del w:id="2142" w:author="Adan Toril" w:date="2025-02-17T18:00:00Z" w16du:dateUtc="2025-02-17T17:00:00Z"/>
                <w:rFonts w:eastAsiaTheme="minorEastAsia"/>
                <w:highlight w:val="green"/>
              </w:rPr>
            </w:pPr>
            <w:del w:id="2143" w:author="Adan Toril" w:date="2025-02-17T18:00:00Z" w16du:dateUtc="2025-02-17T17:00:00Z">
              <w:r w:rsidRPr="0080348C" w:rsidDel="00561AC6">
                <w:rPr>
                  <w:highlight w:val="green"/>
                </w:rPr>
                <w:delText>1@0</w:delText>
              </w:r>
            </w:del>
          </w:p>
        </w:tc>
        <w:tc>
          <w:tcPr>
            <w:tcW w:w="850" w:type="dxa"/>
            <w:vAlign w:val="center"/>
          </w:tcPr>
          <w:p w14:paraId="18D8D200" w14:textId="6F92B681" w:rsidR="00B43215" w:rsidRPr="0080348C" w:rsidDel="00561AC6" w:rsidRDefault="00B43215" w:rsidP="0095526C">
            <w:pPr>
              <w:pStyle w:val="TAC"/>
              <w:spacing w:beforeLines="0" w:before="0" w:afterLines="0"/>
              <w:rPr>
                <w:del w:id="2144" w:author="Adan Toril" w:date="2025-02-17T18:00:00Z" w16du:dateUtc="2025-02-17T17:00:00Z"/>
                <w:rFonts w:eastAsiaTheme="minorEastAsia"/>
                <w:highlight w:val="green"/>
              </w:rPr>
            </w:pPr>
            <w:del w:id="2145" w:author="Adan Toril" w:date="2025-02-17T18:00:00Z" w16du:dateUtc="2025-02-17T17:00:00Z">
              <w:r w:rsidRPr="0080348C" w:rsidDel="00561AC6">
                <w:rPr>
                  <w:highlight w:val="green"/>
                </w:rPr>
                <w:delText>1@64</w:delText>
              </w:r>
            </w:del>
          </w:p>
        </w:tc>
      </w:tr>
      <w:tr w:rsidR="0095526C" w:rsidRPr="0080348C" w:rsidDel="00561AC6" w14:paraId="4D1625CB" w14:textId="771B247B" w:rsidTr="004C29C7">
        <w:trPr>
          <w:jc w:val="center"/>
          <w:del w:id="2146" w:author="Adan Toril" w:date="2025-02-17T18:00:00Z"/>
        </w:trPr>
        <w:tc>
          <w:tcPr>
            <w:tcW w:w="737" w:type="dxa"/>
            <w:tcBorders>
              <w:top w:val="nil"/>
              <w:bottom w:val="single" w:sz="4" w:space="0" w:color="auto"/>
            </w:tcBorders>
            <w:vAlign w:val="center"/>
          </w:tcPr>
          <w:p w14:paraId="18C532C2" w14:textId="72C53558" w:rsidR="00B43215" w:rsidRPr="0080348C" w:rsidDel="00561AC6" w:rsidRDefault="00B43215" w:rsidP="0095526C">
            <w:pPr>
              <w:pStyle w:val="TAC"/>
              <w:spacing w:beforeLines="0" w:before="0" w:afterLines="0"/>
              <w:rPr>
                <w:del w:id="2147" w:author="Adan Toril" w:date="2025-02-17T18:00:00Z" w16du:dateUtc="2025-02-17T17:00:00Z"/>
                <w:rFonts w:eastAsiaTheme="minorEastAsia"/>
                <w:highlight w:val="green"/>
              </w:rPr>
            </w:pPr>
          </w:p>
        </w:tc>
        <w:tc>
          <w:tcPr>
            <w:tcW w:w="737" w:type="dxa"/>
            <w:tcBorders>
              <w:top w:val="nil"/>
            </w:tcBorders>
            <w:vAlign w:val="center"/>
          </w:tcPr>
          <w:p w14:paraId="6038ECE1" w14:textId="129C553A" w:rsidR="00B43215" w:rsidRPr="0080348C" w:rsidDel="00561AC6" w:rsidRDefault="00B43215" w:rsidP="0095526C">
            <w:pPr>
              <w:pStyle w:val="TAC"/>
              <w:spacing w:beforeLines="0" w:before="0" w:afterLines="0"/>
              <w:rPr>
                <w:del w:id="2148" w:author="Adan Toril" w:date="2025-02-17T18:00:00Z" w16du:dateUtc="2025-02-17T17:00:00Z"/>
                <w:rFonts w:eastAsiaTheme="minorEastAsia"/>
                <w:highlight w:val="green"/>
              </w:rPr>
            </w:pPr>
          </w:p>
        </w:tc>
        <w:tc>
          <w:tcPr>
            <w:tcW w:w="1134" w:type="dxa"/>
            <w:vAlign w:val="center"/>
          </w:tcPr>
          <w:p w14:paraId="02E45A9E" w14:textId="11785AF3" w:rsidR="00B43215" w:rsidRPr="0080348C" w:rsidDel="00561AC6" w:rsidRDefault="00B43215" w:rsidP="0095526C">
            <w:pPr>
              <w:pStyle w:val="TAC"/>
              <w:spacing w:beforeLines="0" w:before="0" w:afterLines="0"/>
              <w:rPr>
                <w:del w:id="2149" w:author="Adan Toril" w:date="2025-02-17T18:00:00Z" w16du:dateUtc="2025-02-17T17:00:00Z"/>
                <w:rFonts w:eastAsiaTheme="minorEastAsia"/>
                <w:highlight w:val="green"/>
              </w:rPr>
            </w:pPr>
            <w:del w:id="2150" w:author="Adan Toril" w:date="2025-02-17T18:00:00Z" w16du:dateUtc="2025-02-17T17:00:00Z">
              <w:r w:rsidRPr="0080348C" w:rsidDel="00561AC6">
                <w:rPr>
                  <w:highlight w:val="green"/>
                </w:rPr>
                <w:delText>100+15</w:delText>
              </w:r>
            </w:del>
          </w:p>
        </w:tc>
        <w:tc>
          <w:tcPr>
            <w:tcW w:w="624" w:type="dxa"/>
            <w:vAlign w:val="center"/>
          </w:tcPr>
          <w:p w14:paraId="0D7521F0" w14:textId="7D543B63" w:rsidR="00B43215" w:rsidRPr="0080348C" w:rsidDel="00561AC6" w:rsidRDefault="00B43215" w:rsidP="0095526C">
            <w:pPr>
              <w:pStyle w:val="TAC"/>
              <w:spacing w:beforeLines="0" w:before="0" w:afterLines="0"/>
              <w:rPr>
                <w:del w:id="2151" w:author="Adan Toril" w:date="2025-02-17T18:00:00Z" w16du:dateUtc="2025-02-17T17:00:00Z"/>
                <w:rFonts w:eastAsiaTheme="minorEastAsia"/>
                <w:highlight w:val="green"/>
              </w:rPr>
            </w:pPr>
            <w:del w:id="2152" w:author="Adan Toril" w:date="2025-02-17T18:00:00Z" w16du:dateUtc="2025-02-17T17:00:00Z">
              <w:r w:rsidRPr="0080348C" w:rsidDel="00561AC6">
                <w:rPr>
                  <w:highlight w:val="green"/>
                </w:rPr>
                <w:delText>70</w:delText>
              </w:r>
            </w:del>
          </w:p>
        </w:tc>
        <w:tc>
          <w:tcPr>
            <w:tcW w:w="850" w:type="dxa"/>
            <w:vAlign w:val="center"/>
          </w:tcPr>
          <w:p w14:paraId="61A3B30E" w14:textId="307A61D2" w:rsidR="00B43215" w:rsidRPr="0080348C" w:rsidDel="00561AC6" w:rsidRDefault="00B43215" w:rsidP="0095526C">
            <w:pPr>
              <w:pStyle w:val="TAC"/>
              <w:spacing w:beforeLines="0" w:before="0" w:afterLines="0"/>
              <w:rPr>
                <w:del w:id="2153" w:author="Adan Toril" w:date="2025-02-17T18:00:00Z" w16du:dateUtc="2025-02-17T17:00:00Z"/>
                <w:rFonts w:eastAsiaTheme="minorEastAsia"/>
                <w:highlight w:val="green"/>
              </w:rPr>
            </w:pPr>
            <w:del w:id="2154" w:author="Adan Toril" w:date="2025-02-17T18:00:00Z" w16du:dateUtc="2025-02-17T17:00:00Z">
              <w:r w:rsidRPr="0080348C" w:rsidDel="00561AC6">
                <w:rPr>
                  <w:highlight w:val="green"/>
                </w:rPr>
                <w:delText>1@239</w:delText>
              </w:r>
            </w:del>
          </w:p>
        </w:tc>
        <w:tc>
          <w:tcPr>
            <w:tcW w:w="850" w:type="dxa"/>
            <w:vAlign w:val="center"/>
          </w:tcPr>
          <w:p w14:paraId="6018F9C6" w14:textId="5342023E" w:rsidR="00B43215" w:rsidRPr="0080348C" w:rsidDel="00561AC6" w:rsidRDefault="00B43215" w:rsidP="0095526C">
            <w:pPr>
              <w:pStyle w:val="TAC"/>
              <w:spacing w:beforeLines="0" w:before="0" w:afterLines="0"/>
              <w:rPr>
                <w:del w:id="2155" w:author="Adan Toril" w:date="2025-02-17T18:00:00Z" w16du:dateUtc="2025-02-17T17:00:00Z"/>
                <w:rFonts w:eastAsiaTheme="minorEastAsia"/>
                <w:highlight w:val="green"/>
              </w:rPr>
            </w:pPr>
            <w:del w:id="2156" w:author="Adan Toril" w:date="2025-02-17T18:00:00Z" w16du:dateUtc="2025-02-17T17:00:00Z">
              <w:r w:rsidRPr="0080348C" w:rsidDel="00561AC6">
                <w:rPr>
                  <w:highlight w:val="green"/>
                </w:rPr>
                <w:delText>1@0</w:delText>
              </w:r>
            </w:del>
          </w:p>
        </w:tc>
        <w:tc>
          <w:tcPr>
            <w:tcW w:w="624" w:type="dxa"/>
            <w:vAlign w:val="center"/>
          </w:tcPr>
          <w:p w14:paraId="39330B07" w14:textId="54E23AE9" w:rsidR="00B43215" w:rsidRPr="0080348C" w:rsidDel="00561AC6" w:rsidRDefault="00B43215" w:rsidP="0095526C">
            <w:pPr>
              <w:pStyle w:val="TAC"/>
              <w:spacing w:beforeLines="0" w:before="0" w:afterLines="0"/>
              <w:rPr>
                <w:del w:id="2157" w:author="Adan Toril" w:date="2025-02-17T18:00:00Z" w16du:dateUtc="2025-02-17T17:00:00Z"/>
                <w:rFonts w:eastAsiaTheme="minorEastAsia"/>
                <w:highlight w:val="green"/>
              </w:rPr>
            </w:pPr>
            <w:del w:id="2158" w:author="Adan Toril" w:date="2025-02-17T18:00:00Z" w16du:dateUtc="2025-02-17T17:00:00Z">
              <w:r w:rsidRPr="0080348C" w:rsidDel="00561AC6">
                <w:rPr>
                  <w:highlight w:val="green"/>
                </w:rPr>
                <w:delText>350</w:delText>
              </w:r>
            </w:del>
          </w:p>
        </w:tc>
        <w:tc>
          <w:tcPr>
            <w:tcW w:w="850" w:type="dxa"/>
            <w:vAlign w:val="center"/>
          </w:tcPr>
          <w:p w14:paraId="763AED2C" w14:textId="06479F17" w:rsidR="00B43215" w:rsidRPr="0080348C" w:rsidDel="00561AC6" w:rsidRDefault="00B43215" w:rsidP="0095526C">
            <w:pPr>
              <w:pStyle w:val="TAC"/>
              <w:spacing w:beforeLines="0" w:before="0" w:afterLines="0"/>
              <w:rPr>
                <w:del w:id="2159" w:author="Adan Toril" w:date="2025-02-17T18:00:00Z" w16du:dateUtc="2025-02-17T17:00:00Z"/>
                <w:rFonts w:eastAsiaTheme="minorEastAsia"/>
                <w:highlight w:val="green"/>
              </w:rPr>
            </w:pPr>
            <w:del w:id="2160" w:author="Adan Toril" w:date="2025-02-17T18:00:00Z" w16du:dateUtc="2025-02-17T17:00:00Z">
              <w:r w:rsidRPr="0080348C" w:rsidDel="00561AC6">
                <w:rPr>
                  <w:highlight w:val="green"/>
                </w:rPr>
                <w:delText>1@99</w:delText>
              </w:r>
            </w:del>
          </w:p>
        </w:tc>
        <w:tc>
          <w:tcPr>
            <w:tcW w:w="850" w:type="dxa"/>
            <w:vAlign w:val="center"/>
          </w:tcPr>
          <w:p w14:paraId="4DA9A4D3" w14:textId="43977707" w:rsidR="00B43215" w:rsidRPr="0080348C" w:rsidDel="00561AC6" w:rsidRDefault="00B43215" w:rsidP="0095526C">
            <w:pPr>
              <w:pStyle w:val="TAC"/>
              <w:spacing w:beforeLines="0" w:before="0" w:afterLines="0"/>
              <w:rPr>
                <w:del w:id="2161" w:author="Adan Toril" w:date="2025-02-17T18:00:00Z" w16du:dateUtc="2025-02-17T17:00:00Z"/>
                <w:rFonts w:eastAsiaTheme="minorEastAsia"/>
                <w:highlight w:val="green"/>
              </w:rPr>
            </w:pPr>
            <w:del w:id="2162" w:author="Adan Toril" w:date="2025-02-17T18:00:00Z" w16du:dateUtc="2025-02-17T17:00:00Z">
              <w:r w:rsidRPr="0080348C" w:rsidDel="00561AC6">
                <w:rPr>
                  <w:highlight w:val="green"/>
                </w:rPr>
                <w:delText>1@0</w:delText>
              </w:r>
            </w:del>
          </w:p>
        </w:tc>
        <w:tc>
          <w:tcPr>
            <w:tcW w:w="624" w:type="dxa"/>
            <w:vAlign w:val="center"/>
          </w:tcPr>
          <w:p w14:paraId="0025059A" w14:textId="2C9DA394" w:rsidR="00B43215" w:rsidRPr="0080348C" w:rsidDel="00561AC6" w:rsidRDefault="00B43215" w:rsidP="0095526C">
            <w:pPr>
              <w:pStyle w:val="TAC"/>
              <w:spacing w:beforeLines="0" w:before="0" w:afterLines="0"/>
              <w:rPr>
                <w:del w:id="2163" w:author="Adan Toril" w:date="2025-02-17T18:00:00Z" w16du:dateUtc="2025-02-17T17:00:00Z"/>
                <w:rFonts w:eastAsiaTheme="minorEastAsia"/>
                <w:highlight w:val="green"/>
              </w:rPr>
            </w:pPr>
            <w:del w:id="2164" w:author="Adan Toril" w:date="2025-02-17T18:00:00Z" w16du:dateUtc="2025-02-17T17:00:00Z">
              <w:r w:rsidRPr="0080348C" w:rsidDel="00561AC6">
                <w:rPr>
                  <w:highlight w:val="green"/>
                </w:rPr>
                <w:delText>622</w:delText>
              </w:r>
            </w:del>
          </w:p>
        </w:tc>
        <w:tc>
          <w:tcPr>
            <w:tcW w:w="850" w:type="dxa"/>
            <w:vAlign w:val="center"/>
          </w:tcPr>
          <w:p w14:paraId="27549B58" w14:textId="2C859A34" w:rsidR="00B43215" w:rsidRPr="0080348C" w:rsidDel="00561AC6" w:rsidRDefault="00B43215" w:rsidP="0095526C">
            <w:pPr>
              <w:pStyle w:val="TAC"/>
              <w:spacing w:beforeLines="0" w:before="0" w:afterLines="0"/>
              <w:rPr>
                <w:del w:id="2165" w:author="Adan Toril" w:date="2025-02-17T18:00:00Z" w16du:dateUtc="2025-02-17T17:00:00Z"/>
                <w:rFonts w:eastAsiaTheme="minorEastAsia"/>
                <w:highlight w:val="green"/>
              </w:rPr>
            </w:pPr>
            <w:del w:id="2166" w:author="Adan Toril" w:date="2025-02-17T18:00:00Z" w16du:dateUtc="2025-02-17T17:00:00Z">
              <w:r w:rsidRPr="0080348C" w:rsidDel="00561AC6">
                <w:rPr>
                  <w:highlight w:val="green"/>
                </w:rPr>
                <w:delText>1@0</w:delText>
              </w:r>
            </w:del>
          </w:p>
        </w:tc>
        <w:tc>
          <w:tcPr>
            <w:tcW w:w="850" w:type="dxa"/>
            <w:vAlign w:val="center"/>
          </w:tcPr>
          <w:p w14:paraId="73D853DC" w14:textId="7C201D90" w:rsidR="00B43215" w:rsidRPr="0080348C" w:rsidDel="00561AC6" w:rsidRDefault="00B43215" w:rsidP="0095526C">
            <w:pPr>
              <w:pStyle w:val="TAC"/>
              <w:spacing w:beforeLines="0" w:before="0" w:afterLines="0"/>
              <w:rPr>
                <w:del w:id="2167" w:author="Adan Toril" w:date="2025-02-17T18:00:00Z" w16du:dateUtc="2025-02-17T17:00:00Z"/>
                <w:rFonts w:eastAsiaTheme="minorEastAsia"/>
                <w:highlight w:val="green"/>
              </w:rPr>
            </w:pPr>
            <w:del w:id="2168" w:author="Adan Toril" w:date="2025-02-17T18:00:00Z" w16du:dateUtc="2025-02-17T17:00:00Z">
              <w:r w:rsidRPr="0080348C" w:rsidDel="00561AC6">
                <w:rPr>
                  <w:highlight w:val="green"/>
                </w:rPr>
                <w:delText>1@37</w:delText>
              </w:r>
            </w:del>
          </w:p>
        </w:tc>
      </w:tr>
      <w:tr w:rsidR="00C13067" w:rsidRPr="0080348C" w:rsidDel="00561AC6" w14:paraId="2CF683CF" w14:textId="705D6A10" w:rsidTr="006F1CD3">
        <w:trPr>
          <w:jc w:val="center"/>
          <w:del w:id="2169" w:author="Adan Toril" w:date="2025-02-17T18:00:00Z"/>
        </w:trPr>
        <w:tc>
          <w:tcPr>
            <w:tcW w:w="737" w:type="dxa"/>
            <w:tcBorders>
              <w:bottom w:val="nil"/>
            </w:tcBorders>
            <w:vAlign w:val="center"/>
          </w:tcPr>
          <w:p w14:paraId="65B4B4C9" w14:textId="07F9A56D" w:rsidR="00C13067" w:rsidRPr="0080348C" w:rsidDel="00561AC6" w:rsidRDefault="00C13067" w:rsidP="0095526C">
            <w:pPr>
              <w:pStyle w:val="TAC"/>
              <w:spacing w:beforeLines="0" w:before="0" w:afterLines="0"/>
              <w:rPr>
                <w:del w:id="2170" w:author="Adan Toril" w:date="2025-02-17T18:00:00Z" w16du:dateUtc="2025-02-17T17:00:00Z"/>
                <w:rFonts w:eastAsiaTheme="minorEastAsia"/>
                <w:highlight w:val="green"/>
              </w:rPr>
            </w:pPr>
            <w:del w:id="2171" w:author="Adan Toril" w:date="2025-02-17T18:00:00Z" w16du:dateUtc="2025-02-17T17:00:00Z">
              <w:r w:rsidRPr="0080348C" w:rsidDel="00561AC6">
                <w:rPr>
                  <w:highlight w:val="green"/>
                </w:rPr>
                <w:delText>120</w:delText>
              </w:r>
            </w:del>
          </w:p>
        </w:tc>
        <w:tc>
          <w:tcPr>
            <w:tcW w:w="737" w:type="dxa"/>
            <w:tcBorders>
              <w:bottom w:val="single" w:sz="4" w:space="0" w:color="auto"/>
            </w:tcBorders>
            <w:vAlign w:val="center"/>
          </w:tcPr>
          <w:p w14:paraId="60886D44" w14:textId="6F8C2AAB" w:rsidR="00C13067" w:rsidRPr="0080348C" w:rsidDel="00561AC6" w:rsidRDefault="00C13067" w:rsidP="0095526C">
            <w:pPr>
              <w:pStyle w:val="TAC"/>
              <w:spacing w:beforeLines="0" w:before="0" w:afterLines="0"/>
              <w:rPr>
                <w:del w:id="2172" w:author="Adan Toril" w:date="2025-02-17T18:00:00Z" w16du:dateUtc="2025-02-17T17:00:00Z"/>
                <w:rFonts w:eastAsiaTheme="minorEastAsia"/>
                <w:highlight w:val="green"/>
              </w:rPr>
            </w:pPr>
            <w:del w:id="2173" w:author="Adan Toril" w:date="2025-02-17T18:00:00Z" w16du:dateUtc="2025-02-17T17:00:00Z">
              <w:r w:rsidRPr="0080348C" w:rsidDel="00561AC6">
                <w:rPr>
                  <w:highlight w:val="green"/>
                </w:rPr>
                <w:delText>15</w:delText>
              </w:r>
            </w:del>
          </w:p>
        </w:tc>
        <w:tc>
          <w:tcPr>
            <w:tcW w:w="8106" w:type="dxa"/>
            <w:gridSpan w:val="10"/>
            <w:vAlign w:val="center"/>
          </w:tcPr>
          <w:p w14:paraId="650FDF4D" w14:textId="1832CFDF" w:rsidR="00C13067" w:rsidRPr="0080348C" w:rsidDel="00561AC6" w:rsidRDefault="00C13067" w:rsidP="0095526C">
            <w:pPr>
              <w:pStyle w:val="TAC"/>
              <w:spacing w:beforeLines="0" w:before="0" w:afterLines="0"/>
              <w:rPr>
                <w:del w:id="2174" w:author="Adan Toril" w:date="2025-02-17T18:00:00Z" w16du:dateUtc="2025-02-17T17:00:00Z"/>
                <w:rFonts w:eastAsiaTheme="minorEastAsia"/>
                <w:highlight w:val="green"/>
              </w:rPr>
            </w:pPr>
            <w:del w:id="2175"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3686A58C" w14:textId="6B640A8A" w:rsidTr="004C29C7">
        <w:trPr>
          <w:jc w:val="center"/>
          <w:del w:id="2176" w:author="Adan Toril" w:date="2025-02-17T18:00:00Z"/>
        </w:trPr>
        <w:tc>
          <w:tcPr>
            <w:tcW w:w="737" w:type="dxa"/>
            <w:tcBorders>
              <w:top w:val="nil"/>
              <w:bottom w:val="nil"/>
            </w:tcBorders>
            <w:vAlign w:val="center"/>
          </w:tcPr>
          <w:p w14:paraId="082B7930" w14:textId="4ABACFAA" w:rsidR="00B43215" w:rsidRPr="0080348C" w:rsidDel="00561AC6" w:rsidRDefault="00B43215" w:rsidP="0095526C">
            <w:pPr>
              <w:pStyle w:val="TAC"/>
              <w:spacing w:beforeLines="0" w:before="0" w:afterLines="0"/>
              <w:rPr>
                <w:del w:id="2177" w:author="Adan Toril" w:date="2025-02-17T18:00:00Z" w16du:dateUtc="2025-02-17T17:00:00Z"/>
                <w:rFonts w:eastAsiaTheme="minorEastAsia"/>
                <w:highlight w:val="green"/>
              </w:rPr>
            </w:pPr>
          </w:p>
        </w:tc>
        <w:tc>
          <w:tcPr>
            <w:tcW w:w="737" w:type="dxa"/>
            <w:tcBorders>
              <w:bottom w:val="nil"/>
            </w:tcBorders>
            <w:vAlign w:val="center"/>
          </w:tcPr>
          <w:p w14:paraId="06D4E9E0" w14:textId="2F7CFD4B" w:rsidR="00B43215" w:rsidRPr="0080348C" w:rsidDel="00561AC6" w:rsidRDefault="00B43215" w:rsidP="0095526C">
            <w:pPr>
              <w:pStyle w:val="TAC"/>
              <w:spacing w:beforeLines="0" w:before="0" w:afterLines="0"/>
              <w:rPr>
                <w:del w:id="2178" w:author="Adan Toril" w:date="2025-02-17T18:00:00Z" w16du:dateUtc="2025-02-17T17:00:00Z"/>
                <w:rFonts w:eastAsiaTheme="minorEastAsia"/>
                <w:highlight w:val="green"/>
              </w:rPr>
            </w:pPr>
            <w:del w:id="2179" w:author="Adan Toril" w:date="2025-02-17T18:00:00Z" w16du:dateUtc="2025-02-17T17:00:00Z">
              <w:r w:rsidRPr="0080348C" w:rsidDel="00561AC6">
                <w:rPr>
                  <w:highlight w:val="green"/>
                </w:rPr>
                <w:delText>30</w:delText>
              </w:r>
            </w:del>
          </w:p>
        </w:tc>
        <w:tc>
          <w:tcPr>
            <w:tcW w:w="1134" w:type="dxa"/>
            <w:vAlign w:val="center"/>
          </w:tcPr>
          <w:p w14:paraId="311CFC22" w14:textId="55324B30" w:rsidR="00B43215" w:rsidRPr="0080348C" w:rsidDel="00561AC6" w:rsidRDefault="00B43215" w:rsidP="0095526C">
            <w:pPr>
              <w:pStyle w:val="TAC"/>
              <w:spacing w:beforeLines="0" w:before="0" w:afterLines="0"/>
              <w:rPr>
                <w:del w:id="2180" w:author="Adan Toril" w:date="2025-02-17T18:00:00Z" w16du:dateUtc="2025-02-17T17:00:00Z"/>
                <w:rFonts w:eastAsiaTheme="minorEastAsia"/>
                <w:highlight w:val="green"/>
              </w:rPr>
            </w:pPr>
            <w:del w:id="2181" w:author="Adan Toril" w:date="2025-02-17T18:00:00Z" w16du:dateUtc="2025-02-17T17:00:00Z">
              <w:r w:rsidRPr="0080348C" w:rsidDel="00561AC6">
                <w:rPr>
                  <w:highlight w:val="green"/>
                </w:rPr>
                <w:delText>20+100</w:delText>
              </w:r>
            </w:del>
          </w:p>
        </w:tc>
        <w:tc>
          <w:tcPr>
            <w:tcW w:w="624" w:type="dxa"/>
            <w:vAlign w:val="center"/>
          </w:tcPr>
          <w:p w14:paraId="40018250" w14:textId="64B824A7" w:rsidR="00B43215" w:rsidRPr="0080348C" w:rsidDel="00561AC6" w:rsidRDefault="00B43215" w:rsidP="0095526C">
            <w:pPr>
              <w:pStyle w:val="TAC"/>
              <w:spacing w:beforeLines="0" w:before="0" w:afterLines="0"/>
              <w:rPr>
                <w:del w:id="2182" w:author="Adan Toril" w:date="2025-02-17T18:00:00Z" w16du:dateUtc="2025-02-17T17:00:00Z"/>
                <w:rFonts w:eastAsiaTheme="minorEastAsia"/>
                <w:highlight w:val="green"/>
              </w:rPr>
            </w:pPr>
            <w:del w:id="2183" w:author="Adan Toril" w:date="2025-02-17T18:00:00Z" w16du:dateUtc="2025-02-17T17:00:00Z">
              <w:r w:rsidRPr="0080348C" w:rsidDel="00561AC6">
                <w:rPr>
                  <w:highlight w:val="green"/>
                </w:rPr>
                <w:delText>96</w:delText>
              </w:r>
            </w:del>
          </w:p>
        </w:tc>
        <w:tc>
          <w:tcPr>
            <w:tcW w:w="850" w:type="dxa"/>
            <w:vAlign w:val="center"/>
          </w:tcPr>
          <w:p w14:paraId="14F1085D" w14:textId="7FBA324D" w:rsidR="00B43215" w:rsidRPr="0080348C" w:rsidDel="00561AC6" w:rsidRDefault="00B43215" w:rsidP="0095526C">
            <w:pPr>
              <w:pStyle w:val="TAC"/>
              <w:spacing w:beforeLines="0" w:before="0" w:afterLines="0"/>
              <w:rPr>
                <w:del w:id="2184" w:author="Adan Toril" w:date="2025-02-17T18:00:00Z" w16du:dateUtc="2025-02-17T17:00:00Z"/>
                <w:rFonts w:eastAsiaTheme="minorEastAsia"/>
                <w:highlight w:val="green"/>
              </w:rPr>
            </w:pPr>
            <w:del w:id="2185" w:author="Adan Toril" w:date="2025-02-17T18:00:00Z" w16du:dateUtc="2025-02-17T17:00:00Z">
              <w:r w:rsidRPr="0080348C" w:rsidDel="00561AC6">
                <w:rPr>
                  <w:highlight w:val="green"/>
                </w:rPr>
                <w:delText>1@50</w:delText>
              </w:r>
            </w:del>
          </w:p>
        </w:tc>
        <w:tc>
          <w:tcPr>
            <w:tcW w:w="850" w:type="dxa"/>
            <w:vAlign w:val="center"/>
          </w:tcPr>
          <w:p w14:paraId="7DDA8E54" w14:textId="258F345B" w:rsidR="00B43215" w:rsidRPr="0080348C" w:rsidDel="00561AC6" w:rsidRDefault="00B43215" w:rsidP="0095526C">
            <w:pPr>
              <w:pStyle w:val="TAC"/>
              <w:spacing w:beforeLines="0" w:before="0" w:afterLines="0"/>
              <w:rPr>
                <w:del w:id="2186" w:author="Adan Toril" w:date="2025-02-17T18:00:00Z" w16du:dateUtc="2025-02-17T17:00:00Z"/>
                <w:rFonts w:eastAsiaTheme="minorEastAsia"/>
                <w:highlight w:val="green"/>
              </w:rPr>
            </w:pPr>
            <w:del w:id="2187" w:author="Adan Toril" w:date="2025-02-17T18:00:00Z" w16du:dateUtc="2025-02-17T17:00:00Z">
              <w:r w:rsidRPr="0080348C" w:rsidDel="00561AC6">
                <w:rPr>
                  <w:highlight w:val="green"/>
                </w:rPr>
                <w:delText>1@46</w:delText>
              </w:r>
            </w:del>
          </w:p>
        </w:tc>
        <w:tc>
          <w:tcPr>
            <w:tcW w:w="624" w:type="dxa"/>
            <w:vAlign w:val="center"/>
          </w:tcPr>
          <w:p w14:paraId="449335B6" w14:textId="6180B1F6" w:rsidR="00B43215" w:rsidRPr="0080348C" w:rsidDel="00561AC6" w:rsidRDefault="00B43215" w:rsidP="0095526C">
            <w:pPr>
              <w:pStyle w:val="TAC"/>
              <w:spacing w:beforeLines="0" w:before="0" w:afterLines="0"/>
              <w:rPr>
                <w:del w:id="2188" w:author="Adan Toril" w:date="2025-02-17T18:00:00Z" w16du:dateUtc="2025-02-17T17:00:00Z"/>
                <w:rFonts w:eastAsiaTheme="minorEastAsia"/>
                <w:highlight w:val="green"/>
              </w:rPr>
            </w:pPr>
            <w:del w:id="2189" w:author="Adan Toril" w:date="2025-02-17T18:00:00Z" w16du:dateUtc="2025-02-17T17:00:00Z">
              <w:r w:rsidRPr="0080348C" w:rsidDel="00561AC6">
                <w:rPr>
                  <w:highlight w:val="green"/>
                </w:rPr>
                <w:delText>376</w:delText>
              </w:r>
            </w:del>
          </w:p>
        </w:tc>
        <w:tc>
          <w:tcPr>
            <w:tcW w:w="850" w:type="dxa"/>
            <w:vAlign w:val="center"/>
          </w:tcPr>
          <w:p w14:paraId="5E805112" w14:textId="01C6373A" w:rsidR="00B43215" w:rsidRPr="0080348C" w:rsidDel="00561AC6" w:rsidRDefault="00B43215" w:rsidP="0095526C">
            <w:pPr>
              <w:pStyle w:val="TAC"/>
              <w:spacing w:beforeLines="0" w:before="0" w:afterLines="0"/>
              <w:rPr>
                <w:del w:id="2190" w:author="Adan Toril" w:date="2025-02-17T18:00:00Z" w16du:dateUtc="2025-02-17T17:00:00Z"/>
                <w:rFonts w:eastAsiaTheme="minorEastAsia"/>
                <w:highlight w:val="green"/>
              </w:rPr>
            </w:pPr>
            <w:del w:id="2191" w:author="Adan Toril" w:date="2025-02-17T18:00:00Z" w16du:dateUtc="2025-02-17T17:00:00Z">
              <w:r w:rsidRPr="0080348C" w:rsidDel="00561AC6">
                <w:rPr>
                  <w:highlight w:val="green"/>
                </w:rPr>
                <w:delText>1@50</w:delText>
              </w:r>
            </w:del>
          </w:p>
        </w:tc>
        <w:tc>
          <w:tcPr>
            <w:tcW w:w="850" w:type="dxa"/>
            <w:vAlign w:val="center"/>
          </w:tcPr>
          <w:p w14:paraId="7BB30417" w14:textId="64C73AD7" w:rsidR="00B43215" w:rsidRPr="0080348C" w:rsidDel="00561AC6" w:rsidRDefault="00B43215" w:rsidP="0095526C">
            <w:pPr>
              <w:pStyle w:val="TAC"/>
              <w:spacing w:beforeLines="0" w:before="0" w:afterLines="0"/>
              <w:rPr>
                <w:del w:id="2192" w:author="Adan Toril" w:date="2025-02-17T18:00:00Z" w16du:dateUtc="2025-02-17T17:00:00Z"/>
                <w:rFonts w:eastAsiaTheme="minorEastAsia"/>
                <w:highlight w:val="green"/>
              </w:rPr>
            </w:pPr>
            <w:del w:id="2193" w:author="Adan Toril" w:date="2025-02-17T18:00:00Z" w16du:dateUtc="2025-02-17T17:00:00Z">
              <w:r w:rsidRPr="0080348C" w:rsidDel="00561AC6">
                <w:rPr>
                  <w:highlight w:val="green"/>
                </w:rPr>
                <w:delText>1@186</w:delText>
              </w:r>
            </w:del>
          </w:p>
        </w:tc>
        <w:tc>
          <w:tcPr>
            <w:tcW w:w="624" w:type="dxa"/>
            <w:vAlign w:val="center"/>
          </w:tcPr>
          <w:p w14:paraId="1DB0DD6B" w14:textId="29A21213" w:rsidR="00B43215" w:rsidRPr="0080348C" w:rsidDel="00561AC6" w:rsidRDefault="00B43215" w:rsidP="0095526C">
            <w:pPr>
              <w:pStyle w:val="TAC"/>
              <w:spacing w:beforeLines="0" w:before="0" w:afterLines="0"/>
              <w:rPr>
                <w:del w:id="2194" w:author="Adan Toril" w:date="2025-02-17T18:00:00Z" w16du:dateUtc="2025-02-17T17:00:00Z"/>
                <w:rFonts w:eastAsiaTheme="minorEastAsia"/>
                <w:highlight w:val="green"/>
              </w:rPr>
            </w:pPr>
            <w:del w:id="2195" w:author="Adan Toril" w:date="2025-02-17T18:00:00Z" w16du:dateUtc="2025-02-17T17:00:00Z">
              <w:r w:rsidRPr="0080348C" w:rsidDel="00561AC6">
                <w:rPr>
                  <w:highlight w:val="green"/>
                </w:rPr>
                <w:delText>648</w:delText>
              </w:r>
            </w:del>
          </w:p>
        </w:tc>
        <w:tc>
          <w:tcPr>
            <w:tcW w:w="850" w:type="dxa"/>
            <w:vAlign w:val="center"/>
          </w:tcPr>
          <w:p w14:paraId="252B1D7A" w14:textId="09A238E6" w:rsidR="00B43215" w:rsidRPr="0080348C" w:rsidDel="00561AC6" w:rsidRDefault="00B43215" w:rsidP="0095526C">
            <w:pPr>
              <w:pStyle w:val="TAC"/>
              <w:spacing w:beforeLines="0" w:before="0" w:afterLines="0"/>
              <w:rPr>
                <w:del w:id="2196" w:author="Adan Toril" w:date="2025-02-17T18:00:00Z" w16du:dateUtc="2025-02-17T17:00:00Z"/>
                <w:rFonts w:eastAsiaTheme="minorEastAsia"/>
                <w:highlight w:val="green"/>
              </w:rPr>
            </w:pPr>
            <w:del w:id="2197" w:author="Adan Toril" w:date="2025-02-17T18:00:00Z" w16du:dateUtc="2025-02-17T17:00:00Z">
              <w:r w:rsidRPr="0080348C" w:rsidDel="00561AC6">
                <w:rPr>
                  <w:highlight w:val="green"/>
                </w:rPr>
                <w:delText>1@0</w:delText>
              </w:r>
            </w:del>
          </w:p>
        </w:tc>
        <w:tc>
          <w:tcPr>
            <w:tcW w:w="850" w:type="dxa"/>
            <w:vAlign w:val="center"/>
          </w:tcPr>
          <w:p w14:paraId="02168F5D" w14:textId="163787DE" w:rsidR="00B43215" w:rsidRPr="0080348C" w:rsidDel="00561AC6" w:rsidRDefault="00B43215" w:rsidP="0095526C">
            <w:pPr>
              <w:pStyle w:val="TAC"/>
              <w:spacing w:beforeLines="0" w:before="0" w:afterLines="0"/>
              <w:rPr>
                <w:del w:id="2198" w:author="Adan Toril" w:date="2025-02-17T18:00:00Z" w16du:dateUtc="2025-02-17T17:00:00Z"/>
                <w:rFonts w:eastAsiaTheme="minorEastAsia"/>
                <w:highlight w:val="green"/>
              </w:rPr>
            </w:pPr>
            <w:del w:id="2199" w:author="Adan Toril" w:date="2025-02-17T18:00:00Z" w16du:dateUtc="2025-02-17T17:00:00Z">
              <w:r w:rsidRPr="0080348C" w:rsidDel="00561AC6">
                <w:rPr>
                  <w:highlight w:val="green"/>
                </w:rPr>
                <w:delText>1@272</w:delText>
              </w:r>
            </w:del>
          </w:p>
        </w:tc>
      </w:tr>
      <w:tr w:rsidR="0095526C" w:rsidRPr="0080348C" w:rsidDel="00561AC6" w14:paraId="68655285" w14:textId="02D2305E" w:rsidTr="004C29C7">
        <w:trPr>
          <w:jc w:val="center"/>
          <w:del w:id="2200" w:author="Adan Toril" w:date="2025-02-17T18:00:00Z"/>
        </w:trPr>
        <w:tc>
          <w:tcPr>
            <w:tcW w:w="737" w:type="dxa"/>
            <w:tcBorders>
              <w:top w:val="nil"/>
              <w:bottom w:val="nil"/>
            </w:tcBorders>
            <w:vAlign w:val="center"/>
          </w:tcPr>
          <w:p w14:paraId="6689BFA1" w14:textId="77F5477E" w:rsidR="00B43215" w:rsidRPr="0080348C" w:rsidDel="00561AC6" w:rsidRDefault="00B43215" w:rsidP="0095526C">
            <w:pPr>
              <w:pStyle w:val="TAC"/>
              <w:spacing w:beforeLines="0" w:before="0" w:afterLines="0"/>
              <w:rPr>
                <w:del w:id="2201" w:author="Adan Toril" w:date="2025-02-17T18:00:00Z" w16du:dateUtc="2025-02-17T17:00:00Z"/>
                <w:rFonts w:eastAsiaTheme="minorEastAsia"/>
                <w:highlight w:val="green"/>
              </w:rPr>
            </w:pPr>
          </w:p>
        </w:tc>
        <w:tc>
          <w:tcPr>
            <w:tcW w:w="737" w:type="dxa"/>
            <w:tcBorders>
              <w:top w:val="nil"/>
              <w:bottom w:val="nil"/>
            </w:tcBorders>
            <w:vAlign w:val="center"/>
          </w:tcPr>
          <w:p w14:paraId="4D89772D" w14:textId="17C49441" w:rsidR="00B43215" w:rsidRPr="0080348C" w:rsidDel="00561AC6" w:rsidRDefault="00B43215" w:rsidP="0095526C">
            <w:pPr>
              <w:pStyle w:val="TAC"/>
              <w:spacing w:beforeLines="0" w:before="0" w:afterLines="0"/>
              <w:rPr>
                <w:del w:id="2202" w:author="Adan Toril" w:date="2025-02-17T18:00:00Z" w16du:dateUtc="2025-02-17T17:00:00Z"/>
                <w:rFonts w:eastAsiaTheme="minorEastAsia"/>
                <w:highlight w:val="green"/>
              </w:rPr>
            </w:pPr>
          </w:p>
        </w:tc>
        <w:tc>
          <w:tcPr>
            <w:tcW w:w="1134" w:type="dxa"/>
            <w:vAlign w:val="center"/>
          </w:tcPr>
          <w:p w14:paraId="2DADE492" w14:textId="7CB94F1D" w:rsidR="00B43215" w:rsidRPr="0080348C" w:rsidDel="00561AC6" w:rsidRDefault="00B43215" w:rsidP="0095526C">
            <w:pPr>
              <w:pStyle w:val="TAC"/>
              <w:spacing w:beforeLines="0" w:before="0" w:afterLines="0"/>
              <w:rPr>
                <w:del w:id="2203" w:author="Adan Toril" w:date="2025-02-17T18:00:00Z" w16du:dateUtc="2025-02-17T17:00:00Z"/>
                <w:rFonts w:eastAsiaTheme="minorEastAsia"/>
                <w:highlight w:val="green"/>
              </w:rPr>
            </w:pPr>
            <w:del w:id="2204" w:author="Adan Toril" w:date="2025-02-17T18:00:00Z" w16du:dateUtc="2025-02-17T17:00:00Z">
              <w:r w:rsidRPr="0080348C" w:rsidDel="00561AC6">
                <w:rPr>
                  <w:highlight w:val="green"/>
                </w:rPr>
                <w:delText>30+90</w:delText>
              </w:r>
            </w:del>
          </w:p>
        </w:tc>
        <w:tc>
          <w:tcPr>
            <w:tcW w:w="624" w:type="dxa"/>
            <w:vAlign w:val="center"/>
          </w:tcPr>
          <w:p w14:paraId="03268C1C" w14:textId="2DB4CD4F" w:rsidR="00B43215" w:rsidRPr="0080348C" w:rsidDel="00561AC6" w:rsidRDefault="00B43215" w:rsidP="0095526C">
            <w:pPr>
              <w:pStyle w:val="TAC"/>
              <w:spacing w:beforeLines="0" w:before="0" w:afterLines="0"/>
              <w:rPr>
                <w:del w:id="2205" w:author="Adan Toril" w:date="2025-02-17T18:00:00Z" w16du:dateUtc="2025-02-17T17:00:00Z"/>
                <w:rFonts w:eastAsiaTheme="minorEastAsia"/>
                <w:highlight w:val="green"/>
              </w:rPr>
            </w:pPr>
            <w:del w:id="2206" w:author="Adan Toril" w:date="2025-02-17T18:00:00Z" w16du:dateUtc="2025-02-17T17:00:00Z">
              <w:r w:rsidRPr="0080348C" w:rsidDel="00561AC6">
                <w:rPr>
                  <w:highlight w:val="green"/>
                </w:rPr>
                <w:delText>150</w:delText>
              </w:r>
            </w:del>
          </w:p>
        </w:tc>
        <w:tc>
          <w:tcPr>
            <w:tcW w:w="850" w:type="dxa"/>
            <w:vAlign w:val="center"/>
          </w:tcPr>
          <w:p w14:paraId="78D9C431" w14:textId="6E64E65B" w:rsidR="00B43215" w:rsidRPr="0080348C" w:rsidDel="00561AC6" w:rsidRDefault="00B43215" w:rsidP="0095526C">
            <w:pPr>
              <w:pStyle w:val="TAC"/>
              <w:spacing w:beforeLines="0" w:before="0" w:afterLines="0"/>
              <w:rPr>
                <w:del w:id="2207" w:author="Adan Toril" w:date="2025-02-17T18:00:00Z" w16du:dateUtc="2025-02-17T17:00:00Z"/>
                <w:rFonts w:eastAsiaTheme="minorEastAsia"/>
                <w:highlight w:val="green"/>
              </w:rPr>
            </w:pPr>
            <w:del w:id="2208" w:author="Adan Toril" w:date="2025-02-17T18:00:00Z" w16du:dateUtc="2025-02-17T17:00:00Z">
              <w:r w:rsidRPr="0080348C" w:rsidDel="00561AC6">
                <w:rPr>
                  <w:highlight w:val="green"/>
                </w:rPr>
                <w:delText>1@77</w:delText>
              </w:r>
            </w:del>
          </w:p>
        </w:tc>
        <w:tc>
          <w:tcPr>
            <w:tcW w:w="850" w:type="dxa"/>
            <w:vAlign w:val="center"/>
          </w:tcPr>
          <w:p w14:paraId="55488A95" w14:textId="28D518F0" w:rsidR="00B43215" w:rsidRPr="0080348C" w:rsidDel="00561AC6" w:rsidRDefault="00B43215" w:rsidP="0095526C">
            <w:pPr>
              <w:pStyle w:val="TAC"/>
              <w:spacing w:beforeLines="0" w:before="0" w:afterLines="0"/>
              <w:rPr>
                <w:del w:id="2209" w:author="Adan Toril" w:date="2025-02-17T18:00:00Z" w16du:dateUtc="2025-02-17T17:00:00Z"/>
                <w:rFonts w:eastAsiaTheme="minorEastAsia"/>
                <w:highlight w:val="green"/>
              </w:rPr>
            </w:pPr>
            <w:del w:id="2210" w:author="Adan Toril" w:date="2025-02-17T18:00:00Z" w16du:dateUtc="2025-02-17T17:00:00Z">
              <w:r w:rsidRPr="0080348C" w:rsidDel="00561AC6">
                <w:rPr>
                  <w:highlight w:val="green"/>
                </w:rPr>
                <w:delText>1@73</w:delText>
              </w:r>
            </w:del>
          </w:p>
        </w:tc>
        <w:tc>
          <w:tcPr>
            <w:tcW w:w="624" w:type="dxa"/>
            <w:vAlign w:val="center"/>
          </w:tcPr>
          <w:p w14:paraId="5AF94D92" w14:textId="045C08C8" w:rsidR="00B43215" w:rsidRPr="0080348C" w:rsidDel="00561AC6" w:rsidRDefault="00B43215" w:rsidP="0095526C">
            <w:pPr>
              <w:pStyle w:val="TAC"/>
              <w:spacing w:beforeLines="0" w:before="0" w:afterLines="0"/>
              <w:rPr>
                <w:del w:id="2211" w:author="Adan Toril" w:date="2025-02-17T18:00:00Z" w16du:dateUtc="2025-02-17T17:00:00Z"/>
                <w:rFonts w:eastAsiaTheme="minorEastAsia"/>
                <w:highlight w:val="green"/>
              </w:rPr>
            </w:pPr>
            <w:del w:id="2212" w:author="Adan Toril" w:date="2025-02-17T18:00:00Z" w16du:dateUtc="2025-02-17T17:00:00Z">
              <w:r w:rsidRPr="0080348C" w:rsidDel="00561AC6">
                <w:rPr>
                  <w:highlight w:val="green"/>
                </w:rPr>
                <w:delText>388</w:delText>
              </w:r>
            </w:del>
          </w:p>
        </w:tc>
        <w:tc>
          <w:tcPr>
            <w:tcW w:w="850" w:type="dxa"/>
            <w:vAlign w:val="center"/>
          </w:tcPr>
          <w:p w14:paraId="2921B2E8" w14:textId="2302E805" w:rsidR="00B43215" w:rsidRPr="0080348C" w:rsidDel="00561AC6" w:rsidRDefault="00B43215" w:rsidP="0095526C">
            <w:pPr>
              <w:pStyle w:val="TAC"/>
              <w:spacing w:beforeLines="0" w:before="0" w:afterLines="0"/>
              <w:rPr>
                <w:del w:id="2213" w:author="Adan Toril" w:date="2025-02-17T18:00:00Z" w16du:dateUtc="2025-02-17T17:00:00Z"/>
                <w:rFonts w:eastAsiaTheme="minorEastAsia"/>
                <w:highlight w:val="green"/>
              </w:rPr>
            </w:pPr>
            <w:del w:id="2214" w:author="Adan Toril" w:date="2025-02-17T18:00:00Z" w16du:dateUtc="2025-02-17T17:00:00Z">
              <w:r w:rsidRPr="0080348C" w:rsidDel="00561AC6">
                <w:rPr>
                  <w:highlight w:val="green"/>
                </w:rPr>
                <w:delText>1@65</w:delText>
              </w:r>
            </w:del>
          </w:p>
        </w:tc>
        <w:tc>
          <w:tcPr>
            <w:tcW w:w="850" w:type="dxa"/>
            <w:vAlign w:val="center"/>
          </w:tcPr>
          <w:p w14:paraId="0CD93218" w14:textId="2BF2B782" w:rsidR="00B43215" w:rsidRPr="0080348C" w:rsidDel="00561AC6" w:rsidRDefault="00B43215" w:rsidP="0095526C">
            <w:pPr>
              <w:pStyle w:val="TAC"/>
              <w:spacing w:beforeLines="0" w:before="0" w:afterLines="0"/>
              <w:rPr>
                <w:del w:id="2215" w:author="Adan Toril" w:date="2025-02-17T18:00:00Z" w16du:dateUtc="2025-02-17T17:00:00Z"/>
                <w:rFonts w:eastAsiaTheme="minorEastAsia"/>
                <w:highlight w:val="green"/>
              </w:rPr>
            </w:pPr>
            <w:del w:id="2216" w:author="Adan Toril" w:date="2025-02-17T18:00:00Z" w16du:dateUtc="2025-02-17T17:00:00Z">
              <w:r w:rsidRPr="0080348C" w:rsidDel="00561AC6">
                <w:rPr>
                  <w:highlight w:val="green"/>
                </w:rPr>
                <w:delText>1@180</w:delText>
              </w:r>
            </w:del>
          </w:p>
        </w:tc>
        <w:tc>
          <w:tcPr>
            <w:tcW w:w="624" w:type="dxa"/>
            <w:vAlign w:val="center"/>
          </w:tcPr>
          <w:p w14:paraId="036384F6" w14:textId="7E948848" w:rsidR="00B43215" w:rsidRPr="0080348C" w:rsidDel="00561AC6" w:rsidRDefault="00B43215" w:rsidP="0095526C">
            <w:pPr>
              <w:pStyle w:val="TAC"/>
              <w:spacing w:beforeLines="0" w:before="0" w:afterLines="0"/>
              <w:rPr>
                <w:del w:id="2217" w:author="Adan Toril" w:date="2025-02-17T18:00:00Z" w16du:dateUtc="2025-02-17T17:00:00Z"/>
                <w:rFonts w:eastAsiaTheme="minorEastAsia"/>
                <w:highlight w:val="green"/>
              </w:rPr>
            </w:pPr>
            <w:del w:id="2218" w:author="Adan Toril" w:date="2025-02-17T18:00:00Z" w16du:dateUtc="2025-02-17T17:00:00Z">
              <w:r w:rsidRPr="0080348C" w:rsidDel="00561AC6">
                <w:rPr>
                  <w:highlight w:val="green"/>
                </w:rPr>
                <w:delText>646</w:delText>
              </w:r>
            </w:del>
          </w:p>
        </w:tc>
        <w:tc>
          <w:tcPr>
            <w:tcW w:w="850" w:type="dxa"/>
            <w:vAlign w:val="center"/>
          </w:tcPr>
          <w:p w14:paraId="1BF0745C" w14:textId="7FE10CA6" w:rsidR="00B43215" w:rsidRPr="0080348C" w:rsidDel="00561AC6" w:rsidRDefault="00B43215" w:rsidP="0095526C">
            <w:pPr>
              <w:pStyle w:val="TAC"/>
              <w:spacing w:beforeLines="0" w:before="0" w:afterLines="0"/>
              <w:rPr>
                <w:del w:id="2219" w:author="Adan Toril" w:date="2025-02-17T18:00:00Z" w16du:dateUtc="2025-02-17T17:00:00Z"/>
                <w:rFonts w:eastAsiaTheme="minorEastAsia"/>
                <w:highlight w:val="green"/>
              </w:rPr>
            </w:pPr>
            <w:del w:id="2220" w:author="Adan Toril" w:date="2025-02-17T18:00:00Z" w16du:dateUtc="2025-02-17T17:00:00Z">
              <w:r w:rsidRPr="0080348C" w:rsidDel="00561AC6">
                <w:rPr>
                  <w:highlight w:val="green"/>
                </w:rPr>
                <w:delText>1@0</w:delText>
              </w:r>
            </w:del>
          </w:p>
        </w:tc>
        <w:tc>
          <w:tcPr>
            <w:tcW w:w="850" w:type="dxa"/>
            <w:vAlign w:val="center"/>
          </w:tcPr>
          <w:p w14:paraId="72ACC097" w14:textId="16E24DDF" w:rsidR="00B43215" w:rsidRPr="0080348C" w:rsidDel="00561AC6" w:rsidRDefault="00B43215" w:rsidP="0095526C">
            <w:pPr>
              <w:pStyle w:val="TAC"/>
              <w:spacing w:beforeLines="0" w:before="0" w:afterLines="0"/>
              <w:rPr>
                <w:del w:id="2221" w:author="Adan Toril" w:date="2025-02-17T18:00:00Z" w16du:dateUtc="2025-02-17T17:00:00Z"/>
                <w:rFonts w:eastAsiaTheme="minorEastAsia"/>
                <w:highlight w:val="green"/>
              </w:rPr>
            </w:pPr>
            <w:del w:id="2222" w:author="Adan Toril" w:date="2025-02-17T18:00:00Z" w16du:dateUtc="2025-02-17T17:00:00Z">
              <w:r w:rsidRPr="0080348C" w:rsidDel="00561AC6">
                <w:rPr>
                  <w:highlight w:val="green"/>
                </w:rPr>
                <w:delText>1@244</w:delText>
              </w:r>
            </w:del>
          </w:p>
        </w:tc>
      </w:tr>
      <w:tr w:rsidR="0095526C" w:rsidRPr="0080348C" w:rsidDel="00561AC6" w14:paraId="0978B43D" w14:textId="04DDCBCB" w:rsidTr="004C29C7">
        <w:trPr>
          <w:jc w:val="center"/>
          <w:del w:id="2223" w:author="Adan Toril" w:date="2025-02-17T18:00:00Z"/>
        </w:trPr>
        <w:tc>
          <w:tcPr>
            <w:tcW w:w="737" w:type="dxa"/>
            <w:tcBorders>
              <w:top w:val="nil"/>
              <w:bottom w:val="nil"/>
            </w:tcBorders>
            <w:vAlign w:val="center"/>
          </w:tcPr>
          <w:p w14:paraId="121BA74A" w14:textId="54963D25" w:rsidR="00B43215" w:rsidRPr="0080348C" w:rsidDel="00561AC6" w:rsidRDefault="00B43215" w:rsidP="0095526C">
            <w:pPr>
              <w:pStyle w:val="TAC"/>
              <w:spacing w:beforeLines="0" w:before="0" w:afterLines="0"/>
              <w:rPr>
                <w:del w:id="2224" w:author="Adan Toril" w:date="2025-02-17T18:00:00Z" w16du:dateUtc="2025-02-17T17:00:00Z"/>
                <w:rFonts w:eastAsiaTheme="minorEastAsia"/>
                <w:highlight w:val="green"/>
              </w:rPr>
            </w:pPr>
          </w:p>
        </w:tc>
        <w:tc>
          <w:tcPr>
            <w:tcW w:w="737" w:type="dxa"/>
            <w:tcBorders>
              <w:top w:val="nil"/>
              <w:bottom w:val="nil"/>
            </w:tcBorders>
            <w:vAlign w:val="center"/>
          </w:tcPr>
          <w:p w14:paraId="49ED75BC" w14:textId="22B49AB9" w:rsidR="00B43215" w:rsidRPr="0080348C" w:rsidDel="00561AC6" w:rsidRDefault="00B43215" w:rsidP="0095526C">
            <w:pPr>
              <w:pStyle w:val="TAC"/>
              <w:spacing w:beforeLines="0" w:before="0" w:afterLines="0"/>
              <w:rPr>
                <w:del w:id="2225" w:author="Adan Toril" w:date="2025-02-17T18:00:00Z" w16du:dateUtc="2025-02-17T17:00:00Z"/>
                <w:rFonts w:eastAsiaTheme="minorEastAsia"/>
                <w:highlight w:val="green"/>
              </w:rPr>
            </w:pPr>
          </w:p>
        </w:tc>
        <w:tc>
          <w:tcPr>
            <w:tcW w:w="1134" w:type="dxa"/>
            <w:vAlign w:val="center"/>
          </w:tcPr>
          <w:p w14:paraId="35CA7B73" w14:textId="77768D8D" w:rsidR="00B43215" w:rsidRPr="0080348C" w:rsidDel="00561AC6" w:rsidRDefault="00B43215" w:rsidP="0095526C">
            <w:pPr>
              <w:pStyle w:val="TAC"/>
              <w:spacing w:beforeLines="0" w:before="0" w:afterLines="0"/>
              <w:rPr>
                <w:del w:id="2226" w:author="Adan Toril" w:date="2025-02-17T18:00:00Z" w16du:dateUtc="2025-02-17T17:00:00Z"/>
                <w:rFonts w:eastAsiaTheme="minorEastAsia"/>
                <w:highlight w:val="green"/>
              </w:rPr>
            </w:pPr>
            <w:del w:id="2227" w:author="Adan Toril" w:date="2025-02-17T18:00:00Z" w16du:dateUtc="2025-02-17T17:00:00Z">
              <w:r w:rsidRPr="0080348C" w:rsidDel="00561AC6">
                <w:rPr>
                  <w:highlight w:val="green"/>
                </w:rPr>
                <w:delText>40+80</w:delText>
              </w:r>
            </w:del>
          </w:p>
        </w:tc>
        <w:tc>
          <w:tcPr>
            <w:tcW w:w="624" w:type="dxa"/>
            <w:vAlign w:val="center"/>
          </w:tcPr>
          <w:p w14:paraId="33EEAF90" w14:textId="08CB450F" w:rsidR="00B43215" w:rsidRPr="0080348C" w:rsidDel="00561AC6" w:rsidRDefault="00B43215" w:rsidP="0095526C">
            <w:pPr>
              <w:pStyle w:val="TAC"/>
              <w:spacing w:beforeLines="0" w:before="0" w:afterLines="0"/>
              <w:rPr>
                <w:del w:id="2228" w:author="Adan Toril" w:date="2025-02-17T18:00:00Z" w16du:dateUtc="2025-02-17T17:00:00Z"/>
                <w:rFonts w:eastAsiaTheme="minorEastAsia"/>
                <w:highlight w:val="green"/>
              </w:rPr>
            </w:pPr>
            <w:del w:id="2229" w:author="Adan Toril" w:date="2025-02-17T18:00:00Z" w16du:dateUtc="2025-02-17T17:00:00Z">
              <w:r w:rsidRPr="0080348C" w:rsidDel="00561AC6">
                <w:rPr>
                  <w:highlight w:val="green"/>
                </w:rPr>
                <w:delText>204</w:delText>
              </w:r>
            </w:del>
          </w:p>
        </w:tc>
        <w:tc>
          <w:tcPr>
            <w:tcW w:w="850" w:type="dxa"/>
            <w:vAlign w:val="center"/>
          </w:tcPr>
          <w:p w14:paraId="66D1F769" w14:textId="1ED4AD16" w:rsidR="00B43215" w:rsidRPr="0080348C" w:rsidDel="00561AC6" w:rsidRDefault="00B43215" w:rsidP="0095526C">
            <w:pPr>
              <w:pStyle w:val="TAC"/>
              <w:spacing w:beforeLines="0" w:before="0" w:afterLines="0"/>
              <w:rPr>
                <w:del w:id="2230" w:author="Adan Toril" w:date="2025-02-17T18:00:00Z" w16du:dateUtc="2025-02-17T17:00:00Z"/>
                <w:rFonts w:eastAsiaTheme="minorEastAsia"/>
                <w:highlight w:val="green"/>
              </w:rPr>
            </w:pPr>
            <w:del w:id="2231" w:author="Adan Toril" w:date="2025-02-17T18:00:00Z" w16du:dateUtc="2025-02-17T17:00:00Z">
              <w:r w:rsidRPr="0080348C" w:rsidDel="00561AC6">
                <w:rPr>
                  <w:highlight w:val="green"/>
                </w:rPr>
                <w:delText>1@105</w:delText>
              </w:r>
            </w:del>
          </w:p>
        </w:tc>
        <w:tc>
          <w:tcPr>
            <w:tcW w:w="850" w:type="dxa"/>
            <w:vAlign w:val="center"/>
          </w:tcPr>
          <w:p w14:paraId="200D57A8" w14:textId="1F5A18C8" w:rsidR="00B43215" w:rsidRPr="0080348C" w:rsidDel="00561AC6" w:rsidRDefault="00B43215" w:rsidP="0095526C">
            <w:pPr>
              <w:pStyle w:val="TAC"/>
              <w:spacing w:beforeLines="0" w:before="0" w:afterLines="0"/>
              <w:rPr>
                <w:del w:id="2232" w:author="Adan Toril" w:date="2025-02-17T18:00:00Z" w16du:dateUtc="2025-02-17T17:00:00Z"/>
                <w:rFonts w:eastAsiaTheme="minorEastAsia"/>
                <w:highlight w:val="green"/>
              </w:rPr>
            </w:pPr>
            <w:del w:id="2233" w:author="Adan Toril" w:date="2025-02-17T18:00:00Z" w16du:dateUtc="2025-02-17T17:00:00Z">
              <w:r w:rsidRPr="0080348C" w:rsidDel="00561AC6">
                <w:rPr>
                  <w:highlight w:val="green"/>
                </w:rPr>
                <w:delText>1@100</w:delText>
              </w:r>
            </w:del>
          </w:p>
        </w:tc>
        <w:tc>
          <w:tcPr>
            <w:tcW w:w="624" w:type="dxa"/>
            <w:vAlign w:val="center"/>
          </w:tcPr>
          <w:p w14:paraId="3AE879B6" w14:textId="58C2FBB2" w:rsidR="00B43215" w:rsidRPr="0080348C" w:rsidDel="00561AC6" w:rsidRDefault="00B43215" w:rsidP="0095526C">
            <w:pPr>
              <w:pStyle w:val="TAC"/>
              <w:spacing w:beforeLines="0" w:before="0" w:afterLines="0"/>
              <w:rPr>
                <w:del w:id="2234" w:author="Adan Toril" w:date="2025-02-17T18:00:00Z" w16du:dateUtc="2025-02-17T17:00:00Z"/>
                <w:rFonts w:eastAsiaTheme="minorEastAsia"/>
                <w:highlight w:val="green"/>
              </w:rPr>
            </w:pPr>
            <w:del w:id="2235" w:author="Adan Toril" w:date="2025-02-17T18:00:00Z" w16du:dateUtc="2025-02-17T17:00:00Z">
              <w:r w:rsidRPr="0080348C" w:rsidDel="00561AC6">
                <w:rPr>
                  <w:highlight w:val="green"/>
                </w:rPr>
                <w:delText>388</w:delText>
              </w:r>
            </w:del>
          </w:p>
        </w:tc>
        <w:tc>
          <w:tcPr>
            <w:tcW w:w="850" w:type="dxa"/>
            <w:vAlign w:val="center"/>
          </w:tcPr>
          <w:p w14:paraId="0391FF02" w14:textId="401663EA" w:rsidR="00B43215" w:rsidRPr="0080348C" w:rsidDel="00561AC6" w:rsidRDefault="00B43215" w:rsidP="0095526C">
            <w:pPr>
              <w:pStyle w:val="TAC"/>
              <w:spacing w:beforeLines="0" w:before="0" w:afterLines="0"/>
              <w:rPr>
                <w:del w:id="2236" w:author="Adan Toril" w:date="2025-02-17T18:00:00Z" w16du:dateUtc="2025-02-17T17:00:00Z"/>
                <w:rFonts w:eastAsiaTheme="minorEastAsia"/>
                <w:highlight w:val="green"/>
              </w:rPr>
            </w:pPr>
            <w:del w:id="2237" w:author="Adan Toril" w:date="2025-02-17T18:00:00Z" w16du:dateUtc="2025-02-17T17:00:00Z">
              <w:r w:rsidRPr="0080348C" w:rsidDel="00561AC6">
                <w:rPr>
                  <w:highlight w:val="green"/>
                </w:rPr>
                <w:delText>1@65</w:delText>
              </w:r>
            </w:del>
          </w:p>
        </w:tc>
        <w:tc>
          <w:tcPr>
            <w:tcW w:w="850" w:type="dxa"/>
            <w:vAlign w:val="center"/>
          </w:tcPr>
          <w:p w14:paraId="12F09292" w14:textId="4DDF54CC" w:rsidR="00B43215" w:rsidRPr="0080348C" w:rsidDel="00561AC6" w:rsidRDefault="00B43215" w:rsidP="0095526C">
            <w:pPr>
              <w:pStyle w:val="TAC"/>
              <w:spacing w:beforeLines="0" w:before="0" w:afterLines="0"/>
              <w:rPr>
                <w:del w:id="2238" w:author="Adan Toril" w:date="2025-02-17T18:00:00Z" w16du:dateUtc="2025-02-17T17:00:00Z"/>
                <w:rFonts w:eastAsiaTheme="minorEastAsia"/>
                <w:highlight w:val="green"/>
              </w:rPr>
            </w:pPr>
            <w:del w:id="2239" w:author="Adan Toril" w:date="2025-02-17T18:00:00Z" w16du:dateUtc="2025-02-17T17:00:00Z">
              <w:r w:rsidRPr="0080348C" w:rsidDel="00561AC6">
                <w:rPr>
                  <w:highlight w:val="green"/>
                </w:rPr>
                <w:delText>1@152</w:delText>
              </w:r>
            </w:del>
          </w:p>
        </w:tc>
        <w:tc>
          <w:tcPr>
            <w:tcW w:w="624" w:type="dxa"/>
            <w:vAlign w:val="center"/>
          </w:tcPr>
          <w:p w14:paraId="3233B046" w14:textId="1D920AD0" w:rsidR="00B43215" w:rsidRPr="0080348C" w:rsidDel="00561AC6" w:rsidRDefault="00B43215" w:rsidP="0095526C">
            <w:pPr>
              <w:pStyle w:val="TAC"/>
              <w:spacing w:beforeLines="0" w:before="0" w:afterLines="0"/>
              <w:rPr>
                <w:del w:id="2240" w:author="Adan Toril" w:date="2025-02-17T18:00:00Z" w16du:dateUtc="2025-02-17T17:00:00Z"/>
                <w:rFonts w:eastAsiaTheme="minorEastAsia"/>
                <w:highlight w:val="green"/>
              </w:rPr>
            </w:pPr>
            <w:del w:id="2241" w:author="Adan Toril" w:date="2025-02-17T18:00:00Z" w16du:dateUtc="2025-02-17T17:00:00Z">
              <w:r w:rsidRPr="0080348C" w:rsidDel="00561AC6">
                <w:rPr>
                  <w:highlight w:val="green"/>
                </w:rPr>
                <w:delText>646</w:delText>
              </w:r>
            </w:del>
          </w:p>
        </w:tc>
        <w:tc>
          <w:tcPr>
            <w:tcW w:w="850" w:type="dxa"/>
            <w:vAlign w:val="center"/>
          </w:tcPr>
          <w:p w14:paraId="03FE40FB" w14:textId="7F4EC9D5" w:rsidR="00B43215" w:rsidRPr="0080348C" w:rsidDel="00561AC6" w:rsidRDefault="00B43215" w:rsidP="0095526C">
            <w:pPr>
              <w:pStyle w:val="TAC"/>
              <w:spacing w:beforeLines="0" w:before="0" w:afterLines="0"/>
              <w:rPr>
                <w:del w:id="2242" w:author="Adan Toril" w:date="2025-02-17T18:00:00Z" w16du:dateUtc="2025-02-17T17:00:00Z"/>
                <w:rFonts w:eastAsiaTheme="minorEastAsia"/>
                <w:highlight w:val="green"/>
              </w:rPr>
            </w:pPr>
            <w:del w:id="2243" w:author="Adan Toril" w:date="2025-02-17T18:00:00Z" w16du:dateUtc="2025-02-17T17:00:00Z">
              <w:r w:rsidRPr="0080348C" w:rsidDel="00561AC6">
                <w:rPr>
                  <w:highlight w:val="green"/>
                </w:rPr>
                <w:delText>1@0</w:delText>
              </w:r>
            </w:del>
          </w:p>
        </w:tc>
        <w:tc>
          <w:tcPr>
            <w:tcW w:w="850" w:type="dxa"/>
            <w:vAlign w:val="center"/>
          </w:tcPr>
          <w:p w14:paraId="4C0F7E9A" w14:textId="39D6EA0D" w:rsidR="00B43215" w:rsidRPr="0080348C" w:rsidDel="00561AC6" w:rsidRDefault="00B43215" w:rsidP="0095526C">
            <w:pPr>
              <w:pStyle w:val="TAC"/>
              <w:spacing w:beforeLines="0" w:before="0" w:afterLines="0"/>
              <w:rPr>
                <w:del w:id="2244" w:author="Adan Toril" w:date="2025-02-17T18:00:00Z" w16du:dateUtc="2025-02-17T17:00:00Z"/>
                <w:rFonts w:eastAsiaTheme="minorEastAsia"/>
                <w:highlight w:val="green"/>
              </w:rPr>
            </w:pPr>
            <w:del w:id="2245" w:author="Adan Toril" w:date="2025-02-17T18:00:00Z" w16du:dateUtc="2025-02-17T17:00:00Z">
              <w:r w:rsidRPr="0080348C" w:rsidDel="00561AC6">
                <w:rPr>
                  <w:highlight w:val="green"/>
                </w:rPr>
                <w:delText>1@216</w:delText>
              </w:r>
            </w:del>
          </w:p>
        </w:tc>
      </w:tr>
      <w:tr w:rsidR="0095526C" w:rsidRPr="0080348C" w:rsidDel="00561AC6" w14:paraId="75EABFCB" w14:textId="4ACF70CC" w:rsidTr="004C29C7">
        <w:trPr>
          <w:jc w:val="center"/>
          <w:del w:id="2246" w:author="Adan Toril" w:date="2025-02-17T18:00:00Z"/>
        </w:trPr>
        <w:tc>
          <w:tcPr>
            <w:tcW w:w="737" w:type="dxa"/>
            <w:tcBorders>
              <w:top w:val="nil"/>
              <w:bottom w:val="nil"/>
            </w:tcBorders>
            <w:vAlign w:val="center"/>
          </w:tcPr>
          <w:p w14:paraId="76A736EA" w14:textId="4BDFE0C5" w:rsidR="00B43215" w:rsidRPr="0080348C" w:rsidDel="00561AC6" w:rsidRDefault="00B43215" w:rsidP="0095526C">
            <w:pPr>
              <w:pStyle w:val="TAC"/>
              <w:spacing w:beforeLines="0" w:before="0" w:afterLines="0"/>
              <w:rPr>
                <w:del w:id="2247" w:author="Adan Toril" w:date="2025-02-17T18:00:00Z" w16du:dateUtc="2025-02-17T17:00:00Z"/>
                <w:rFonts w:eastAsiaTheme="minorEastAsia"/>
                <w:highlight w:val="green"/>
              </w:rPr>
            </w:pPr>
          </w:p>
        </w:tc>
        <w:tc>
          <w:tcPr>
            <w:tcW w:w="737" w:type="dxa"/>
            <w:tcBorders>
              <w:top w:val="nil"/>
              <w:bottom w:val="nil"/>
            </w:tcBorders>
            <w:vAlign w:val="center"/>
          </w:tcPr>
          <w:p w14:paraId="07F2960A" w14:textId="66BEBDFB" w:rsidR="00B43215" w:rsidRPr="0080348C" w:rsidDel="00561AC6" w:rsidRDefault="00B43215" w:rsidP="0095526C">
            <w:pPr>
              <w:pStyle w:val="TAC"/>
              <w:spacing w:beforeLines="0" w:before="0" w:afterLines="0"/>
              <w:rPr>
                <w:del w:id="2248" w:author="Adan Toril" w:date="2025-02-17T18:00:00Z" w16du:dateUtc="2025-02-17T17:00:00Z"/>
                <w:rFonts w:eastAsiaTheme="minorEastAsia"/>
                <w:highlight w:val="green"/>
              </w:rPr>
            </w:pPr>
          </w:p>
        </w:tc>
        <w:tc>
          <w:tcPr>
            <w:tcW w:w="1134" w:type="dxa"/>
            <w:vAlign w:val="center"/>
          </w:tcPr>
          <w:p w14:paraId="0072A7D2" w14:textId="7C46C19B" w:rsidR="00B43215" w:rsidRPr="0080348C" w:rsidDel="00561AC6" w:rsidRDefault="00B43215" w:rsidP="0095526C">
            <w:pPr>
              <w:pStyle w:val="TAC"/>
              <w:spacing w:beforeLines="0" w:before="0" w:afterLines="0"/>
              <w:rPr>
                <w:del w:id="2249" w:author="Adan Toril" w:date="2025-02-17T18:00:00Z" w16du:dateUtc="2025-02-17T17:00:00Z"/>
                <w:rFonts w:eastAsiaTheme="minorEastAsia"/>
                <w:highlight w:val="green"/>
              </w:rPr>
            </w:pPr>
            <w:del w:id="2250" w:author="Adan Toril" w:date="2025-02-17T18:00:00Z" w16du:dateUtc="2025-02-17T17:00:00Z">
              <w:r w:rsidRPr="0080348C" w:rsidDel="00561AC6">
                <w:rPr>
                  <w:highlight w:val="green"/>
                </w:rPr>
                <w:delText>50+70</w:delText>
              </w:r>
            </w:del>
          </w:p>
        </w:tc>
        <w:tc>
          <w:tcPr>
            <w:tcW w:w="624" w:type="dxa"/>
            <w:vAlign w:val="center"/>
          </w:tcPr>
          <w:p w14:paraId="499CE0E1" w14:textId="24216EAC" w:rsidR="00B43215" w:rsidRPr="0080348C" w:rsidDel="00561AC6" w:rsidRDefault="00B43215" w:rsidP="0095526C">
            <w:pPr>
              <w:pStyle w:val="TAC"/>
              <w:spacing w:beforeLines="0" w:before="0" w:afterLines="0"/>
              <w:rPr>
                <w:del w:id="2251" w:author="Adan Toril" w:date="2025-02-17T18:00:00Z" w16du:dateUtc="2025-02-17T17:00:00Z"/>
                <w:rFonts w:eastAsiaTheme="minorEastAsia"/>
                <w:highlight w:val="green"/>
              </w:rPr>
            </w:pPr>
            <w:del w:id="2252" w:author="Adan Toril" w:date="2025-02-17T18:00:00Z" w16du:dateUtc="2025-02-17T17:00:00Z">
              <w:r w:rsidRPr="0080348C" w:rsidDel="00561AC6">
                <w:rPr>
                  <w:highlight w:val="green"/>
                </w:rPr>
                <w:delText>210</w:delText>
              </w:r>
            </w:del>
          </w:p>
        </w:tc>
        <w:tc>
          <w:tcPr>
            <w:tcW w:w="850" w:type="dxa"/>
            <w:vAlign w:val="center"/>
          </w:tcPr>
          <w:p w14:paraId="226BFD6B" w14:textId="4CBC605B" w:rsidR="00B43215" w:rsidRPr="0080348C" w:rsidDel="00561AC6" w:rsidRDefault="00B43215" w:rsidP="0095526C">
            <w:pPr>
              <w:pStyle w:val="TAC"/>
              <w:spacing w:beforeLines="0" w:before="0" w:afterLines="0"/>
              <w:rPr>
                <w:del w:id="2253" w:author="Adan Toril" w:date="2025-02-17T18:00:00Z" w16du:dateUtc="2025-02-17T17:00:00Z"/>
                <w:rFonts w:eastAsiaTheme="minorEastAsia"/>
                <w:highlight w:val="green"/>
              </w:rPr>
            </w:pPr>
            <w:del w:id="2254" w:author="Adan Toril" w:date="2025-02-17T18:00:00Z" w16du:dateUtc="2025-02-17T17:00:00Z">
              <w:r w:rsidRPr="0080348C" w:rsidDel="00561AC6">
                <w:rPr>
                  <w:highlight w:val="green"/>
                </w:rPr>
                <w:delText>1@109</w:delText>
              </w:r>
            </w:del>
          </w:p>
        </w:tc>
        <w:tc>
          <w:tcPr>
            <w:tcW w:w="850" w:type="dxa"/>
            <w:vAlign w:val="center"/>
          </w:tcPr>
          <w:p w14:paraId="23E5C378" w14:textId="5864AE0A" w:rsidR="00B43215" w:rsidRPr="0080348C" w:rsidDel="00561AC6" w:rsidRDefault="00B43215" w:rsidP="0095526C">
            <w:pPr>
              <w:pStyle w:val="TAC"/>
              <w:spacing w:beforeLines="0" w:before="0" w:afterLines="0"/>
              <w:rPr>
                <w:del w:id="2255" w:author="Adan Toril" w:date="2025-02-17T18:00:00Z" w16du:dateUtc="2025-02-17T17:00:00Z"/>
                <w:rFonts w:eastAsiaTheme="minorEastAsia"/>
                <w:highlight w:val="green"/>
              </w:rPr>
            </w:pPr>
            <w:del w:id="2256" w:author="Adan Toril" w:date="2025-02-17T18:00:00Z" w16du:dateUtc="2025-02-17T17:00:00Z">
              <w:r w:rsidRPr="0080348C" w:rsidDel="00561AC6">
                <w:rPr>
                  <w:highlight w:val="green"/>
                </w:rPr>
                <w:delText>1@80</w:delText>
              </w:r>
            </w:del>
          </w:p>
        </w:tc>
        <w:tc>
          <w:tcPr>
            <w:tcW w:w="624" w:type="dxa"/>
            <w:vAlign w:val="center"/>
          </w:tcPr>
          <w:p w14:paraId="4088A504" w14:textId="20978967" w:rsidR="00B43215" w:rsidRPr="0080348C" w:rsidDel="00561AC6" w:rsidRDefault="00B43215" w:rsidP="0095526C">
            <w:pPr>
              <w:pStyle w:val="TAC"/>
              <w:spacing w:beforeLines="0" w:before="0" w:afterLines="0"/>
              <w:rPr>
                <w:del w:id="2257" w:author="Adan Toril" w:date="2025-02-17T18:00:00Z" w16du:dateUtc="2025-02-17T17:00:00Z"/>
                <w:rFonts w:eastAsiaTheme="minorEastAsia"/>
                <w:highlight w:val="green"/>
              </w:rPr>
            </w:pPr>
            <w:del w:id="2258" w:author="Adan Toril" w:date="2025-02-17T18:00:00Z" w16du:dateUtc="2025-02-17T17:00:00Z">
              <w:r w:rsidRPr="0080348C" w:rsidDel="00561AC6">
                <w:rPr>
                  <w:highlight w:val="green"/>
                </w:rPr>
                <w:delText>388</w:delText>
              </w:r>
            </w:del>
          </w:p>
        </w:tc>
        <w:tc>
          <w:tcPr>
            <w:tcW w:w="850" w:type="dxa"/>
            <w:vAlign w:val="center"/>
          </w:tcPr>
          <w:p w14:paraId="552F5CCC" w14:textId="53A95ECA" w:rsidR="00B43215" w:rsidRPr="0080348C" w:rsidDel="00561AC6" w:rsidRDefault="00B43215" w:rsidP="0095526C">
            <w:pPr>
              <w:pStyle w:val="TAC"/>
              <w:spacing w:beforeLines="0" w:before="0" w:afterLines="0"/>
              <w:rPr>
                <w:del w:id="2259" w:author="Adan Toril" w:date="2025-02-17T18:00:00Z" w16du:dateUtc="2025-02-17T17:00:00Z"/>
                <w:rFonts w:eastAsiaTheme="minorEastAsia"/>
                <w:highlight w:val="green"/>
              </w:rPr>
            </w:pPr>
            <w:del w:id="2260" w:author="Adan Toril" w:date="2025-02-17T18:00:00Z" w16du:dateUtc="2025-02-17T17:00:00Z">
              <w:r w:rsidRPr="0080348C" w:rsidDel="00561AC6">
                <w:rPr>
                  <w:highlight w:val="green"/>
                </w:rPr>
                <w:delText>1@64</w:delText>
              </w:r>
            </w:del>
          </w:p>
        </w:tc>
        <w:tc>
          <w:tcPr>
            <w:tcW w:w="850" w:type="dxa"/>
            <w:vAlign w:val="center"/>
          </w:tcPr>
          <w:p w14:paraId="1507EFDA" w14:textId="3C19749F" w:rsidR="00B43215" w:rsidRPr="0080348C" w:rsidDel="00561AC6" w:rsidRDefault="00B43215" w:rsidP="0095526C">
            <w:pPr>
              <w:pStyle w:val="TAC"/>
              <w:spacing w:beforeLines="0" w:before="0" w:afterLines="0"/>
              <w:rPr>
                <w:del w:id="2261" w:author="Adan Toril" w:date="2025-02-17T18:00:00Z" w16du:dateUtc="2025-02-17T17:00:00Z"/>
                <w:rFonts w:eastAsiaTheme="minorEastAsia"/>
                <w:highlight w:val="green"/>
              </w:rPr>
            </w:pPr>
            <w:del w:id="2262" w:author="Adan Toril" w:date="2025-02-17T18:00:00Z" w16du:dateUtc="2025-02-17T17:00:00Z">
              <w:r w:rsidRPr="0080348C" w:rsidDel="00561AC6">
                <w:rPr>
                  <w:highlight w:val="green"/>
                </w:rPr>
                <w:delText>1@124</w:delText>
              </w:r>
            </w:del>
          </w:p>
        </w:tc>
        <w:tc>
          <w:tcPr>
            <w:tcW w:w="624" w:type="dxa"/>
            <w:vAlign w:val="center"/>
          </w:tcPr>
          <w:p w14:paraId="6C894DB1" w14:textId="6FCA925B" w:rsidR="00B43215" w:rsidRPr="0080348C" w:rsidDel="00561AC6" w:rsidRDefault="00B43215" w:rsidP="0095526C">
            <w:pPr>
              <w:pStyle w:val="TAC"/>
              <w:spacing w:beforeLines="0" w:before="0" w:afterLines="0"/>
              <w:rPr>
                <w:del w:id="2263" w:author="Adan Toril" w:date="2025-02-17T18:00:00Z" w16du:dateUtc="2025-02-17T17:00:00Z"/>
                <w:rFonts w:eastAsiaTheme="minorEastAsia"/>
                <w:highlight w:val="green"/>
              </w:rPr>
            </w:pPr>
            <w:del w:id="2264" w:author="Adan Toril" w:date="2025-02-17T18:00:00Z" w16du:dateUtc="2025-02-17T17:00:00Z">
              <w:r w:rsidRPr="0080348C" w:rsidDel="00561AC6">
                <w:rPr>
                  <w:highlight w:val="green"/>
                </w:rPr>
                <w:delText>644</w:delText>
              </w:r>
            </w:del>
          </w:p>
        </w:tc>
        <w:tc>
          <w:tcPr>
            <w:tcW w:w="850" w:type="dxa"/>
            <w:vAlign w:val="center"/>
          </w:tcPr>
          <w:p w14:paraId="6A7674C9" w14:textId="287F4417" w:rsidR="00B43215" w:rsidRPr="0080348C" w:rsidDel="00561AC6" w:rsidRDefault="00B43215" w:rsidP="0095526C">
            <w:pPr>
              <w:pStyle w:val="TAC"/>
              <w:spacing w:beforeLines="0" w:before="0" w:afterLines="0"/>
              <w:rPr>
                <w:del w:id="2265" w:author="Adan Toril" w:date="2025-02-17T18:00:00Z" w16du:dateUtc="2025-02-17T17:00:00Z"/>
                <w:rFonts w:eastAsiaTheme="minorEastAsia"/>
                <w:highlight w:val="green"/>
              </w:rPr>
            </w:pPr>
            <w:del w:id="2266" w:author="Adan Toril" w:date="2025-02-17T18:00:00Z" w16du:dateUtc="2025-02-17T17:00:00Z">
              <w:r w:rsidRPr="0080348C" w:rsidDel="00561AC6">
                <w:rPr>
                  <w:highlight w:val="green"/>
                </w:rPr>
                <w:delText>1@0</w:delText>
              </w:r>
            </w:del>
          </w:p>
        </w:tc>
        <w:tc>
          <w:tcPr>
            <w:tcW w:w="850" w:type="dxa"/>
            <w:vAlign w:val="center"/>
          </w:tcPr>
          <w:p w14:paraId="5D6B3C07" w14:textId="56490847" w:rsidR="00B43215" w:rsidRPr="0080348C" w:rsidDel="00561AC6" w:rsidRDefault="00B43215" w:rsidP="0095526C">
            <w:pPr>
              <w:pStyle w:val="TAC"/>
              <w:spacing w:beforeLines="0" w:before="0" w:afterLines="0"/>
              <w:rPr>
                <w:del w:id="2267" w:author="Adan Toril" w:date="2025-02-17T18:00:00Z" w16du:dateUtc="2025-02-17T17:00:00Z"/>
                <w:rFonts w:eastAsiaTheme="minorEastAsia"/>
                <w:highlight w:val="green"/>
              </w:rPr>
            </w:pPr>
            <w:del w:id="2268" w:author="Adan Toril" w:date="2025-02-17T18:00:00Z" w16du:dateUtc="2025-02-17T17:00:00Z">
              <w:r w:rsidRPr="0080348C" w:rsidDel="00561AC6">
                <w:rPr>
                  <w:highlight w:val="green"/>
                </w:rPr>
                <w:delText>1@188</w:delText>
              </w:r>
            </w:del>
          </w:p>
        </w:tc>
      </w:tr>
      <w:tr w:rsidR="0095526C" w:rsidRPr="0080348C" w:rsidDel="00561AC6" w14:paraId="70BF3BA3" w14:textId="2E4C82E7" w:rsidTr="004C29C7">
        <w:trPr>
          <w:jc w:val="center"/>
          <w:del w:id="2269" w:author="Adan Toril" w:date="2025-02-17T18:00:00Z"/>
        </w:trPr>
        <w:tc>
          <w:tcPr>
            <w:tcW w:w="737" w:type="dxa"/>
            <w:tcBorders>
              <w:top w:val="nil"/>
              <w:bottom w:val="nil"/>
            </w:tcBorders>
            <w:vAlign w:val="center"/>
          </w:tcPr>
          <w:p w14:paraId="49CCB420" w14:textId="13271642" w:rsidR="00B43215" w:rsidRPr="0080348C" w:rsidDel="00561AC6" w:rsidRDefault="00B43215" w:rsidP="0095526C">
            <w:pPr>
              <w:pStyle w:val="TAC"/>
              <w:spacing w:beforeLines="0" w:before="0" w:afterLines="0"/>
              <w:rPr>
                <w:del w:id="2270" w:author="Adan Toril" w:date="2025-02-17T18:00:00Z" w16du:dateUtc="2025-02-17T17:00:00Z"/>
                <w:rFonts w:eastAsiaTheme="minorEastAsia"/>
                <w:highlight w:val="green"/>
              </w:rPr>
            </w:pPr>
          </w:p>
        </w:tc>
        <w:tc>
          <w:tcPr>
            <w:tcW w:w="737" w:type="dxa"/>
            <w:tcBorders>
              <w:top w:val="nil"/>
              <w:bottom w:val="nil"/>
            </w:tcBorders>
            <w:vAlign w:val="center"/>
          </w:tcPr>
          <w:p w14:paraId="4D270053" w14:textId="5D8D94C7" w:rsidR="00B43215" w:rsidRPr="0080348C" w:rsidDel="00561AC6" w:rsidRDefault="00B43215" w:rsidP="0095526C">
            <w:pPr>
              <w:pStyle w:val="TAC"/>
              <w:spacing w:beforeLines="0" w:before="0" w:afterLines="0"/>
              <w:rPr>
                <w:del w:id="2271" w:author="Adan Toril" w:date="2025-02-17T18:00:00Z" w16du:dateUtc="2025-02-17T17:00:00Z"/>
                <w:rFonts w:eastAsiaTheme="minorEastAsia"/>
                <w:highlight w:val="green"/>
              </w:rPr>
            </w:pPr>
          </w:p>
        </w:tc>
        <w:tc>
          <w:tcPr>
            <w:tcW w:w="1134" w:type="dxa"/>
            <w:vAlign w:val="center"/>
          </w:tcPr>
          <w:p w14:paraId="6C443BAD" w14:textId="3667CFF0" w:rsidR="00B43215" w:rsidRPr="0080348C" w:rsidDel="00561AC6" w:rsidRDefault="00B43215" w:rsidP="0095526C">
            <w:pPr>
              <w:pStyle w:val="TAC"/>
              <w:spacing w:beforeLines="0" w:before="0" w:afterLines="0"/>
              <w:rPr>
                <w:del w:id="2272" w:author="Adan Toril" w:date="2025-02-17T18:00:00Z" w16du:dateUtc="2025-02-17T17:00:00Z"/>
                <w:rFonts w:eastAsiaTheme="minorEastAsia"/>
                <w:highlight w:val="green"/>
              </w:rPr>
            </w:pPr>
            <w:del w:id="2273" w:author="Adan Toril" w:date="2025-02-17T18:00:00Z" w16du:dateUtc="2025-02-17T17:00:00Z">
              <w:r w:rsidRPr="0080348C" w:rsidDel="00561AC6">
                <w:rPr>
                  <w:highlight w:val="green"/>
                </w:rPr>
                <w:delText>60+60</w:delText>
              </w:r>
            </w:del>
          </w:p>
        </w:tc>
        <w:tc>
          <w:tcPr>
            <w:tcW w:w="624" w:type="dxa"/>
            <w:vAlign w:val="center"/>
          </w:tcPr>
          <w:p w14:paraId="10B25FA6" w14:textId="04E56C15" w:rsidR="00B43215" w:rsidRPr="0080348C" w:rsidDel="00561AC6" w:rsidRDefault="00B43215" w:rsidP="0095526C">
            <w:pPr>
              <w:pStyle w:val="TAC"/>
              <w:spacing w:beforeLines="0" w:before="0" w:afterLines="0"/>
              <w:rPr>
                <w:del w:id="2274" w:author="Adan Toril" w:date="2025-02-17T18:00:00Z" w16du:dateUtc="2025-02-17T17:00:00Z"/>
                <w:rFonts w:eastAsiaTheme="minorEastAsia"/>
                <w:highlight w:val="green"/>
              </w:rPr>
            </w:pPr>
            <w:del w:id="2275" w:author="Adan Toril" w:date="2025-02-17T18:00:00Z" w16du:dateUtc="2025-02-17T17:00:00Z">
              <w:r w:rsidRPr="0080348C" w:rsidDel="00561AC6">
                <w:rPr>
                  <w:highlight w:val="green"/>
                </w:rPr>
                <w:delText>210</w:delText>
              </w:r>
            </w:del>
          </w:p>
        </w:tc>
        <w:tc>
          <w:tcPr>
            <w:tcW w:w="850" w:type="dxa"/>
            <w:vAlign w:val="center"/>
          </w:tcPr>
          <w:p w14:paraId="260C2A44" w14:textId="199E1F30" w:rsidR="00B43215" w:rsidRPr="0080348C" w:rsidDel="00561AC6" w:rsidRDefault="00B43215" w:rsidP="0095526C">
            <w:pPr>
              <w:pStyle w:val="TAC"/>
              <w:spacing w:beforeLines="0" w:before="0" w:afterLines="0"/>
              <w:rPr>
                <w:del w:id="2276" w:author="Adan Toril" w:date="2025-02-17T18:00:00Z" w16du:dateUtc="2025-02-17T17:00:00Z"/>
                <w:rFonts w:eastAsiaTheme="minorEastAsia"/>
                <w:highlight w:val="green"/>
              </w:rPr>
            </w:pPr>
            <w:del w:id="2277" w:author="Adan Toril" w:date="2025-02-17T18:00:00Z" w16du:dateUtc="2025-02-17T17:00:00Z">
              <w:r w:rsidRPr="0080348C" w:rsidDel="00561AC6">
                <w:rPr>
                  <w:highlight w:val="green"/>
                </w:rPr>
                <w:delText>1@110</w:delText>
              </w:r>
            </w:del>
          </w:p>
        </w:tc>
        <w:tc>
          <w:tcPr>
            <w:tcW w:w="850" w:type="dxa"/>
            <w:vAlign w:val="center"/>
          </w:tcPr>
          <w:p w14:paraId="3BBE26B4" w14:textId="603F8E32" w:rsidR="00B43215" w:rsidRPr="0080348C" w:rsidDel="00561AC6" w:rsidRDefault="00B43215" w:rsidP="0095526C">
            <w:pPr>
              <w:pStyle w:val="TAC"/>
              <w:spacing w:beforeLines="0" w:before="0" w:afterLines="0"/>
              <w:rPr>
                <w:del w:id="2278" w:author="Adan Toril" w:date="2025-02-17T18:00:00Z" w16du:dateUtc="2025-02-17T17:00:00Z"/>
                <w:rFonts w:eastAsiaTheme="minorEastAsia"/>
                <w:highlight w:val="green"/>
              </w:rPr>
            </w:pPr>
            <w:del w:id="2279" w:author="Adan Toril" w:date="2025-02-17T18:00:00Z" w16du:dateUtc="2025-02-17T17:00:00Z">
              <w:r w:rsidRPr="0080348C" w:rsidDel="00561AC6">
                <w:rPr>
                  <w:highlight w:val="green"/>
                </w:rPr>
                <w:delText>1@52</w:delText>
              </w:r>
            </w:del>
          </w:p>
        </w:tc>
        <w:tc>
          <w:tcPr>
            <w:tcW w:w="624" w:type="dxa"/>
            <w:vAlign w:val="center"/>
          </w:tcPr>
          <w:p w14:paraId="08DFA37B" w14:textId="68A4925B" w:rsidR="00B43215" w:rsidRPr="0080348C" w:rsidDel="00561AC6" w:rsidRDefault="00B43215" w:rsidP="0095526C">
            <w:pPr>
              <w:pStyle w:val="TAC"/>
              <w:spacing w:beforeLines="0" w:before="0" w:afterLines="0"/>
              <w:rPr>
                <w:del w:id="2280" w:author="Adan Toril" w:date="2025-02-17T18:00:00Z" w16du:dateUtc="2025-02-17T17:00:00Z"/>
                <w:rFonts w:eastAsiaTheme="minorEastAsia"/>
                <w:highlight w:val="green"/>
              </w:rPr>
            </w:pPr>
            <w:del w:id="2281" w:author="Adan Toril" w:date="2025-02-17T18:00:00Z" w16du:dateUtc="2025-02-17T17:00:00Z">
              <w:r w:rsidRPr="0080348C" w:rsidDel="00561AC6">
                <w:rPr>
                  <w:highlight w:val="green"/>
                </w:rPr>
                <w:delText>390</w:delText>
              </w:r>
            </w:del>
          </w:p>
        </w:tc>
        <w:tc>
          <w:tcPr>
            <w:tcW w:w="850" w:type="dxa"/>
            <w:vAlign w:val="center"/>
          </w:tcPr>
          <w:p w14:paraId="068F623B" w14:textId="7EF6C079" w:rsidR="00B43215" w:rsidRPr="0080348C" w:rsidDel="00561AC6" w:rsidRDefault="00B43215" w:rsidP="0095526C">
            <w:pPr>
              <w:pStyle w:val="TAC"/>
              <w:spacing w:beforeLines="0" w:before="0" w:afterLines="0"/>
              <w:rPr>
                <w:del w:id="2282" w:author="Adan Toril" w:date="2025-02-17T18:00:00Z" w16du:dateUtc="2025-02-17T17:00:00Z"/>
                <w:rFonts w:eastAsiaTheme="minorEastAsia"/>
                <w:highlight w:val="green"/>
              </w:rPr>
            </w:pPr>
            <w:del w:id="2283" w:author="Adan Toril" w:date="2025-02-17T18:00:00Z" w16du:dateUtc="2025-02-17T17:00:00Z">
              <w:r w:rsidRPr="0080348C" w:rsidDel="00561AC6">
                <w:rPr>
                  <w:highlight w:val="green"/>
                </w:rPr>
                <w:delText>1@65</w:delText>
              </w:r>
            </w:del>
          </w:p>
        </w:tc>
        <w:tc>
          <w:tcPr>
            <w:tcW w:w="850" w:type="dxa"/>
            <w:vAlign w:val="center"/>
          </w:tcPr>
          <w:p w14:paraId="45B81BEB" w14:textId="2EA63F55" w:rsidR="00B43215" w:rsidRPr="0080348C" w:rsidDel="00561AC6" w:rsidRDefault="00B43215" w:rsidP="0095526C">
            <w:pPr>
              <w:pStyle w:val="TAC"/>
              <w:spacing w:beforeLines="0" w:before="0" w:afterLines="0"/>
              <w:rPr>
                <w:del w:id="2284" w:author="Adan Toril" w:date="2025-02-17T18:00:00Z" w16du:dateUtc="2025-02-17T17:00:00Z"/>
                <w:rFonts w:eastAsiaTheme="minorEastAsia"/>
                <w:highlight w:val="green"/>
              </w:rPr>
            </w:pPr>
            <w:del w:id="2285" w:author="Adan Toril" w:date="2025-02-17T18:00:00Z" w16du:dateUtc="2025-02-17T17:00:00Z">
              <w:r w:rsidRPr="0080348C" w:rsidDel="00561AC6">
                <w:rPr>
                  <w:highlight w:val="green"/>
                </w:rPr>
                <w:delText>1@97</w:delText>
              </w:r>
            </w:del>
          </w:p>
        </w:tc>
        <w:tc>
          <w:tcPr>
            <w:tcW w:w="624" w:type="dxa"/>
            <w:vAlign w:val="center"/>
          </w:tcPr>
          <w:p w14:paraId="4313DFD6" w14:textId="1AD41B46" w:rsidR="00B43215" w:rsidRPr="0080348C" w:rsidDel="00561AC6" w:rsidRDefault="00B43215" w:rsidP="0095526C">
            <w:pPr>
              <w:pStyle w:val="TAC"/>
              <w:spacing w:beforeLines="0" w:before="0" w:afterLines="0"/>
              <w:rPr>
                <w:del w:id="2286" w:author="Adan Toril" w:date="2025-02-17T18:00:00Z" w16du:dateUtc="2025-02-17T17:00:00Z"/>
                <w:rFonts w:eastAsiaTheme="minorEastAsia"/>
                <w:highlight w:val="green"/>
              </w:rPr>
            </w:pPr>
            <w:del w:id="2287" w:author="Adan Toril" w:date="2025-02-17T18:00:00Z" w16du:dateUtc="2025-02-17T17:00:00Z">
              <w:r w:rsidRPr="0080348C" w:rsidDel="00561AC6">
                <w:rPr>
                  <w:highlight w:val="green"/>
                </w:rPr>
                <w:delText>648</w:delText>
              </w:r>
            </w:del>
          </w:p>
        </w:tc>
        <w:tc>
          <w:tcPr>
            <w:tcW w:w="850" w:type="dxa"/>
            <w:vAlign w:val="center"/>
          </w:tcPr>
          <w:p w14:paraId="6C7EE9EF" w14:textId="31599746" w:rsidR="00B43215" w:rsidRPr="0080348C" w:rsidDel="00561AC6" w:rsidRDefault="00B43215" w:rsidP="0095526C">
            <w:pPr>
              <w:pStyle w:val="TAC"/>
              <w:spacing w:beforeLines="0" w:before="0" w:afterLines="0"/>
              <w:rPr>
                <w:del w:id="2288" w:author="Adan Toril" w:date="2025-02-17T18:00:00Z" w16du:dateUtc="2025-02-17T17:00:00Z"/>
                <w:rFonts w:eastAsiaTheme="minorEastAsia"/>
                <w:highlight w:val="green"/>
              </w:rPr>
            </w:pPr>
            <w:del w:id="2289" w:author="Adan Toril" w:date="2025-02-17T18:00:00Z" w16du:dateUtc="2025-02-17T17:00:00Z">
              <w:r w:rsidRPr="0080348C" w:rsidDel="00561AC6">
                <w:rPr>
                  <w:highlight w:val="green"/>
                </w:rPr>
                <w:delText>1@0</w:delText>
              </w:r>
            </w:del>
          </w:p>
        </w:tc>
        <w:tc>
          <w:tcPr>
            <w:tcW w:w="850" w:type="dxa"/>
            <w:vAlign w:val="center"/>
          </w:tcPr>
          <w:p w14:paraId="5BE163D1" w14:textId="73F58DC4" w:rsidR="00B43215" w:rsidRPr="0080348C" w:rsidDel="00561AC6" w:rsidRDefault="00B43215" w:rsidP="0095526C">
            <w:pPr>
              <w:pStyle w:val="TAC"/>
              <w:spacing w:beforeLines="0" w:before="0" w:afterLines="0"/>
              <w:rPr>
                <w:del w:id="2290" w:author="Adan Toril" w:date="2025-02-17T18:00:00Z" w16du:dateUtc="2025-02-17T17:00:00Z"/>
                <w:rFonts w:eastAsiaTheme="minorEastAsia"/>
                <w:highlight w:val="green"/>
              </w:rPr>
            </w:pPr>
            <w:del w:id="2291" w:author="Adan Toril" w:date="2025-02-17T18:00:00Z" w16du:dateUtc="2025-02-17T17:00:00Z">
              <w:r w:rsidRPr="0080348C" w:rsidDel="00561AC6">
                <w:rPr>
                  <w:highlight w:val="green"/>
                </w:rPr>
                <w:delText>1@161</w:delText>
              </w:r>
            </w:del>
          </w:p>
        </w:tc>
      </w:tr>
      <w:tr w:rsidR="0095526C" w:rsidRPr="0080348C" w:rsidDel="00561AC6" w14:paraId="209E0F44" w14:textId="48EA8E96" w:rsidTr="004C29C7">
        <w:trPr>
          <w:jc w:val="center"/>
          <w:del w:id="2292" w:author="Adan Toril" w:date="2025-02-17T18:00:00Z"/>
        </w:trPr>
        <w:tc>
          <w:tcPr>
            <w:tcW w:w="737" w:type="dxa"/>
            <w:tcBorders>
              <w:top w:val="nil"/>
              <w:bottom w:val="nil"/>
            </w:tcBorders>
            <w:vAlign w:val="center"/>
          </w:tcPr>
          <w:p w14:paraId="735FDFF0" w14:textId="4846A492" w:rsidR="00B43215" w:rsidRPr="0080348C" w:rsidDel="00561AC6" w:rsidRDefault="00B43215" w:rsidP="0095526C">
            <w:pPr>
              <w:pStyle w:val="TAC"/>
              <w:spacing w:beforeLines="0" w:before="0" w:afterLines="0"/>
              <w:rPr>
                <w:del w:id="2293" w:author="Adan Toril" w:date="2025-02-17T18:00:00Z" w16du:dateUtc="2025-02-17T17:00:00Z"/>
                <w:rFonts w:eastAsiaTheme="minorEastAsia"/>
                <w:highlight w:val="green"/>
              </w:rPr>
            </w:pPr>
          </w:p>
        </w:tc>
        <w:tc>
          <w:tcPr>
            <w:tcW w:w="737" w:type="dxa"/>
            <w:tcBorders>
              <w:top w:val="nil"/>
              <w:bottom w:val="nil"/>
            </w:tcBorders>
            <w:vAlign w:val="center"/>
          </w:tcPr>
          <w:p w14:paraId="401EE09D" w14:textId="592447E9" w:rsidR="00B43215" w:rsidRPr="0080348C" w:rsidDel="00561AC6" w:rsidRDefault="00B43215" w:rsidP="0095526C">
            <w:pPr>
              <w:pStyle w:val="TAC"/>
              <w:spacing w:beforeLines="0" w:before="0" w:afterLines="0"/>
              <w:rPr>
                <w:del w:id="2294" w:author="Adan Toril" w:date="2025-02-17T18:00:00Z" w16du:dateUtc="2025-02-17T17:00:00Z"/>
                <w:rFonts w:eastAsiaTheme="minorEastAsia"/>
                <w:highlight w:val="green"/>
              </w:rPr>
            </w:pPr>
          </w:p>
        </w:tc>
        <w:tc>
          <w:tcPr>
            <w:tcW w:w="1134" w:type="dxa"/>
            <w:vAlign w:val="center"/>
          </w:tcPr>
          <w:p w14:paraId="7B9BCC8F" w14:textId="50DD20B4" w:rsidR="00B43215" w:rsidRPr="0080348C" w:rsidDel="00561AC6" w:rsidRDefault="00B43215" w:rsidP="0095526C">
            <w:pPr>
              <w:pStyle w:val="TAC"/>
              <w:spacing w:beforeLines="0" w:before="0" w:afterLines="0"/>
              <w:rPr>
                <w:del w:id="2295" w:author="Adan Toril" w:date="2025-02-17T18:00:00Z" w16du:dateUtc="2025-02-17T17:00:00Z"/>
                <w:rFonts w:eastAsiaTheme="minorEastAsia"/>
                <w:highlight w:val="green"/>
              </w:rPr>
            </w:pPr>
            <w:del w:id="2296" w:author="Adan Toril" w:date="2025-02-17T18:00:00Z" w16du:dateUtc="2025-02-17T17:00:00Z">
              <w:r w:rsidRPr="0080348C" w:rsidDel="00561AC6">
                <w:rPr>
                  <w:highlight w:val="green"/>
                </w:rPr>
                <w:delText>70+50</w:delText>
              </w:r>
            </w:del>
          </w:p>
        </w:tc>
        <w:tc>
          <w:tcPr>
            <w:tcW w:w="624" w:type="dxa"/>
            <w:vAlign w:val="center"/>
          </w:tcPr>
          <w:p w14:paraId="23038EE0" w14:textId="7EE6FE12" w:rsidR="00B43215" w:rsidRPr="0080348C" w:rsidDel="00561AC6" w:rsidRDefault="00B43215" w:rsidP="0095526C">
            <w:pPr>
              <w:pStyle w:val="TAC"/>
              <w:spacing w:beforeLines="0" w:before="0" w:afterLines="0"/>
              <w:rPr>
                <w:del w:id="2297" w:author="Adan Toril" w:date="2025-02-17T18:00:00Z" w16du:dateUtc="2025-02-17T17:00:00Z"/>
                <w:rFonts w:eastAsiaTheme="minorEastAsia"/>
                <w:highlight w:val="green"/>
              </w:rPr>
            </w:pPr>
            <w:del w:id="2298" w:author="Adan Toril" w:date="2025-02-17T18:00:00Z" w16du:dateUtc="2025-02-17T17:00:00Z">
              <w:r w:rsidRPr="0080348C" w:rsidDel="00561AC6">
                <w:rPr>
                  <w:highlight w:val="green"/>
                </w:rPr>
                <w:delText>210</w:delText>
              </w:r>
            </w:del>
          </w:p>
        </w:tc>
        <w:tc>
          <w:tcPr>
            <w:tcW w:w="850" w:type="dxa"/>
            <w:vAlign w:val="center"/>
          </w:tcPr>
          <w:p w14:paraId="5A8CE3D7" w14:textId="70D0BDED" w:rsidR="00B43215" w:rsidRPr="0080348C" w:rsidDel="00561AC6" w:rsidRDefault="00B43215" w:rsidP="0095526C">
            <w:pPr>
              <w:pStyle w:val="TAC"/>
              <w:spacing w:beforeLines="0" w:before="0" w:afterLines="0"/>
              <w:rPr>
                <w:del w:id="2299" w:author="Adan Toril" w:date="2025-02-17T18:00:00Z" w16du:dateUtc="2025-02-17T17:00:00Z"/>
                <w:rFonts w:eastAsiaTheme="minorEastAsia"/>
                <w:highlight w:val="green"/>
              </w:rPr>
            </w:pPr>
            <w:del w:id="2300" w:author="Adan Toril" w:date="2025-02-17T18:00:00Z" w16du:dateUtc="2025-02-17T17:00:00Z">
              <w:r w:rsidRPr="0080348C" w:rsidDel="00561AC6">
                <w:rPr>
                  <w:highlight w:val="green"/>
                </w:rPr>
                <w:delText>1@109</w:delText>
              </w:r>
            </w:del>
          </w:p>
        </w:tc>
        <w:tc>
          <w:tcPr>
            <w:tcW w:w="850" w:type="dxa"/>
            <w:vAlign w:val="center"/>
          </w:tcPr>
          <w:p w14:paraId="6A0D9F59" w14:textId="60310691" w:rsidR="00B43215" w:rsidRPr="0080348C" w:rsidDel="00561AC6" w:rsidRDefault="00B43215" w:rsidP="0095526C">
            <w:pPr>
              <w:pStyle w:val="TAC"/>
              <w:spacing w:beforeLines="0" w:before="0" w:afterLines="0"/>
              <w:rPr>
                <w:del w:id="2301" w:author="Adan Toril" w:date="2025-02-17T18:00:00Z" w16du:dateUtc="2025-02-17T17:00:00Z"/>
                <w:rFonts w:eastAsiaTheme="minorEastAsia"/>
                <w:highlight w:val="green"/>
              </w:rPr>
            </w:pPr>
            <w:del w:id="2302" w:author="Adan Toril" w:date="2025-02-17T18:00:00Z" w16du:dateUtc="2025-02-17T17:00:00Z">
              <w:r w:rsidRPr="0080348C" w:rsidDel="00561AC6">
                <w:rPr>
                  <w:highlight w:val="green"/>
                </w:rPr>
                <w:delText>1@24</w:delText>
              </w:r>
            </w:del>
          </w:p>
        </w:tc>
        <w:tc>
          <w:tcPr>
            <w:tcW w:w="624" w:type="dxa"/>
            <w:vAlign w:val="center"/>
          </w:tcPr>
          <w:p w14:paraId="27A6F6EB" w14:textId="4A8B7403" w:rsidR="00B43215" w:rsidRPr="0080348C" w:rsidDel="00561AC6" w:rsidRDefault="00B43215" w:rsidP="0095526C">
            <w:pPr>
              <w:pStyle w:val="TAC"/>
              <w:spacing w:beforeLines="0" w:before="0" w:afterLines="0"/>
              <w:rPr>
                <w:del w:id="2303" w:author="Adan Toril" w:date="2025-02-17T18:00:00Z" w16du:dateUtc="2025-02-17T17:00:00Z"/>
                <w:rFonts w:eastAsiaTheme="minorEastAsia"/>
                <w:highlight w:val="green"/>
              </w:rPr>
            </w:pPr>
            <w:del w:id="2304" w:author="Adan Toril" w:date="2025-02-17T18:00:00Z" w16du:dateUtc="2025-02-17T17:00:00Z">
              <w:r w:rsidRPr="0080348C" w:rsidDel="00561AC6">
                <w:rPr>
                  <w:highlight w:val="green"/>
                </w:rPr>
                <w:delText>388</w:delText>
              </w:r>
            </w:del>
          </w:p>
        </w:tc>
        <w:tc>
          <w:tcPr>
            <w:tcW w:w="850" w:type="dxa"/>
            <w:vAlign w:val="center"/>
          </w:tcPr>
          <w:p w14:paraId="4B5B6A31" w14:textId="72383791" w:rsidR="00B43215" w:rsidRPr="0080348C" w:rsidDel="00561AC6" w:rsidRDefault="00B43215" w:rsidP="0095526C">
            <w:pPr>
              <w:pStyle w:val="TAC"/>
              <w:spacing w:beforeLines="0" w:before="0" w:afterLines="0"/>
              <w:rPr>
                <w:del w:id="2305" w:author="Adan Toril" w:date="2025-02-17T18:00:00Z" w16du:dateUtc="2025-02-17T17:00:00Z"/>
                <w:rFonts w:eastAsiaTheme="minorEastAsia"/>
                <w:highlight w:val="green"/>
              </w:rPr>
            </w:pPr>
            <w:del w:id="2306" w:author="Adan Toril" w:date="2025-02-17T18:00:00Z" w16du:dateUtc="2025-02-17T17:00:00Z">
              <w:r w:rsidRPr="0080348C" w:rsidDel="00561AC6">
                <w:rPr>
                  <w:highlight w:val="green"/>
                </w:rPr>
                <w:delText>1@64</w:delText>
              </w:r>
            </w:del>
          </w:p>
        </w:tc>
        <w:tc>
          <w:tcPr>
            <w:tcW w:w="850" w:type="dxa"/>
            <w:vAlign w:val="center"/>
          </w:tcPr>
          <w:p w14:paraId="0D05A4F5" w14:textId="559F307D" w:rsidR="00B43215" w:rsidRPr="0080348C" w:rsidDel="00561AC6" w:rsidRDefault="00B43215" w:rsidP="0095526C">
            <w:pPr>
              <w:pStyle w:val="TAC"/>
              <w:spacing w:beforeLines="0" w:before="0" w:afterLines="0"/>
              <w:rPr>
                <w:del w:id="2307" w:author="Adan Toril" w:date="2025-02-17T18:00:00Z" w16du:dateUtc="2025-02-17T17:00:00Z"/>
                <w:rFonts w:eastAsiaTheme="minorEastAsia"/>
                <w:highlight w:val="green"/>
              </w:rPr>
            </w:pPr>
            <w:del w:id="2308" w:author="Adan Toril" w:date="2025-02-17T18:00:00Z" w16du:dateUtc="2025-02-17T17:00:00Z">
              <w:r w:rsidRPr="0080348C" w:rsidDel="00561AC6">
                <w:rPr>
                  <w:highlight w:val="green"/>
                </w:rPr>
                <w:delText>1@68</w:delText>
              </w:r>
            </w:del>
          </w:p>
        </w:tc>
        <w:tc>
          <w:tcPr>
            <w:tcW w:w="624" w:type="dxa"/>
            <w:vAlign w:val="center"/>
          </w:tcPr>
          <w:p w14:paraId="2C960599" w14:textId="3653B756" w:rsidR="00B43215" w:rsidRPr="0080348C" w:rsidDel="00561AC6" w:rsidRDefault="00B43215" w:rsidP="0095526C">
            <w:pPr>
              <w:pStyle w:val="TAC"/>
              <w:spacing w:beforeLines="0" w:before="0" w:afterLines="0"/>
              <w:rPr>
                <w:del w:id="2309" w:author="Adan Toril" w:date="2025-02-17T18:00:00Z" w16du:dateUtc="2025-02-17T17:00:00Z"/>
                <w:rFonts w:eastAsiaTheme="minorEastAsia"/>
                <w:highlight w:val="green"/>
              </w:rPr>
            </w:pPr>
            <w:del w:id="2310" w:author="Adan Toril" w:date="2025-02-17T18:00:00Z" w16du:dateUtc="2025-02-17T17:00:00Z">
              <w:r w:rsidRPr="0080348C" w:rsidDel="00561AC6">
                <w:rPr>
                  <w:highlight w:val="green"/>
                </w:rPr>
                <w:delText>644</w:delText>
              </w:r>
            </w:del>
          </w:p>
        </w:tc>
        <w:tc>
          <w:tcPr>
            <w:tcW w:w="850" w:type="dxa"/>
            <w:vAlign w:val="center"/>
          </w:tcPr>
          <w:p w14:paraId="12619A13" w14:textId="436199E8" w:rsidR="00B43215" w:rsidRPr="0080348C" w:rsidDel="00561AC6" w:rsidRDefault="00B43215" w:rsidP="0095526C">
            <w:pPr>
              <w:pStyle w:val="TAC"/>
              <w:spacing w:beforeLines="0" w:before="0" w:afterLines="0"/>
              <w:rPr>
                <w:del w:id="2311" w:author="Adan Toril" w:date="2025-02-17T18:00:00Z" w16du:dateUtc="2025-02-17T17:00:00Z"/>
                <w:rFonts w:eastAsiaTheme="minorEastAsia"/>
                <w:highlight w:val="green"/>
              </w:rPr>
            </w:pPr>
            <w:del w:id="2312" w:author="Adan Toril" w:date="2025-02-17T18:00:00Z" w16du:dateUtc="2025-02-17T17:00:00Z">
              <w:r w:rsidRPr="0080348C" w:rsidDel="00561AC6">
                <w:rPr>
                  <w:highlight w:val="green"/>
                </w:rPr>
                <w:delText>1@0</w:delText>
              </w:r>
            </w:del>
          </w:p>
        </w:tc>
        <w:tc>
          <w:tcPr>
            <w:tcW w:w="850" w:type="dxa"/>
            <w:vAlign w:val="center"/>
          </w:tcPr>
          <w:p w14:paraId="45607610" w14:textId="283D0B63" w:rsidR="00B43215" w:rsidRPr="0080348C" w:rsidDel="00561AC6" w:rsidRDefault="00B43215" w:rsidP="0095526C">
            <w:pPr>
              <w:pStyle w:val="TAC"/>
              <w:spacing w:beforeLines="0" w:before="0" w:afterLines="0"/>
              <w:rPr>
                <w:del w:id="2313" w:author="Adan Toril" w:date="2025-02-17T18:00:00Z" w16du:dateUtc="2025-02-17T17:00:00Z"/>
                <w:rFonts w:eastAsiaTheme="minorEastAsia"/>
                <w:highlight w:val="green"/>
              </w:rPr>
            </w:pPr>
            <w:del w:id="2314" w:author="Adan Toril" w:date="2025-02-17T18:00:00Z" w16du:dateUtc="2025-02-17T17:00:00Z">
              <w:r w:rsidRPr="0080348C" w:rsidDel="00561AC6">
                <w:rPr>
                  <w:highlight w:val="green"/>
                </w:rPr>
                <w:delText>1@132</w:delText>
              </w:r>
            </w:del>
          </w:p>
        </w:tc>
      </w:tr>
      <w:tr w:rsidR="0095526C" w:rsidRPr="0080348C" w:rsidDel="00561AC6" w14:paraId="60D83816" w14:textId="26674410" w:rsidTr="004C29C7">
        <w:trPr>
          <w:jc w:val="center"/>
          <w:del w:id="2315" w:author="Adan Toril" w:date="2025-02-17T18:00:00Z"/>
        </w:trPr>
        <w:tc>
          <w:tcPr>
            <w:tcW w:w="737" w:type="dxa"/>
            <w:tcBorders>
              <w:top w:val="nil"/>
              <w:bottom w:val="nil"/>
            </w:tcBorders>
            <w:vAlign w:val="center"/>
          </w:tcPr>
          <w:p w14:paraId="6ABC7A2B" w14:textId="696CDE1E" w:rsidR="00B43215" w:rsidRPr="0080348C" w:rsidDel="00561AC6" w:rsidRDefault="00B43215" w:rsidP="0095526C">
            <w:pPr>
              <w:pStyle w:val="TAC"/>
              <w:spacing w:beforeLines="0" w:before="0" w:afterLines="0"/>
              <w:rPr>
                <w:del w:id="2316" w:author="Adan Toril" w:date="2025-02-17T18:00:00Z" w16du:dateUtc="2025-02-17T17:00:00Z"/>
                <w:rFonts w:eastAsiaTheme="minorEastAsia"/>
                <w:highlight w:val="green"/>
              </w:rPr>
            </w:pPr>
          </w:p>
        </w:tc>
        <w:tc>
          <w:tcPr>
            <w:tcW w:w="737" w:type="dxa"/>
            <w:tcBorders>
              <w:top w:val="nil"/>
              <w:bottom w:val="nil"/>
            </w:tcBorders>
            <w:vAlign w:val="center"/>
          </w:tcPr>
          <w:p w14:paraId="5BA7B4FC" w14:textId="109205A2" w:rsidR="00B43215" w:rsidRPr="0080348C" w:rsidDel="00561AC6" w:rsidRDefault="00B43215" w:rsidP="0095526C">
            <w:pPr>
              <w:pStyle w:val="TAC"/>
              <w:spacing w:beforeLines="0" w:before="0" w:afterLines="0"/>
              <w:rPr>
                <w:del w:id="2317" w:author="Adan Toril" w:date="2025-02-17T18:00:00Z" w16du:dateUtc="2025-02-17T17:00:00Z"/>
                <w:rFonts w:eastAsiaTheme="minorEastAsia"/>
                <w:highlight w:val="green"/>
              </w:rPr>
            </w:pPr>
          </w:p>
        </w:tc>
        <w:tc>
          <w:tcPr>
            <w:tcW w:w="1134" w:type="dxa"/>
            <w:vAlign w:val="center"/>
          </w:tcPr>
          <w:p w14:paraId="4BD720EE" w14:textId="02D82637" w:rsidR="00B43215" w:rsidRPr="0080348C" w:rsidDel="00561AC6" w:rsidRDefault="00B43215" w:rsidP="0095526C">
            <w:pPr>
              <w:pStyle w:val="TAC"/>
              <w:spacing w:beforeLines="0" w:before="0" w:afterLines="0"/>
              <w:rPr>
                <w:del w:id="2318" w:author="Adan Toril" w:date="2025-02-17T18:00:00Z" w16du:dateUtc="2025-02-17T17:00:00Z"/>
                <w:rFonts w:eastAsiaTheme="minorEastAsia"/>
                <w:highlight w:val="green"/>
              </w:rPr>
            </w:pPr>
            <w:del w:id="2319" w:author="Adan Toril" w:date="2025-02-17T18:00:00Z" w16du:dateUtc="2025-02-17T17:00:00Z">
              <w:r w:rsidRPr="0080348C" w:rsidDel="00561AC6">
                <w:rPr>
                  <w:highlight w:val="green"/>
                </w:rPr>
                <w:delText>80+40</w:delText>
              </w:r>
            </w:del>
          </w:p>
        </w:tc>
        <w:tc>
          <w:tcPr>
            <w:tcW w:w="624" w:type="dxa"/>
            <w:vAlign w:val="center"/>
          </w:tcPr>
          <w:p w14:paraId="17172E31" w14:textId="34F0B7F3" w:rsidR="00B43215" w:rsidRPr="0080348C" w:rsidDel="00561AC6" w:rsidRDefault="00B43215" w:rsidP="0095526C">
            <w:pPr>
              <w:pStyle w:val="TAC"/>
              <w:spacing w:beforeLines="0" w:before="0" w:afterLines="0"/>
              <w:rPr>
                <w:del w:id="2320" w:author="Adan Toril" w:date="2025-02-17T18:00:00Z" w16du:dateUtc="2025-02-17T17:00:00Z"/>
                <w:rFonts w:eastAsiaTheme="minorEastAsia"/>
                <w:highlight w:val="green"/>
              </w:rPr>
            </w:pPr>
            <w:del w:id="2321" w:author="Adan Toril" w:date="2025-02-17T18:00:00Z" w16du:dateUtc="2025-02-17T17:00:00Z">
              <w:r w:rsidRPr="0080348C" w:rsidDel="00561AC6">
                <w:rPr>
                  <w:highlight w:val="green"/>
                </w:rPr>
                <w:delText>204</w:delText>
              </w:r>
            </w:del>
          </w:p>
        </w:tc>
        <w:tc>
          <w:tcPr>
            <w:tcW w:w="850" w:type="dxa"/>
            <w:vAlign w:val="center"/>
          </w:tcPr>
          <w:p w14:paraId="6F53DE92" w14:textId="1C26FF36" w:rsidR="00B43215" w:rsidRPr="0080348C" w:rsidDel="00561AC6" w:rsidRDefault="00B43215" w:rsidP="0095526C">
            <w:pPr>
              <w:pStyle w:val="TAC"/>
              <w:spacing w:beforeLines="0" w:before="0" w:afterLines="0"/>
              <w:rPr>
                <w:del w:id="2322" w:author="Adan Toril" w:date="2025-02-17T18:00:00Z" w16du:dateUtc="2025-02-17T17:00:00Z"/>
                <w:rFonts w:eastAsiaTheme="minorEastAsia"/>
                <w:highlight w:val="green"/>
              </w:rPr>
            </w:pPr>
            <w:del w:id="2323" w:author="Adan Toril" w:date="2025-02-17T18:00:00Z" w16du:dateUtc="2025-02-17T17:00:00Z">
              <w:r w:rsidRPr="0080348C" w:rsidDel="00561AC6">
                <w:rPr>
                  <w:highlight w:val="green"/>
                </w:rPr>
                <w:delText>1@116</w:delText>
              </w:r>
            </w:del>
          </w:p>
        </w:tc>
        <w:tc>
          <w:tcPr>
            <w:tcW w:w="850" w:type="dxa"/>
            <w:vAlign w:val="center"/>
          </w:tcPr>
          <w:p w14:paraId="7F8E7FE5" w14:textId="316734F0" w:rsidR="00B43215" w:rsidRPr="0080348C" w:rsidDel="00561AC6" w:rsidRDefault="00B43215" w:rsidP="0095526C">
            <w:pPr>
              <w:pStyle w:val="TAC"/>
              <w:spacing w:beforeLines="0" w:before="0" w:afterLines="0"/>
              <w:rPr>
                <w:del w:id="2324" w:author="Adan Toril" w:date="2025-02-17T18:00:00Z" w16du:dateUtc="2025-02-17T17:00:00Z"/>
                <w:rFonts w:eastAsiaTheme="minorEastAsia"/>
                <w:highlight w:val="green"/>
              </w:rPr>
            </w:pPr>
            <w:del w:id="2325" w:author="Adan Toril" w:date="2025-02-17T18:00:00Z" w16du:dateUtc="2025-02-17T17:00:00Z">
              <w:r w:rsidRPr="0080348C" w:rsidDel="00561AC6">
                <w:rPr>
                  <w:highlight w:val="green"/>
                </w:rPr>
                <w:delText>1@0</w:delText>
              </w:r>
            </w:del>
          </w:p>
        </w:tc>
        <w:tc>
          <w:tcPr>
            <w:tcW w:w="624" w:type="dxa"/>
            <w:vAlign w:val="center"/>
          </w:tcPr>
          <w:p w14:paraId="18CD73F2" w14:textId="01A06634" w:rsidR="00B43215" w:rsidRPr="0080348C" w:rsidDel="00561AC6" w:rsidRDefault="00B43215" w:rsidP="0095526C">
            <w:pPr>
              <w:pStyle w:val="TAC"/>
              <w:spacing w:beforeLines="0" w:before="0" w:afterLines="0"/>
              <w:rPr>
                <w:del w:id="2326" w:author="Adan Toril" w:date="2025-02-17T18:00:00Z" w16du:dateUtc="2025-02-17T17:00:00Z"/>
                <w:rFonts w:eastAsiaTheme="minorEastAsia"/>
                <w:highlight w:val="green"/>
              </w:rPr>
            </w:pPr>
            <w:del w:id="2327" w:author="Adan Toril" w:date="2025-02-17T18:00:00Z" w16du:dateUtc="2025-02-17T17:00:00Z">
              <w:r w:rsidRPr="0080348C" w:rsidDel="00561AC6">
                <w:rPr>
                  <w:highlight w:val="green"/>
                </w:rPr>
                <w:delText>388</w:delText>
              </w:r>
            </w:del>
          </w:p>
        </w:tc>
        <w:tc>
          <w:tcPr>
            <w:tcW w:w="850" w:type="dxa"/>
            <w:vAlign w:val="center"/>
          </w:tcPr>
          <w:p w14:paraId="1CE5D937" w14:textId="474851CA" w:rsidR="00B43215" w:rsidRPr="0080348C" w:rsidDel="00561AC6" w:rsidRDefault="00B43215" w:rsidP="0095526C">
            <w:pPr>
              <w:pStyle w:val="TAC"/>
              <w:spacing w:beforeLines="0" w:before="0" w:afterLines="0"/>
              <w:rPr>
                <w:del w:id="2328" w:author="Adan Toril" w:date="2025-02-17T18:00:00Z" w16du:dateUtc="2025-02-17T17:00:00Z"/>
                <w:rFonts w:eastAsiaTheme="minorEastAsia"/>
                <w:highlight w:val="green"/>
              </w:rPr>
            </w:pPr>
            <w:del w:id="2329" w:author="Adan Toril" w:date="2025-02-17T18:00:00Z" w16du:dateUtc="2025-02-17T17:00:00Z">
              <w:r w:rsidRPr="0080348C" w:rsidDel="00561AC6">
                <w:rPr>
                  <w:highlight w:val="green"/>
                </w:rPr>
                <w:delText>1@65</w:delText>
              </w:r>
            </w:del>
          </w:p>
        </w:tc>
        <w:tc>
          <w:tcPr>
            <w:tcW w:w="850" w:type="dxa"/>
            <w:vAlign w:val="center"/>
          </w:tcPr>
          <w:p w14:paraId="38CAE5B4" w14:textId="2A4BB8B9" w:rsidR="00B43215" w:rsidRPr="0080348C" w:rsidDel="00561AC6" w:rsidRDefault="00B43215" w:rsidP="0095526C">
            <w:pPr>
              <w:pStyle w:val="TAC"/>
              <w:spacing w:beforeLines="0" w:before="0" w:afterLines="0"/>
              <w:rPr>
                <w:del w:id="2330" w:author="Adan Toril" w:date="2025-02-17T18:00:00Z" w16du:dateUtc="2025-02-17T17:00:00Z"/>
                <w:rFonts w:eastAsiaTheme="minorEastAsia"/>
                <w:highlight w:val="green"/>
              </w:rPr>
            </w:pPr>
            <w:del w:id="2331" w:author="Adan Toril" w:date="2025-02-17T18:00:00Z" w16du:dateUtc="2025-02-17T17:00:00Z">
              <w:r w:rsidRPr="0080348C" w:rsidDel="00561AC6">
                <w:rPr>
                  <w:highlight w:val="green"/>
                </w:rPr>
                <w:delText>1@41</w:delText>
              </w:r>
            </w:del>
          </w:p>
        </w:tc>
        <w:tc>
          <w:tcPr>
            <w:tcW w:w="624" w:type="dxa"/>
            <w:vAlign w:val="center"/>
          </w:tcPr>
          <w:p w14:paraId="5ADAF23F" w14:textId="5F6005C4" w:rsidR="00B43215" w:rsidRPr="0080348C" w:rsidDel="00561AC6" w:rsidRDefault="00B43215" w:rsidP="0095526C">
            <w:pPr>
              <w:pStyle w:val="TAC"/>
              <w:spacing w:beforeLines="0" w:before="0" w:afterLines="0"/>
              <w:rPr>
                <w:del w:id="2332" w:author="Adan Toril" w:date="2025-02-17T18:00:00Z" w16du:dateUtc="2025-02-17T17:00:00Z"/>
                <w:rFonts w:eastAsiaTheme="minorEastAsia"/>
                <w:highlight w:val="green"/>
              </w:rPr>
            </w:pPr>
            <w:del w:id="2333" w:author="Adan Toril" w:date="2025-02-17T18:00:00Z" w16du:dateUtc="2025-02-17T17:00:00Z">
              <w:r w:rsidRPr="0080348C" w:rsidDel="00561AC6">
                <w:rPr>
                  <w:highlight w:val="green"/>
                </w:rPr>
                <w:delText>646</w:delText>
              </w:r>
            </w:del>
          </w:p>
        </w:tc>
        <w:tc>
          <w:tcPr>
            <w:tcW w:w="850" w:type="dxa"/>
            <w:vAlign w:val="center"/>
          </w:tcPr>
          <w:p w14:paraId="1C8C3C25" w14:textId="43B002F7" w:rsidR="00B43215" w:rsidRPr="0080348C" w:rsidDel="00561AC6" w:rsidRDefault="00B43215" w:rsidP="0095526C">
            <w:pPr>
              <w:pStyle w:val="TAC"/>
              <w:spacing w:beforeLines="0" w:before="0" w:afterLines="0"/>
              <w:rPr>
                <w:del w:id="2334" w:author="Adan Toril" w:date="2025-02-17T18:00:00Z" w16du:dateUtc="2025-02-17T17:00:00Z"/>
                <w:rFonts w:eastAsiaTheme="minorEastAsia"/>
                <w:highlight w:val="green"/>
              </w:rPr>
            </w:pPr>
            <w:del w:id="2335" w:author="Adan Toril" w:date="2025-02-17T18:00:00Z" w16du:dateUtc="2025-02-17T17:00:00Z">
              <w:r w:rsidRPr="0080348C" w:rsidDel="00561AC6">
                <w:rPr>
                  <w:highlight w:val="green"/>
                </w:rPr>
                <w:delText>1@0</w:delText>
              </w:r>
            </w:del>
          </w:p>
        </w:tc>
        <w:tc>
          <w:tcPr>
            <w:tcW w:w="850" w:type="dxa"/>
            <w:vAlign w:val="center"/>
          </w:tcPr>
          <w:p w14:paraId="4AEC2870" w14:textId="7521A296" w:rsidR="00B43215" w:rsidRPr="0080348C" w:rsidDel="00561AC6" w:rsidRDefault="00B43215" w:rsidP="0095526C">
            <w:pPr>
              <w:pStyle w:val="TAC"/>
              <w:spacing w:beforeLines="0" w:before="0" w:afterLines="0"/>
              <w:rPr>
                <w:del w:id="2336" w:author="Adan Toril" w:date="2025-02-17T18:00:00Z" w16du:dateUtc="2025-02-17T17:00:00Z"/>
                <w:rFonts w:eastAsiaTheme="minorEastAsia"/>
                <w:highlight w:val="green"/>
              </w:rPr>
            </w:pPr>
            <w:del w:id="2337" w:author="Adan Toril" w:date="2025-02-17T18:00:00Z" w16du:dateUtc="2025-02-17T17:00:00Z">
              <w:r w:rsidRPr="0080348C" w:rsidDel="00561AC6">
                <w:rPr>
                  <w:highlight w:val="green"/>
                </w:rPr>
                <w:delText>1@105</w:delText>
              </w:r>
            </w:del>
          </w:p>
        </w:tc>
      </w:tr>
      <w:tr w:rsidR="0095526C" w:rsidRPr="0080348C" w:rsidDel="00561AC6" w14:paraId="386C73CC" w14:textId="346235BE" w:rsidTr="004C29C7">
        <w:trPr>
          <w:jc w:val="center"/>
          <w:del w:id="2338" w:author="Adan Toril" w:date="2025-02-17T18:00:00Z"/>
        </w:trPr>
        <w:tc>
          <w:tcPr>
            <w:tcW w:w="737" w:type="dxa"/>
            <w:tcBorders>
              <w:top w:val="nil"/>
              <w:bottom w:val="nil"/>
            </w:tcBorders>
            <w:vAlign w:val="center"/>
          </w:tcPr>
          <w:p w14:paraId="61EC974E" w14:textId="62AADF1F" w:rsidR="00B43215" w:rsidRPr="0080348C" w:rsidDel="00561AC6" w:rsidRDefault="00B43215" w:rsidP="0095526C">
            <w:pPr>
              <w:pStyle w:val="TAC"/>
              <w:spacing w:beforeLines="0" w:before="0" w:afterLines="0"/>
              <w:rPr>
                <w:del w:id="2339" w:author="Adan Toril" w:date="2025-02-17T18:00:00Z" w16du:dateUtc="2025-02-17T17:00:00Z"/>
                <w:rFonts w:eastAsiaTheme="minorEastAsia"/>
                <w:highlight w:val="green"/>
              </w:rPr>
            </w:pPr>
          </w:p>
        </w:tc>
        <w:tc>
          <w:tcPr>
            <w:tcW w:w="737" w:type="dxa"/>
            <w:tcBorders>
              <w:top w:val="nil"/>
              <w:bottom w:val="nil"/>
            </w:tcBorders>
            <w:vAlign w:val="center"/>
          </w:tcPr>
          <w:p w14:paraId="4C757A14" w14:textId="503E82C6" w:rsidR="00B43215" w:rsidRPr="0080348C" w:rsidDel="00561AC6" w:rsidRDefault="00B43215" w:rsidP="0095526C">
            <w:pPr>
              <w:pStyle w:val="TAC"/>
              <w:spacing w:beforeLines="0" w:before="0" w:afterLines="0"/>
              <w:rPr>
                <w:del w:id="2340" w:author="Adan Toril" w:date="2025-02-17T18:00:00Z" w16du:dateUtc="2025-02-17T17:00:00Z"/>
                <w:rFonts w:eastAsiaTheme="minorEastAsia"/>
                <w:highlight w:val="green"/>
              </w:rPr>
            </w:pPr>
          </w:p>
        </w:tc>
        <w:tc>
          <w:tcPr>
            <w:tcW w:w="1134" w:type="dxa"/>
            <w:vAlign w:val="center"/>
          </w:tcPr>
          <w:p w14:paraId="51D93CF0" w14:textId="70D59E4D" w:rsidR="00B43215" w:rsidRPr="0080348C" w:rsidDel="00561AC6" w:rsidRDefault="00B43215" w:rsidP="0095526C">
            <w:pPr>
              <w:pStyle w:val="TAC"/>
              <w:spacing w:beforeLines="0" w:before="0" w:afterLines="0"/>
              <w:rPr>
                <w:del w:id="2341" w:author="Adan Toril" w:date="2025-02-17T18:00:00Z" w16du:dateUtc="2025-02-17T17:00:00Z"/>
                <w:rFonts w:eastAsiaTheme="minorEastAsia"/>
                <w:highlight w:val="green"/>
              </w:rPr>
            </w:pPr>
            <w:del w:id="2342" w:author="Adan Toril" w:date="2025-02-17T18:00:00Z" w16du:dateUtc="2025-02-17T17:00:00Z">
              <w:r w:rsidRPr="0080348C" w:rsidDel="00561AC6">
                <w:rPr>
                  <w:highlight w:val="green"/>
                </w:rPr>
                <w:delText>90+30</w:delText>
              </w:r>
            </w:del>
          </w:p>
        </w:tc>
        <w:tc>
          <w:tcPr>
            <w:tcW w:w="624" w:type="dxa"/>
            <w:vAlign w:val="center"/>
          </w:tcPr>
          <w:p w14:paraId="16039DB4" w14:textId="459C8E52" w:rsidR="00B43215" w:rsidRPr="0080348C" w:rsidDel="00561AC6" w:rsidRDefault="00B43215" w:rsidP="0095526C">
            <w:pPr>
              <w:pStyle w:val="TAC"/>
              <w:spacing w:beforeLines="0" w:before="0" w:afterLines="0"/>
              <w:rPr>
                <w:del w:id="2343" w:author="Adan Toril" w:date="2025-02-17T18:00:00Z" w16du:dateUtc="2025-02-17T17:00:00Z"/>
                <w:rFonts w:eastAsiaTheme="minorEastAsia"/>
                <w:highlight w:val="green"/>
              </w:rPr>
            </w:pPr>
            <w:del w:id="2344" w:author="Adan Toril" w:date="2025-02-17T18:00:00Z" w16du:dateUtc="2025-02-17T17:00:00Z">
              <w:r w:rsidRPr="0080348C" w:rsidDel="00561AC6">
                <w:rPr>
                  <w:highlight w:val="green"/>
                </w:rPr>
                <w:delText>148</w:delText>
              </w:r>
            </w:del>
          </w:p>
        </w:tc>
        <w:tc>
          <w:tcPr>
            <w:tcW w:w="850" w:type="dxa"/>
            <w:vAlign w:val="center"/>
          </w:tcPr>
          <w:p w14:paraId="23C5C60E" w14:textId="5D260810" w:rsidR="00B43215" w:rsidRPr="0080348C" w:rsidDel="00561AC6" w:rsidRDefault="00B43215" w:rsidP="0095526C">
            <w:pPr>
              <w:pStyle w:val="TAC"/>
              <w:spacing w:beforeLines="0" w:before="0" w:afterLines="0"/>
              <w:rPr>
                <w:del w:id="2345" w:author="Adan Toril" w:date="2025-02-17T18:00:00Z" w16du:dateUtc="2025-02-17T17:00:00Z"/>
                <w:rFonts w:eastAsiaTheme="minorEastAsia"/>
                <w:highlight w:val="green"/>
              </w:rPr>
            </w:pPr>
            <w:del w:id="2346" w:author="Adan Toril" w:date="2025-02-17T18:00:00Z" w16du:dateUtc="2025-02-17T17:00:00Z">
              <w:r w:rsidRPr="0080348C" w:rsidDel="00561AC6">
                <w:rPr>
                  <w:highlight w:val="green"/>
                </w:rPr>
                <w:delText>1@172</w:delText>
              </w:r>
            </w:del>
          </w:p>
        </w:tc>
        <w:tc>
          <w:tcPr>
            <w:tcW w:w="850" w:type="dxa"/>
            <w:vAlign w:val="center"/>
          </w:tcPr>
          <w:p w14:paraId="754BBB62" w14:textId="660F7253" w:rsidR="00B43215" w:rsidRPr="0080348C" w:rsidDel="00561AC6" w:rsidRDefault="00B43215" w:rsidP="0095526C">
            <w:pPr>
              <w:pStyle w:val="TAC"/>
              <w:spacing w:beforeLines="0" w:before="0" w:afterLines="0"/>
              <w:rPr>
                <w:del w:id="2347" w:author="Adan Toril" w:date="2025-02-17T18:00:00Z" w16du:dateUtc="2025-02-17T17:00:00Z"/>
                <w:rFonts w:eastAsiaTheme="minorEastAsia"/>
                <w:highlight w:val="green"/>
              </w:rPr>
            </w:pPr>
            <w:del w:id="2348" w:author="Adan Toril" w:date="2025-02-17T18:00:00Z" w16du:dateUtc="2025-02-17T17:00:00Z">
              <w:r w:rsidRPr="0080348C" w:rsidDel="00561AC6">
                <w:rPr>
                  <w:highlight w:val="green"/>
                </w:rPr>
                <w:delText>1@0</w:delText>
              </w:r>
            </w:del>
          </w:p>
        </w:tc>
        <w:tc>
          <w:tcPr>
            <w:tcW w:w="624" w:type="dxa"/>
            <w:vAlign w:val="center"/>
          </w:tcPr>
          <w:p w14:paraId="7560968F" w14:textId="4D1836B6" w:rsidR="00B43215" w:rsidRPr="0080348C" w:rsidDel="00561AC6" w:rsidRDefault="00B43215" w:rsidP="0095526C">
            <w:pPr>
              <w:pStyle w:val="TAC"/>
              <w:spacing w:beforeLines="0" w:before="0" w:afterLines="0"/>
              <w:rPr>
                <w:del w:id="2349" w:author="Adan Toril" w:date="2025-02-17T18:00:00Z" w16du:dateUtc="2025-02-17T17:00:00Z"/>
                <w:rFonts w:eastAsiaTheme="minorEastAsia"/>
                <w:highlight w:val="green"/>
              </w:rPr>
            </w:pPr>
            <w:del w:id="2350" w:author="Adan Toril" w:date="2025-02-17T18:00:00Z" w16du:dateUtc="2025-02-17T17:00:00Z">
              <w:r w:rsidRPr="0080348C" w:rsidDel="00561AC6">
                <w:rPr>
                  <w:highlight w:val="green"/>
                </w:rPr>
                <w:delText>388</w:delText>
              </w:r>
            </w:del>
          </w:p>
        </w:tc>
        <w:tc>
          <w:tcPr>
            <w:tcW w:w="850" w:type="dxa"/>
            <w:vAlign w:val="center"/>
          </w:tcPr>
          <w:p w14:paraId="157CE4D0" w14:textId="1E593C06" w:rsidR="00B43215" w:rsidRPr="0080348C" w:rsidDel="00561AC6" w:rsidRDefault="00B43215" w:rsidP="0095526C">
            <w:pPr>
              <w:pStyle w:val="TAC"/>
              <w:spacing w:beforeLines="0" w:before="0" w:afterLines="0"/>
              <w:rPr>
                <w:del w:id="2351" w:author="Adan Toril" w:date="2025-02-17T18:00:00Z" w16du:dateUtc="2025-02-17T17:00:00Z"/>
                <w:rFonts w:eastAsiaTheme="minorEastAsia"/>
                <w:highlight w:val="green"/>
              </w:rPr>
            </w:pPr>
            <w:del w:id="2352" w:author="Adan Toril" w:date="2025-02-17T18:00:00Z" w16du:dateUtc="2025-02-17T17:00:00Z">
              <w:r w:rsidRPr="0080348C" w:rsidDel="00561AC6">
                <w:rPr>
                  <w:highlight w:val="green"/>
                </w:rPr>
                <w:delText>1@65</w:delText>
              </w:r>
            </w:del>
          </w:p>
        </w:tc>
        <w:tc>
          <w:tcPr>
            <w:tcW w:w="850" w:type="dxa"/>
            <w:vAlign w:val="center"/>
          </w:tcPr>
          <w:p w14:paraId="7362B296" w14:textId="70814929" w:rsidR="00B43215" w:rsidRPr="0080348C" w:rsidDel="00561AC6" w:rsidRDefault="00B43215" w:rsidP="0095526C">
            <w:pPr>
              <w:pStyle w:val="TAC"/>
              <w:spacing w:beforeLines="0" w:before="0" w:afterLines="0"/>
              <w:rPr>
                <w:del w:id="2353" w:author="Adan Toril" w:date="2025-02-17T18:00:00Z" w16du:dateUtc="2025-02-17T17:00:00Z"/>
                <w:rFonts w:eastAsiaTheme="minorEastAsia"/>
                <w:highlight w:val="green"/>
              </w:rPr>
            </w:pPr>
            <w:del w:id="2354" w:author="Adan Toril" w:date="2025-02-17T18:00:00Z" w16du:dateUtc="2025-02-17T17:00:00Z">
              <w:r w:rsidRPr="0080348C" w:rsidDel="00561AC6">
                <w:rPr>
                  <w:highlight w:val="green"/>
                </w:rPr>
                <w:delText>1@13</w:delText>
              </w:r>
            </w:del>
          </w:p>
        </w:tc>
        <w:tc>
          <w:tcPr>
            <w:tcW w:w="624" w:type="dxa"/>
            <w:vAlign w:val="center"/>
          </w:tcPr>
          <w:p w14:paraId="2C6A1915" w14:textId="07C7D462" w:rsidR="00B43215" w:rsidRPr="0080348C" w:rsidDel="00561AC6" w:rsidRDefault="00B43215" w:rsidP="0095526C">
            <w:pPr>
              <w:pStyle w:val="TAC"/>
              <w:spacing w:beforeLines="0" w:before="0" w:afterLines="0"/>
              <w:rPr>
                <w:del w:id="2355" w:author="Adan Toril" w:date="2025-02-17T18:00:00Z" w16du:dateUtc="2025-02-17T17:00:00Z"/>
                <w:rFonts w:eastAsiaTheme="minorEastAsia"/>
                <w:highlight w:val="green"/>
              </w:rPr>
            </w:pPr>
            <w:del w:id="2356" w:author="Adan Toril" w:date="2025-02-17T18:00:00Z" w16du:dateUtc="2025-02-17T17:00:00Z">
              <w:r w:rsidRPr="0080348C" w:rsidDel="00561AC6">
                <w:rPr>
                  <w:highlight w:val="green"/>
                </w:rPr>
                <w:delText>646</w:delText>
              </w:r>
            </w:del>
          </w:p>
        </w:tc>
        <w:tc>
          <w:tcPr>
            <w:tcW w:w="850" w:type="dxa"/>
            <w:vAlign w:val="center"/>
          </w:tcPr>
          <w:p w14:paraId="7D510661" w14:textId="56C1BD8B" w:rsidR="00B43215" w:rsidRPr="0080348C" w:rsidDel="00561AC6" w:rsidRDefault="00B43215" w:rsidP="0095526C">
            <w:pPr>
              <w:pStyle w:val="TAC"/>
              <w:spacing w:beforeLines="0" w:before="0" w:afterLines="0"/>
              <w:rPr>
                <w:del w:id="2357" w:author="Adan Toril" w:date="2025-02-17T18:00:00Z" w16du:dateUtc="2025-02-17T17:00:00Z"/>
                <w:rFonts w:eastAsiaTheme="minorEastAsia"/>
                <w:highlight w:val="green"/>
              </w:rPr>
            </w:pPr>
            <w:del w:id="2358" w:author="Adan Toril" w:date="2025-02-17T18:00:00Z" w16du:dateUtc="2025-02-17T17:00:00Z">
              <w:r w:rsidRPr="0080348C" w:rsidDel="00561AC6">
                <w:rPr>
                  <w:highlight w:val="green"/>
                </w:rPr>
                <w:delText>1@0</w:delText>
              </w:r>
            </w:del>
          </w:p>
        </w:tc>
        <w:tc>
          <w:tcPr>
            <w:tcW w:w="850" w:type="dxa"/>
            <w:vAlign w:val="center"/>
          </w:tcPr>
          <w:p w14:paraId="286EA995" w14:textId="24177EA5" w:rsidR="00B43215" w:rsidRPr="0080348C" w:rsidDel="00561AC6" w:rsidRDefault="00B43215" w:rsidP="0095526C">
            <w:pPr>
              <w:pStyle w:val="TAC"/>
              <w:spacing w:beforeLines="0" w:before="0" w:afterLines="0"/>
              <w:rPr>
                <w:del w:id="2359" w:author="Adan Toril" w:date="2025-02-17T18:00:00Z" w16du:dateUtc="2025-02-17T17:00:00Z"/>
                <w:rFonts w:eastAsiaTheme="minorEastAsia"/>
                <w:highlight w:val="green"/>
              </w:rPr>
            </w:pPr>
            <w:del w:id="2360" w:author="Adan Toril" w:date="2025-02-17T18:00:00Z" w16du:dateUtc="2025-02-17T17:00:00Z">
              <w:r w:rsidRPr="0080348C" w:rsidDel="00561AC6">
                <w:rPr>
                  <w:highlight w:val="green"/>
                </w:rPr>
                <w:delText>1@77</w:delText>
              </w:r>
            </w:del>
          </w:p>
        </w:tc>
      </w:tr>
      <w:tr w:rsidR="0095526C" w:rsidRPr="0080348C" w:rsidDel="00561AC6" w14:paraId="63B6A6C3" w14:textId="2D191A66" w:rsidTr="004C29C7">
        <w:trPr>
          <w:jc w:val="center"/>
          <w:del w:id="2361" w:author="Adan Toril" w:date="2025-02-17T18:00:00Z"/>
        </w:trPr>
        <w:tc>
          <w:tcPr>
            <w:tcW w:w="737" w:type="dxa"/>
            <w:tcBorders>
              <w:top w:val="nil"/>
              <w:bottom w:val="single" w:sz="4" w:space="0" w:color="auto"/>
            </w:tcBorders>
            <w:vAlign w:val="center"/>
          </w:tcPr>
          <w:p w14:paraId="33A33B91" w14:textId="36B47D89" w:rsidR="00B43215" w:rsidRPr="0080348C" w:rsidDel="00561AC6" w:rsidRDefault="00B43215" w:rsidP="0095526C">
            <w:pPr>
              <w:pStyle w:val="TAC"/>
              <w:spacing w:beforeLines="0" w:before="0" w:afterLines="0"/>
              <w:rPr>
                <w:del w:id="2362" w:author="Adan Toril" w:date="2025-02-17T18:00:00Z" w16du:dateUtc="2025-02-17T17:00:00Z"/>
                <w:rFonts w:eastAsiaTheme="minorEastAsia"/>
                <w:highlight w:val="green"/>
              </w:rPr>
            </w:pPr>
          </w:p>
        </w:tc>
        <w:tc>
          <w:tcPr>
            <w:tcW w:w="737" w:type="dxa"/>
            <w:tcBorders>
              <w:top w:val="nil"/>
            </w:tcBorders>
            <w:vAlign w:val="center"/>
          </w:tcPr>
          <w:p w14:paraId="1830F714" w14:textId="4540BD7F" w:rsidR="00B43215" w:rsidRPr="0080348C" w:rsidDel="00561AC6" w:rsidRDefault="00B43215" w:rsidP="0095526C">
            <w:pPr>
              <w:pStyle w:val="TAC"/>
              <w:spacing w:beforeLines="0" w:before="0" w:afterLines="0"/>
              <w:rPr>
                <w:del w:id="2363" w:author="Adan Toril" w:date="2025-02-17T18:00:00Z" w16du:dateUtc="2025-02-17T17:00:00Z"/>
                <w:rFonts w:eastAsiaTheme="minorEastAsia"/>
                <w:highlight w:val="green"/>
              </w:rPr>
            </w:pPr>
          </w:p>
        </w:tc>
        <w:tc>
          <w:tcPr>
            <w:tcW w:w="1134" w:type="dxa"/>
            <w:vAlign w:val="center"/>
          </w:tcPr>
          <w:p w14:paraId="29838618" w14:textId="5F8A6A7E" w:rsidR="00B43215" w:rsidRPr="0080348C" w:rsidDel="00561AC6" w:rsidRDefault="00B43215" w:rsidP="0095526C">
            <w:pPr>
              <w:pStyle w:val="TAC"/>
              <w:spacing w:beforeLines="0" w:before="0" w:afterLines="0"/>
              <w:rPr>
                <w:del w:id="2364" w:author="Adan Toril" w:date="2025-02-17T18:00:00Z" w16du:dateUtc="2025-02-17T17:00:00Z"/>
                <w:rFonts w:eastAsiaTheme="minorEastAsia"/>
                <w:highlight w:val="green"/>
              </w:rPr>
            </w:pPr>
            <w:del w:id="2365" w:author="Adan Toril" w:date="2025-02-17T18:00:00Z" w16du:dateUtc="2025-02-17T17:00:00Z">
              <w:r w:rsidRPr="0080348C" w:rsidDel="00561AC6">
                <w:rPr>
                  <w:highlight w:val="green"/>
                </w:rPr>
                <w:delText>100+20</w:delText>
              </w:r>
            </w:del>
          </w:p>
        </w:tc>
        <w:tc>
          <w:tcPr>
            <w:tcW w:w="624" w:type="dxa"/>
            <w:vAlign w:val="center"/>
          </w:tcPr>
          <w:p w14:paraId="35BC19AA" w14:textId="754B427B" w:rsidR="00B43215" w:rsidRPr="0080348C" w:rsidDel="00561AC6" w:rsidRDefault="00B43215" w:rsidP="0095526C">
            <w:pPr>
              <w:pStyle w:val="TAC"/>
              <w:spacing w:beforeLines="0" w:before="0" w:afterLines="0"/>
              <w:rPr>
                <w:del w:id="2366" w:author="Adan Toril" w:date="2025-02-17T18:00:00Z" w16du:dateUtc="2025-02-17T17:00:00Z"/>
                <w:rFonts w:eastAsiaTheme="minorEastAsia"/>
                <w:highlight w:val="green"/>
              </w:rPr>
            </w:pPr>
            <w:del w:id="2367" w:author="Adan Toril" w:date="2025-02-17T18:00:00Z" w16du:dateUtc="2025-02-17T17:00:00Z">
              <w:r w:rsidRPr="0080348C" w:rsidDel="00561AC6">
                <w:rPr>
                  <w:highlight w:val="green"/>
                </w:rPr>
                <w:delText>94</w:delText>
              </w:r>
            </w:del>
          </w:p>
        </w:tc>
        <w:tc>
          <w:tcPr>
            <w:tcW w:w="850" w:type="dxa"/>
            <w:vAlign w:val="center"/>
          </w:tcPr>
          <w:p w14:paraId="0C316B86" w14:textId="03A23687" w:rsidR="00B43215" w:rsidRPr="0080348C" w:rsidDel="00561AC6" w:rsidRDefault="00B43215" w:rsidP="0095526C">
            <w:pPr>
              <w:pStyle w:val="TAC"/>
              <w:spacing w:beforeLines="0" w:before="0" w:afterLines="0"/>
              <w:rPr>
                <w:del w:id="2368" w:author="Adan Toril" w:date="2025-02-17T18:00:00Z" w16du:dateUtc="2025-02-17T17:00:00Z"/>
                <w:rFonts w:eastAsiaTheme="minorEastAsia"/>
                <w:highlight w:val="green"/>
              </w:rPr>
            </w:pPr>
            <w:del w:id="2369" w:author="Adan Toril" w:date="2025-02-17T18:00:00Z" w16du:dateUtc="2025-02-17T17:00:00Z">
              <w:r w:rsidRPr="0080348C" w:rsidDel="00561AC6">
                <w:rPr>
                  <w:highlight w:val="green"/>
                </w:rPr>
                <w:delText>1@227</w:delText>
              </w:r>
            </w:del>
          </w:p>
        </w:tc>
        <w:tc>
          <w:tcPr>
            <w:tcW w:w="850" w:type="dxa"/>
            <w:vAlign w:val="center"/>
          </w:tcPr>
          <w:p w14:paraId="5EF6A235" w14:textId="41BF23CE" w:rsidR="00B43215" w:rsidRPr="0080348C" w:rsidDel="00561AC6" w:rsidRDefault="00B43215" w:rsidP="0095526C">
            <w:pPr>
              <w:pStyle w:val="TAC"/>
              <w:spacing w:beforeLines="0" w:before="0" w:afterLines="0"/>
              <w:rPr>
                <w:del w:id="2370" w:author="Adan Toril" w:date="2025-02-17T18:00:00Z" w16du:dateUtc="2025-02-17T17:00:00Z"/>
                <w:rFonts w:eastAsiaTheme="minorEastAsia"/>
                <w:highlight w:val="green"/>
              </w:rPr>
            </w:pPr>
            <w:del w:id="2371" w:author="Adan Toril" w:date="2025-02-17T18:00:00Z" w16du:dateUtc="2025-02-17T17:00:00Z">
              <w:r w:rsidRPr="0080348C" w:rsidDel="00561AC6">
                <w:rPr>
                  <w:highlight w:val="green"/>
                </w:rPr>
                <w:delText>1@0</w:delText>
              </w:r>
            </w:del>
          </w:p>
        </w:tc>
        <w:tc>
          <w:tcPr>
            <w:tcW w:w="624" w:type="dxa"/>
            <w:vAlign w:val="center"/>
          </w:tcPr>
          <w:p w14:paraId="36B9C3BD" w14:textId="4FAF8394" w:rsidR="00B43215" w:rsidRPr="0080348C" w:rsidDel="00561AC6" w:rsidRDefault="00B43215" w:rsidP="0095526C">
            <w:pPr>
              <w:pStyle w:val="TAC"/>
              <w:spacing w:beforeLines="0" w:before="0" w:afterLines="0"/>
              <w:rPr>
                <w:del w:id="2372" w:author="Adan Toril" w:date="2025-02-17T18:00:00Z" w16du:dateUtc="2025-02-17T17:00:00Z"/>
                <w:rFonts w:eastAsiaTheme="minorEastAsia"/>
                <w:highlight w:val="green"/>
              </w:rPr>
            </w:pPr>
            <w:del w:id="2373" w:author="Adan Toril" w:date="2025-02-17T18:00:00Z" w16du:dateUtc="2025-02-17T17:00:00Z">
              <w:r w:rsidRPr="0080348C" w:rsidDel="00561AC6">
                <w:rPr>
                  <w:highlight w:val="green"/>
                </w:rPr>
                <w:delText>376</w:delText>
              </w:r>
            </w:del>
          </w:p>
        </w:tc>
        <w:tc>
          <w:tcPr>
            <w:tcW w:w="850" w:type="dxa"/>
            <w:vAlign w:val="center"/>
          </w:tcPr>
          <w:p w14:paraId="0F970680" w14:textId="0CE7E0EA" w:rsidR="00B43215" w:rsidRPr="0080348C" w:rsidDel="00561AC6" w:rsidRDefault="00B43215" w:rsidP="0095526C">
            <w:pPr>
              <w:pStyle w:val="TAC"/>
              <w:spacing w:beforeLines="0" w:before="0" w:afterLines="0"/>
              <w:rPr>
                <w:del w:id="2374" w:author="Adan Toril" w:date="2025-02-17T18:00:00Z" w16du:dateUtc="2025-02-17T17:00:00Z"/>
                <w:rFonts w:eastAsiaTheme="minorEastAsia"/>
                <w:highlight w:val="green"/>
              </w:rPr>
            </w:pPr>
            <w:del w:id="2375" w:author="Adan Toril" w:date="2025-02-17T18:00:00Z" w16du:dateUtc="2025-02-17T17:00:00Z">
              <w:r w:rsidRPr="0080348C" w:rsidDel="00561AC6">
                <w:rPr>
                  <w:highlight w:val="green"/>
                </w:rPr>
                <w:delText>1@86</w:delText>
              </w:r>
            </w:del>
          </w:p>
        </w:tc>
        <w:tc>
          <w:tcPr>
            <w:tcW w:w="850" w:type="dxa"/>
            <w:vAlign w:val="center"/>
          </w:tcPr>
          <w:p w14:paraId="2FE11200" w14:textId="03E6C766" w:rsidR="00B43215" w:rsidRPr="0080348C" w:rsidDel="00561AC6" w:rsidRDefault="00B43215" w:rsidP="0095526C">
            <w:pPr>
              <w:pStyle w:val="TAC"/>
              <w:spacing w:beforeLines="0" w:before="0" w:afterLines="0"/>
              <w:rPr>
                <w:del w:id="2376" w:author="Adan Toril" w:date="2025-02-17T18:00:00Z" w16du:dateUtc="2025-02-17T17:00:00Z"/>
                <w:rFonts w:eastAsiaTheme="minorEastAsia"/>
                <w:highlight w:val="green"/>
              </w:rPr>
            </w:pPr>
            <w:del w:id="2377" w:author="Adan Toril" w:date="2025-02-17T18:00:00Z" w16du:dateUtc="2025-02-17T17:00:00Z">
              <w:r w:rsidRPr="0080348C" w:rsidDel="00561AC6">
                <w:rPr>
                  <w:highlight w:val="green"/>
                </w:rPr>
                <w:delText>1@0</w:delText>
              </w:r>
            </w:del>
          </w:p>
        </w:tc>
        <w:tc>
          <w:tcPr>
            <w:tcW w:w="624" w:type="dxa"/>
            <w:vAlign w:val="center"/>
          </w:tcPr>
          <w:p w14:paraId="687C5800" w14:textId="03081E28" w:rsidR="00B43215" w:rsidRPr="0080348C" w:rsidDel="00561AC6" w:rsidRDefault="00B43215" w:rsidP="0095526C">
            <w:pPr>
              <w:pStyle w:val="TAC"/>
              <w:spacing w:beforeLines="0" w:before="0" w:afterLines="0"/>
              <w:rPr>
                <w:del w:id="2378" w:author="Adan Toril" w:date="2025-02-17T18:00:00Z" w16du:dateUtc="2025-02-17T17:00:00Z"/>
                <w:rFonts w:eastAsiaTheme="minorEastAsia"/>
                <w:highlight w:val="green"/>
              </w:rPr>
            </w:pPr>
            <w:del w:id="2379" w:author="Adan Toril" w:date="2025-02-17T18:00:00Z" w16du:dateUtc="2025-02-17T17:00:00Z">
              <w:r w:rsidRPr="0080348C" w:rsidDel="00561AC6">
                <w:rPr>
                  <w:highlight w:val="green"/>
                </w:rPr>
                <w:delText>648</w:delText>
              </w:r>
            </w:del>
          </w:p>
        </w:tc>
        <w:tc>
          <w:tcPr>
            <w:tcW w:w="850" w:type="dxa"/>
            <w:vAlign w:val="center"/>
          </w:tcPr>
          <w:p w14:paraId="0548D537" w14:textId="76A72EF8" w:rsidR="00B43215" w:rsidRPr="0080348C" w:rsidDel="00561AC6" w:rsidRDefault="00B43215" w:rsidP="0095526C">
            <w:pPr>
              <w:pStyle w:val="TAC"/>
              <w:spacing w:beforeLines="0" w:before="0" w:afterLines="0"/>
              <w:rPr>
                <w:del w:id="2380" w:author="Adan Toril" w:date="2025-02-17T18:00:00Z" w16du:dateUtc="2025-02-17T17:00:00Z"/>
                <w:rFonts w:eastAsiaTheme="minorEastAsia"/>
                <w:highlight w:val="green"/>
              </w:rPr>
            </w:pPr>
            <w:del w:id="2381" w:author="Adan Toril" w:date="2025-02-17T18:00:00Z" w16du:dateUtc="2025-02-17T17:00:00Z">
              <w:r w:rsidRPr="0080348C" w:rsidDel="00561AC6">
                <w:rPr>
                  <w:highlight w:val="green"/>
                </w:rPr>
                <w:delText>1@0</w:delText>
              </w:r>
            </w:del>
          </w:p>
        </w:tc>
        <w:tc>
          <w:tcPr>
            <w:tcW w:w="850" w:type="dxa"/>
            <w:vAlign w:val="center"/>
          </w:tcPr>
          <w:p w14:paraId="562850F5" w14:textId="56C3B58F" w:rsidR="00B43215" w:rsidRPr="0080348C" w:rsidDel="00561AC6" w:rsidRDefault="00B43215" w:rsidP="0095526C">
            <w:pPr>
              <w:pStyle w:val="TAC"/>
              <w:spacing w:beforeLines="0" w:before="0" w:afterLines="0"/>
              <w:rPr>
                <w:del w:id="2382" w:author="Adan Toril" w:date="2025-02-17T18:00:00Z" w16du:dateUtc="2025-02-17T17:00:00Z"/>
                <w:rFonts w:eastAsiaTheme="minorEastAsia"/>
                <w:highlight w:val="green"/>
              </w:rPr>
            </w:pPr>
            <w:del w:id="2383" w:author="Adan Toril" w:date="2025-02-17T18:00:00Z" w16du:dateUtc="2025-02-17T17:00:00Z">
              <w:r w:rsidRPr="0080348C" w:rsidDel="00561AC6">
                <w:rPr>
                  <w:highlight w:val="green"/>
                </w:rPr>
                <w:delText>1@50</w:delText>
              </w:r>
            </w:del>
          </w:p>
        </w:tc>
      </w:tr>
      <w:tr w:rsidR="00C13067" w:rsidRPr="0080348C" w:rsidDel="00561AC6" w14:paraId="27556B5E" w14:textId="7064491B" w:rsidTr="00054357">
        <w:trPr>
          <w:jc w:val="center"/>
          <w:del w:id="2384" w:author="Adan Toril" w:date="2025-02-17T18:00:00Z"/>
        </w:trPr>
        <w:tc>
          <w:tcPr>
            <w:tcW w:w="737" w:type="dxa"/>
            <w:tcBorders>
              <w:bottom w:val="nil"/>
            </w:tcBorders>
            <w:vAlign w:val="center"/>
          </w:tcPr>
          <w:p w14:paraId="712865EC" w14:textId="7552C9C7" w:rsidR="00C13067" w:rsidRPr="0080348C" w:rsidDel="00561AC6" w:rsidRDefault="00C13067" w:rsidP="0095526C">
            <w:pPr>
              <w:pStyle w:val="TAC"/>
              <w:spacing w:beforeLines="0" w:before="0" w:afterLines="0"/>
              <w:rPr>
                <w:del w:id="2385" w:author="Adan Toril" w:date="2025-02-17T18:00:00Z" w16du:dateUtc="2025-02-17T17:00:00Z"/>
                <w:rFonts w:eastAsiaTheme="minorEastAsia"/>
                <w:highlight w:val="green"/>
              </w:rPr>
            </w:pPr>
            <w:del w:id="2386" w:author="Adan Toril" w:date="2025-02-17T18:00:00Z" w16du:dateUtc="2025-02-17T17:00:00Z">
              <w:r w:rsidRPr="0080348C" w:rsidDel="00561AC6">
                <w:rPr>
                  <w:highlight w:val="green"/>
                </w:rPr>
                <w:delText>125</w:delText>
              </w:r>
            </w:del>
          </w:p>
        </w:tc>
        <w:tc>
          <w:tcPr>
            <w:tcW w:w="737" w:type="dxa"/>
            <w:tcBorders>
              <w:bottom w:val="single" w:sz="4" w:space="0" w:color="auto"/>
            </w:tcBorders>
            <w:vAlign w:val="center"/>
          </w:tcPr>
          <w:p w14:paraId="35DAFBD5" w14:textId="08337568" w:rsidR="00C13067" w:rsidRPr="0080348C" w:rsidDel="00561AC6" w:rsidRDefault="00C13067" w:rsidP="0095526C">
            <w:pPr>
              <w:pStyle w:val="TAC"/>
              <w:spacing w:beforeLines="0" w:before="0" w:afterLines="0"/>
              <w:rPr>
                <w:del w:id="2387" w:author="Adan Toril" w:date="2025-02-17T18:00:00Z" w16du:dateUtc="2025-02-17T17:00:00Z"/>
                <w:rFonts w:eastAsiaTheme="minorEastAsia"/>
                <w:highlight w:val="green"/>
              </w:rPr>
            </w:pPr>
            <w:del w:id="2388" w:author="Adan Toril" w:date="2025-02-17T18:00:00Z" w16du:dateUtc="2025-02-17T17:00:00Z">
              <w:r w:rsidRPr="0080348C" w:rsidDel="00561AC6">
                <w:rPr>
                  <w:highlight w:val="green"/>
                </w:rPr>
                <w:delText>15</w:delText>
              </w:r>
            </w:del>
          </w:p>
        </w:tc>
        <w:tc>
          <w:tcPr>
            <w:tcW w:w="8106" w:type="dxa"/>
            <w:gridSpan w:val="10"/>
            <w:vAlign w:val="center"/>
          </w:tcPr>
          <w:p w14:paraId="4BA58112" w14:textId="5DADD229" w:rsidR="00C13067" w:rsidRPr="0080348C" w:rsidDel="00561AC6" w:rsidRDefault="00C13067" w:rsidP="0095526C">
            <w:pPr>
              <w:pStyle w:val="TAC"/>
              <w:spacing w:beforeLines="0" w:before="0" w:afterLines="0"/>
              <w:rPr>
                <w:del w:id="2389" w:author="Adan Toril" w:date="2025-02-17T18:00:00Z" w16du:dateUtc="2025-02-17T17:00:00Z"/>
                <w:rFonts w:eastAsiaTheme="minorEastAsia"/>
                <w:highlight w:val="green"/>
              </w:rPr>
            </w:pPr>
            <w:del w:id="2390"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42F70A36" w14:textId="1AE4D234" w:rsidTr="004C29C7">
        <w:trPr>
          <w:jc w:val="center"/>
          <w:del w:id="2391" w:author="Adan Toril" w:date="2025-02-17T18:00:00Z"/>
        </w:trPr>
        <w:tc>
          <w:tcPr>
            <w:tcW w:w="737" w:type="dxa"/>
            <w:tcBorders>
              <w:top w:val="nil"/>
              <w:bottom w:val="nil"/>
            </w:tcBorders>
            <w:vAlign w:val="center"/>
          </w:tcPr>
          <w:p w14:paraId="1304AC73" w14:textId="52558552" w:rsidR="00B43215" w:rsidRPr="0080348C" w:rsidDel="00561AC6" w:rsidRDefault="00B43215" w:rsidP="0095526C">
            <w:pPr>
              <w:pStyle w:val="TAC"/>
              <w:spacing w:beforeLines="0" w:before="0" w:afterLines="0"/>
              <w:rPr>
                <w:del w:id="2392" w:author="Adan Toril" w:date="2025-02-17T18:00:00Z" w16du:dateUtc="2025-02-17T17:00:00Z"/>
                <w:rFonts w:eastAsiaTheme="minorEastAsia"/>
                <w:highlight w:val="green"/>
              </w:rPr>
            </w:pPr>
          </w:p>
        </w:tc>
        <w:tc>
          <w:tcPr>
            <w:tcW w:w="737" w:type="dxa"/>
            <w:tcBorders>
              <w:bottom w:val="nil"/>
            </w:tcBorders>
            <w:vAlign w:val="center"/>
          </w:tcPr>
          <w:p w14:paraId="35586D34" w14:textId="3469F828" w:rsidR="00B43215" w:rsidRPr="0080348C" w:rsidDel="00561AC6" w:rsidRDefault="00B43215" w:rsidP="0095526C">
            <w:pPr>
              <w:pStyle w:val="TAC"/>
              <w:spacing w:beforeLines="0" w:before="0" w:afterLines="0"/>
              <w:rPr>
                <w:del w:id="2393" w:author="Adan Toril" w:date="2025-02-17T18:00:00Z" w16du:dateUtc="2025-02-17T17:00:00Z"/>
                <w:rFonts w:eastAsiaTheme="minorEastAsia"/>
                <w:highlight w:val="green"/>
              </w:rPr>
            </w:pPr>
            <w:del w:id="2394" w:author="Adan Toril" w:date="2025-02-17T18:00:00Z" w16du:dateUtc="2025-02-17T17:00:00Z">
              <w:r w:rsidRPr="0080348C" w:rsidDel="00561AC6">
                <w:rPr>
                  <w:highlight w:val="green"/>
                </w:rPr>
                <w:delText>30</w:delText>
              </w:r>
            </w:del>
          </w:p>
        </w:tc>
        <w:tc>
          <w:tcPr>
            <w:tcW w:w="1134" w:type="dxa"/>
            <w:vAlign w:val="center"/>
          </w:tcPr>
          <w:p w14:paraId="1C622AED" w14:textId="28B0F9CA" w:rsidR="00B43215" w:rsidRPr="0080348C" w:rsidDel="00561AC6" w:rsidRDefault="00B43215" w:rsidP="0095526C">
            <w:pPr>
              <w:pStyle w:val="TAC"/>
              <w:spacing w:beforeLines="0" w:before="0" w:afterLines="0"/>
              <w:rPr>
                <w:del w:id="2395" w:author="Adan Toril" w:date="2025-02-17T18:00:00Z" w16du:dateUtc="2025-02-17T17:00:00Z"/>
                <w:rFonts w:eastAsiaTheme="minorEastAsia"/>
                <w:highlight w:val="green"/>
              </w:rPr>
            </w:pPr>
            <w:del w:id="2396" w:author="Adan Toril" w:date="2025-02-17T18:00:00Z" w16du:dateUtc="2025-02-17T17:00:00Z">
              <w:r w:rsidRPr="0080348C" w:rsidDel="00561AC6">
                <w:rPr>
                  <w:highlight w:val="green"/>
                </w:rPr>
                <w:delText>25+100</w:delText>
              </w:r>
            </w:del>
          </w:p>
        </w:tc>
        <w:tc>
          <w:tcPr>
            <w:tcW w:w="624" w:type="dxa"/>
            <w:vAlign w:val="center"/>
          </w:tcPr>
          <w:p w14:paraId="7D158110" w14:textId="3E50CC5A" w:rsidR="00B43215" w:rsidRPr="0080348C" w:rsidDel="00561AC6" w:rsidRDefault="00B43215" w:rsidP="0095526C">
            <w:pPr>
              <w:pStyle w:val="TAC"/>
              <w:spacing w:beforeLines="0" w:before="0" w:afterLines="0"/>
              <w:rPr>
                <w:del w:id="2397" w:author="Adan Toril" w:date="2025-02-17T18:00:00Z" w16du:dateUtc="2025-02-17T17:00:00Z"/>
                <w:rFonts w:eastAsiaTheme="minorEastAsia"/>
                <w:highlight w:val="green"/>
              </w:rPr>
            </w:pPr>
            <w:del w:id="2398" w:author="Adan Toril" w:date="2025-02-17T18:00:00Z" w16du:dateUtc="2025-02-17T17:00:00Z">
              <w:r w:rsidRPr="0080348C" w:rsidDel="00561AC6">
                <w:rPr>
                  <w:highlight w:val="green"/>
                </w:rPr>
                <w:delText>124</w:delText>
              </w:r>
            </w:del>
          </w:p>
        </w:tc>
        <w:tc>
          <w:tcPr>
            <w:tcW w:w="850" w:type="dxa"/>
            <w:vAlign w:val="center"/>
          </w:tcPr>
          <w:p w14:paraId="3D054124" w14:textId="21B423C6" w:rsidR="00B43215" w:rsidRPr="0080348C" w:rsidDel="00561AC6" w:rsidRDefault="00B43215" w:rsidP="0095526C">
            <w:pPr>
              <w:pStyle w:val="TAC"/>
              <w:spacing w:beforeLines="0" w:before="0" w:afterLines="0"/>
              <w:rPr>
                <w:del w:id="2399" w:author="Adan Toril" w:date="2025-02-17T18:00:00Z" w16du:dateUtc="2025-02-17T17:00:00Z"/>
                <w:rFonts w:eastAsiaTheme="minorEastAsia"/>
                <w:highlight w:val="green"/>
              </w:rPr>
            </w:pPr>
            <w:del w:id="2400" w:author="Adan Toril" w:date="2025-02-17T18:00:00Z" w16du:dateUtc="2025-02-17T17:00:00Z">
              <w:r w:rsidRPr="0080348C" w:rsidDel="00561AC6">
                <w:rPr>
                  <w:highlight w:val="green"/>
                </w:rPr>
                <w:delText>1@64</w:delText>
              </w:r>
            </w:del>
          </w:p>
        </w:tc>
        <w:tc>
          <w:tcPr>
            <w:tcW w:w="850" w:type="dxa"/>
            <w:vAlign w:val="center"/>
          </w:tcPr>
          <w:p w14:paraId="0DA0E583" w14:textId="59BB2D95" w:rsidR="00B43215" w:rsidRPr="0080348C" w:rsidDel="00561AC6" w:rsidRDefault="00B43215" w:rsidP="0095526C">
            <w:pPr>
              <w:pStyle w:val="TAC"/>
              <w:spacing w:beforeLines="0" w:before="0" w:afterLines="0"/>
              <w:rPr>
                <w:del w:id="2401" w:author="Adan Toril" w:date="2025-02-17T18:00:00Z" w16du:dateUtc="2025-02-17T17:00:00Z"/>
                <w:rFonts w:eastAsiaTheme="minorEastAsia"/>
                <w:highlight w:val="green"/>
              </w:rPr>
            </w:pPr>
            <w:del w:id="2402" w:author="Adan Toril" w:date="2025-02-17T18:00:00Z" w16du:dateUtc="2025-02-17T17:00:00Z">
              <w:r w:rsidRPr="0080348C" w:rsidDel="00561AC6">
                <w:rPr>
                  <w:highlight w:val="green"/>
                </w:rPr>
                <w:delText>1@60</w:delText>
              </w:r>
            </w:del>
          </w:p>
        </w:tc>
        <w:tc>
          <w:tcPr>
            <w:tcW w:w="624" w:type="dxa"/>
            <w:vAlign w:val="center"/>
          </w:tcPr>
          <w:p w14:paraId="7091877D" w14:textId="6A2F4339" w:rsidR="00B43215" w:rsidRPr="0080348C" w:rsidDel="00561AC6" w:rsidRDefault="00B43215" w:rsidP="0095526C">
            <w:pPr>
              <w:pStyle w:val="TAC"/>
              <w:spacing w:beforeLines="0" w:before="0" w:afterLines="0"/>
              <w:rPr>
                <w:del w:id="2403" w:author="Adan Toril" w:date="2025-02-17T18:00:00Z" w16du:dateUtc="2025-02-17T17:00:00Z"/>
                <w:rFonts w:eastAsiaTheme="minorEastAsia"/>
                <w:highlight w:val="green"/>
              </w:rPr>
            </w:pPr>
            <w:del w:id="2404" w:author="Adan Toril" w:date="2025-02-17T18:00:00Z" w16du:dateUtc="2025-02-17T17:00:00Z">
              <w:r w:rsidRPr="0080348C" w:rsidDel="00561AC6">
                <w:rPr>
                  <w:highlight w:val="green"/>
                </w:rPr>
                <w:delText>404</w:delText>
              </w:r>
            </w:del>
          </w:p>
        </w:tc>
        <w:tc>
          <w:tcPr>
            <w:tcW w:w="850" w:type="dxa"/>
            <w:vAlign w:val="center"/>
          </w:tcPr>
          <w:p w14:paraId="1A07A965" w14:textId="64EEFADE" w:rsidR="00B43215" w:rsidRPr="0080348C" w:rsidDel="00561AC6" w:rsidRDefault="00B43215" w:rsidP="0095526C">
            <w:pPr>
              <w:pStyle w:val="TAC"/>
              <w:spacing w:beforeLines="0" w:before="0" w:afterLines="0"/>
              <w:rPr>
                <w:del w:id="2405" w:author="Adan Toril" w:date="2025-02-17T18:00:00Z" w16du:dateUtc="2025-02-17T17:00:00Z"/>
                <w:rFonts w:eastAsiaTheme="minorEastAsia"/>
                <w:highlight w:val="green"/>
              </w:rPr>
            </w:pPr>
            <w:del w:id="2406" w:author="Adan Toril" w:date="2025-02-17T18:00:00Z" w16du:dateUtc="2025-02-17T17:00:00Z">
              <w:r w:rsidRPr="0080348C" w:rsidDel="00561AC6">
                <w:rPr>
                  <w:highlight w:val="green"/>
                </w:rPr>
                <w:delText>1@64</w:delText>
              </w:r>
            </w:del>
          </w:p>
        </w:tc>
        <w:tc>
          <w:tcPr>
            <w:tcW w:w="850" w:type="dxa"/>
            <w:vAlign w:val="center"/>
          </w:tcPr>
          <w:p w14:paraId="32FA3938" w14:textId="0920EAB9" w:rsidR="00B43215" w:rsidRPr="0080348C" w:rsidDel="00561AC6" w:rsidRDefault="00B43215" w:rsidP="0095526C">
            <w:pPr>
              <w:pStyle w:val="TAC"/>
              <w:spacing w:beforeLines="0" w:before="0" w:afterLines="0"/>
              <w:rPr>
                <w:del w:id="2407" w:author="Adan Toril" w:date="2025-02-17T18:00:00Z" w16du:dateUtc="2025-02-17T17:00:00Z"/>
                <w:rFonts w:eastAsiaTheme="minorEastAsia"/>
                <w:highlight w:val="green"/>
              </w:rPr>
            </w:pPr>
            <w:del w:id="2408" w:author="Adan Toril" w:date="2025-02-17T18:00:00Z" w16du:dateUtc="2025-02-17T17:00:00Z">
              <w:r w:rsidRPr="0080348C" w:rsidDel="00561AC6">
                <w:rPr>
                  <w:highlight w:val="green"/>
                </w:rPr>
                <w:delText>1@200</w:delText>
              </w:r>
            </w:del>
          </w:p>
        </w:tc>
        <w:tc>
          <w:tcPr>
            <w:tcW w:w="624" w:type="dxa"/>
            <w:vAlign w:val="center"/>
          </w:tcPr>
          <w:p w14:paraId="4471F5A8" w14:textId="04F112D7" w:rsidR="00B43215" w:rsidRPr="0080348C" w:rsidDel="00561AC6" w:rsidRDefault="00B43215" w:rsidP="0095526C">
            <w:pPr>
              <w:pStyle w:val="TAC"/>
              <w:spacing w:beforeLines="0" w:before="0" w:afterLines="0"/>
              <w:rPr>
                <w:del w:id="2409" w:author="Adan Toril" w:date="2025-02-17T18:00:00Z" w16du:dateUtc="2025-02-17T17:00:00Z"/>
                <w:rFonts w:eastAsiaTheme="minorEastAsia"/>
                <w:highlight w:val="green"/>
              </w:rPr>
            </w:pPr>
            <w:del w:id="2410" w:author="Adan Toril" w:date="2025-02-17T18:00:00Z" w16du:dateUtc="2025-02-17T17:00:00Z">
              <w:r w:rsidRPr="0080348C" w:rsidDel="00561AC6">
                <w:rPr>
                  <w:highlight w:val="green"/>
                </w:rPr>
                <w:delText>676</w:delText>
              </w:r>
            </w:del>
          </w:p>
        </w:tc>
        <w:tc>
          <w:tcPr>
            <w:tcW w:w="850" w:type="dxa"/>
            <w:vAlign w:val="center"/>
          </w:tcPr>
          <w:p w14:paraId="62E9FF7A" w14:textId="6C978171" w:rsidR="00B43215" w:rsidRPr="0080348C" w:rsidDel="00561AC6" w:rsidRDefault="00B43215" w:rsidP="0095526C">
            <w:pPr>
              <w:pStyle w:val="TAC"/>
              <w:spacing w:beforeLines="0" w:before="0" w:afterLines="0"/>
              <w:rPr>
                <w:del w:id="2411" w:author="Adan Toril" w:date="2025-02-17T18:00:00Z" w16du:dateUtc="2025-02-17T17:00:00Z"/>
                <w:rFonts w:eastAsiaTheme="minorEastAsia"/>
                <w:highlight w:val="green"/>
              </w:rPr>
            </w:pPr>
            <w:del w:id="2412" w:author="Adan Toril" w:date="2025-02-17T18:00:00Z" w16du:dateUtc="2025-02-17T17:00:00Z">
              <w:r w:rsidRPr="0080348C" w:rsidDel="00561AC6">
                <w:rPr>
                  <w:highlight w:val="green"/>
                </w:rPr>
                <w:delText>1@0</w:delText>
              </w:r>
            </w:del>
          </w:p>
        </w:tc>
        <w:tc>
          <w:tcPr>
            <w:tcW w:w="850" w:type="dxa"/>
            <w:vAlign w:val="center"/>
          </w:tcPr>
          <w:p w14:paraId="45FAD62B" w14:textId="3D8E65D1" w:rsidR="00B43215" w:rsidRPr="0080348C" w:rsidDel="00561AC6" w:rsidRDefault="00B43215" w:rsidP="0095526C">
            <w:pPr>
              <w:pStyle w:val="TAC"/>
              <w:spacing w:beforeLines="0" w:before="0" w:afterLines="0"/>
              <w:rPr>
                <w:del w:id="2413" w:author="Adan Toril" w:date="2025-02-17T18:00:00Z" w16du:dateUtc="2025-02-17T17:00:00Z"/>
                <w:rFonts w:eastAsiaTheme="minorEastAsia"/>
                <w:highlight w:val="green"/>
              </w:rPr>
            </w:pPr>
            <w:del w:id="2414" w:author="Adan Toril" w:date="2025-02-17T18:00:00Z" w16du:dateUtc="2025-02-17T17:00:00Z">
              <w:r w:rsidRPr="0080348C" w:rsidDel="00561AC6">
                <w:rPr>
                  <w:highlight w:val="green"/>
                </w:rPr>
                <w:delText>1@272</w:delText>
              </w:r>
            </w:del>
          </w:p>
        </w:tc>
      </w:tr>
      <w:tr w:rsidR="0095526C" w:rsidRPr="0080348C" w:rsidDel="00561AC6" w14:paraId="1AAC1B81" w14:textId="70EC5230" w:rsidTr="004C29C7">
        <w:trPr>
          <w:jc w:val="center"/>
          <w:del w:id="2415" w:author="Adan Toril" w:date="2025-02-17T18:00:00Z"/>
        </w:trPr>
        <w:tc>
          <w:tcPr>
            <w:tcW w:w="737" w:type="dxa"/>
            <w:tcBorders>
              <w:top w:val="nil"/>
              <w:bottom w:val="single" w:sz="4" w:space="0" w:color="auto"/>
            </w:tcBorders>
            <w:vAlign w:val="center"/>
          </w:tcPr>
          <w:p w14:paraId="1A4F8440" w14:textId="5760CF1C" w:rsidR="00B43215" w:rsidRPr="0080348C" w:rsidDel="00561AC6" w:rsidRDefault="00B43215" w:rsidP="0095526C">
            <w:pPr>
              <w:pStyle w:val="TAC"/>
              <w:spacing w:beforeLines="0" w:before="0" w:afterLines="0"/>
              <w:rPr>
                <w:del w:id="2416" w:author="Adan Toril" w:date="2025-02-17T18:00:00Z" w16du:dateUtc="2025-02-17T17:00:00Z"/>
                <w:rFonts w:eastAsiaTheme="minorEastAsia"/>
                <w:highlight w:val="green"/>
              </w:rPr>
            </w:pPr>
          </w:p>
        </w:tc>
        <w:tc>
          <w:tcPr>
            <w:tcW w:w="737" w:type="dxa"/>
            <w:tcBorders>
              <w:top w:val="nil"/>
            </w:tcBorders>
            <w:vAlign w:val="center"/>
          </w:tcPr>
          <w:p w14:paraId="77913B6D" w14:textId="37F6442F" w:rsidR="00B43215" w:rsidRPr="0080348C" w:rsidDel="00561AC6" w:rsidRDefault="00B43215" w:rsidP="0095526C">
            <w:pPr>
              <w:pStyle w:val="TAC"/>
              <w:spacing w:beforeLines="0" w:before="0" w:afterLines="0"/>
              <w:rPr>
                <w:del w:id="2417" w:author="Adan Toril" w:date="2025-02-17T18:00:00Z" w16du:dateUtc="2025-02-17T17:00:00Z"/>
                <w:rFonts w:eastAsiaTheme="minorEastAsia"/>
                <w:highlight w:val="green"/>
              </w:rPr>
            </w:pPr>
          </w:p>
        </w:tc>
        <w:tc>
          <w:tcPr>
            <w:tcW w:w="1134" w:type="dxa"/>
            <w:vAlign w:val="center"/>
          </w:tcPr>
          <w:p w14:paraId="19A1BCEF" w14:textId="5DE8C7AF" w:rsidR="00B43215" w:rsidRPr="0080348C" w:rsidDel="00561AC6" w:rsidRDefault="00B43215" w:rsidP="0095526C">
            <w:pPr>
              <w:pStyle w:val="TAC"/>
              <w:spacing w:beforeLines="0" w:before="0" w:afterLines="0"/>
              <w:rPr>
                <w:del w:id="2418" w:author="Adan Toril" w:date="2025-02-17T18:00:00Z" w16du:dateUtc="2025-02-17T17:00:00Z"/>
                <w:rFonts w:eastAsiaTheme="minorEastAsia"/>
                <w:highlight w:val="green"/>
              </w:rPr>
            </w:pPr>
            <w:del w:id="2419" w:author="Adan Toril" w:date="2025-02-17T18:00:00Z" w16du:dateUtc="2025-02-17T17:00:00Z">
              <w:r w:rsidRPr="0080348C" w:rsidDel="00561AC6">
                <w:rPr>
                  <w:highlight w:val="green"/>
                </w:rPr>
                <w:delText>100+25</w:delText>
              </w:r>
            </w:del>
          </w:p>
        </w:tc>
        <w:tc>
          <w:tcPr>
            <w:tcW w:w="624" w:type="dxa"/>
            <w:vAlign w:val="center"/>
          </w:tcPr>
          <w:p w14:paraId="6CD9EBDF" w14:textId="56F7C159" w:rsidR="00B43215" w:rsidRPr="0080348C" w:rsidDel="00561AC6" w:rsidRDefault="00B43215" w:rsidP="0095526C">
            <w:pPr>
              <w:pStyle w:val="TAC"/>
              <w:spacing w:beforeLines="0" w:before="0" w:afterLines="0"/>
              <w:rPr>
                <w:del w:id="2420" w:author="Adan Toril" w:date="2025-02-17T18:00:00Z" w16du:dateUtc="2025-02-17T17:00:00Z"/>
                <w:rFonts w:eastAsiaTheme="minorEastAsia"/>
                <w:highlight w:val="green"/>
              </w:rPr>
            </w:pPr>
            <w:del w:id="2421" w:author="Adan Toril" w:date="2025-02-17T18:00:00Z" w16du:dateUtc="2025-02-17T17:00:00Z">
              <w:r w:rsidRPr="0080348C" w:rsidDel="00561AC6">
                <w:rPr>
                  <w:highlight w:val="green"/>
                </w:rPr>
                <w:delText>122</w:delText>
              </w:r>
            </w:del>
          </w:p>
        </w:tc>
        <w:tc>
          <w:tcPr>
            <w:tcW w:w="850" w:type="dxa"/>
            <w:vAlign w:val="center"/>
          </w:tcPr>
          <w:p w14:paraId="7F3ABC0D" w14:textId="09D10A9B" w:rsidR="00B43215" w:rsidRPr="0080348C" w:rsidDel="00561AC6" w:rsidRDefault="00B43215" w:rsidP="0095526C">
            <w:pPr>
              <w:pStyle w:val="TAC"/>
              <w:spacing w:beforeLines="0" w:before="0" w:afterLines="0"/>
              <w:rPr>
                <w:del w:id="2422" w:author="Adan Toril" w:date="2025-02-17T18:00:00Z" w16du:dateUtc="2025-02-17T17:00:00Z"/>
                <w:rFonts w:eastAsiaTheme="minorEastAsia"/>
                <w:highlight w:val="green"/>
              </w:rPr>
            </w:pPr>
            <w:del w:id="2423" w:author="Adan Toril" w:date="2025-02-17T18:00:00Z" w16du:dateUtc="2025-02-17T17:00:00Z">
              <w:r w:rsidRPr="0080348C" w:rsidDel="00561AC6">
                <w:rPr>
                  <w:highlight w:val="green"/>
                </w:rPr>
                <w:delText>1@213</w:delText>
              </w:r>
            </w:del>
          </w:p>
        </w:tc>
        <w:tc>
          <w:tcPr>
            <w:tcW w:w="850" w:type="dxa"/>
            <w:vAlign w:val="center"/>
          </w:tcPr>
          <w:p w14:paraId="0B4D2A40" w14:textId="4BF4632C" w:rsidR="00B43215" w:rsidRPr="0080348C" w:rsidDel="00561AC6" w:rsidRDefault="00B43215" w:rsidP="0095526C">
            <w:pPr>
              <w:pStyle w:val="TAC"/>
              <w:spacing w:beforeLines="0" w:before="0" w:afterLines="0"/>
              <w:rPr>
                <w:del w:id="2424" w:author="Adan Toril" w:date="2025-02-17T18:00:00Z" w16du:dateUtc="2025-02-17T17:00:00Z"/>
                <w:rFonts w:eastAsiaTheme="minorEastAsia"/>
                <w:highlight w:val="green"/>
              </w:rPr>
            </w:pPr>
            <w:del w:id="2425" w:author="Adan Toril" w:date="2025-02-17T18:00:00Z" w16du:dateUtc="2025-02-17T17:00:00Z">
              <w:r w:rsidRPr="0080348C" w:rsidDel="00561AC6">
                <w:rPr>
                  <w:highlight w:val="green"/>
                </w:rPr>
                <w:delText>1@0</w:delText>
              </w:r>
            </w:del>
          </w:p>
        </w:tc>
        <w:tc>
          <w:tcPr>
            <w:tcW w:w="624" w:type="dxa"/>
            <w:vAlign w:val="center"/>
          </w:tcPr>
          <w:p w14:paraId="2A5A7F8A" w14:textId="44315356" w:rsidR="00B43215" w:rsidRPr="0080348C" w:rsidDel="00561AC6" w:rsidRDefault="00B43215" w:rsidP="0095526C">
            <w:pPr>
              <w:pStyle w:val="TAC"/>
              <w:spacing w:beforeLines="0" w:before="0" w:afterLines="0"/>
              <w:rPr>
                <w:del w:id="2426" w:author="Adan Toril" w:date="2025-02-17T18:00:00Z" w16du:dateUtc="2025-02-17T17:00:00Z"/>
                <w:rFonts w:eastAsiaTheme="minorEastAsia"/>
                <w:highlight w:val="green"/>
              </w:rPr>
            </w:pPr>
            <w:del w:id="2427" w:author="Adan Toril" w:date="2025-02-17T18:00:00Z" w16du:dateUtc="2025-02-17T17:00:00Z">
              <w:r w:rsidRPr="0080348C" w:rsidDel="00561AC6">
                <w:rPr>
                  <w:highlight w:val="green"/>
                </w:rPr>
                <w:delText>404</w:delText>
              </w:r>
            </w:del>
          </w:p>
        </w:tc>
        <w:tc>
          <w:tcPr>
            <w:tcW w:w="850" w:type="dxa"/>
            <w:vAlign w:val="center"/>
          </w:tcPr>
          <w:p w14:paraId="6CDBA400" w14:textId="28FFB9B7" w:rsidR="00B43215" w:rsidRPr="0080348C" w:rsidDel="00561AC6" w:rsidRDefault="00B43215" w:rsidP="0095526C">
            <w:pPr>
              <w:pStyle w:val="TAC"/>
              <w:spacing w:beforeLines="0" w:before="0" w:afterLines="0"/>
              <w:rPr>
                <w:del w:id="2428" w:author="Adan Toril" w:date="2025-02-17T18:00:00Z" w16du:dateUtc="2025-02-17T17:00:00Z"/>
                <w:rFonts w:eastAsiaTheme="minorEastAsia"/>
                <w:highlight w:val="green"/>
              </w:rPr>
            </w:pPr>
            <w:del w:id="2429" w:author="Adan Toril" w:date="2025-02-17T18:00:00Z" w16du:dateUtc="2025-02-17T17:00:00Z">
              <w:r w:rsidRPr="0080348C" w:rsidDel="00561AC6">
                <w:rPr>
                  <w:highlight w:val="green"/>
                </w:rPr>
                <w:delText>1@72</w:delText>
              </w:r>
            </w:del>
          </w:p>
        </w:tc>
        <w:tc>
          <w:tcPr>
            <w:tcW w:w="850" w:type="dxa"/>
            <w:vAlign w:val="center"/>
          </w:tcPr>
          <w:p w14:paraId="412F9028" w14:textId="72E9B395" w:rsidR="00B43215" w:rsidRPr="0080348C" w:rsidDel="00561AC6" w:rsidRDefault="00B43215" w:rsidP="0095526C">
            <w:pPr>
              <w:pStyle w:val="TAC"/>
              <w:spacing w:beforeLines="0" w:before="0" w:afterLines="0"/>
              <w:rPr>
                <w:del w:id="2430" w:author="Adan Toril" w:date="2025-02-17T18:00:00Z" w16du:dateUtc="2025-02-17T17:00:00Z"/>
                <w:rFonts w:eastAsiaTheme="minorEastAsia"/>
                <w:highlight w:val="green"/>
              </w:rPr>
            </w:pPr>
            <w:del w:id="2431" w:author="Adan Toril" w:date="2025-02-17T18:00:00Z" w16du:dateUtc="2025-02-17T17:00:00Z">
              <w:r w:rsidRPr="0080348C" w:rsidDel="00561AC6">
                <w:rPr>
                  <w:highlight w:val="green"/>
                </w:rPr>
                <w:delText>1@0</w:delText>
              </w:r>
            </w:del>
          </w:p>
        </w:tc>
        <w:tc>
          <w:tcPr>
            <w:tcW w:w="624" w:type="dxa"/>
            <w:vAlign w:val="center"/>
          </w:tcPr>
          <w:p w14:paraId="58BA279F" w14:textId="05E613CD" w:rsidR="00B43215" w:rsidRPr="0080348C" w:rsidDel="00561AC6" w:rsidRDefault="00B43215" w:rsidP="0095526C">
            <w:pPr>
              <w:pStyle w:val="TAC"/>
              <w:spacing w:beforeLines="0" w:before="0" w:afterLines="0"/>
              <w:rPr>
                <w:del w:id="2432" w:author="Adan Toril" w:date="2025-02-17T18:00:00Z" w16du:dateUtc="2025-02-17T17:00:00Z"/>
                <w:rFonts w:eastAsiaTheme="minorEastAsia"/>
                <w:highlight w:val="green"/>
              </w:rPr>
            </w:pPr>
            <w:del w:id="2433" w:author="Adan Toril" w:date="2025-02-17T18:00:00Z" w16du:dateUtc="2025-02-17T17:00:00Z">
              <w:r w:rsidRPr="0080348C" w:rsidDel="00561AC6">
                <w:rPr>
                  <w:highlight w:val="green"/>
                </w:rPr>
                <w:delText>676</w:delText>
              </w:r>
            </w:del>
          </w:p>
        </w:tc>
        <w:tc>
          <w:tcPr>
            <w:tcW w:w="850" w:type="dxa"/>
            <w:vAlign w:val="center"/>
          </w:tcPr>
          <w:p w14:paraId="788ED779" w14:textId="168DA590" w:rsidR="00B43215" w:rsidRPr="0080348C" w:rsidDel="00561AC6" w:rsidRDefault="00B43215" w:rsidP="0095526C">
            <w:pPr>
              <w:pStyle w:val="TAC"/>
              <w:spacing w:beforeLines="0" w:before="0" w:afterLines="0"/>
              <w:rPr>
                <w:del w:id="2434" w:author="Adan Toril" w:date="2025-02-17T18:00:00Z" w16du:dateUtc="2025-02-17T17:00:00Z"/>
                <w:rFonts w:eastAsiaTheme="minorEastAsia"/>
                <w:highlight w:val="green"/>
              </w:rPr>
            </w:pPr>
            <w:del w:id="2435" w:author="Adan Toril" w:date="2025-02-17T18:00:00Z" w16du:dateUtc="2025-02-17T17:00:00Z">
              <w:r w:rsidRPr="0080348C" w:rsidDel="00561AC6">
                <w:rPr>
                  <w:highlight w:val="green"/>
                </w:rPr>
                <w:delText>1@0</w:delText>
              </w:r>
            </w:del>
          </w:p>
        </w:tc>
        <w:tc>
          <w:tcPr>
            <w:tcW w:w="850" w:type="dxa"/>
            <w:vAlign w:val="center"/>
          </w:tcPr>
          <w:p w14:paraId="1AED3F8F" w14:textId="7404A2F4" w:rsidR="00B43215" w:rsidRPr="0080348C" w:rsidDel="00561AC6" w:rsidRDefault="00B43215" w:rsidP="0095526C">
            <w:pPr>
              <w:pStyle w:val="TAC"/>
              <w:spacing w:beforeLines="0" w:before="0" w:afterLines="0"/>
              <w:rPr>
                <w:del w:id="2436" w:author="Adan Toril" w:date="2025-02-17T18:00:00Z" w16du:dateUtc="2025-02-17T17:00:00Z"/>
                <w:rFonts w:eastAsiaTheme="minorEastAsia"/>
                <w:highlight w:val="green"/>
              </w:rPr>
            </w:pPr>
            <w:del w:id="2437" w:author="Adan Toril" w:date="2025-02-17T18:00:00Z" w16du:dateUtc="2025-02-17T17:00:00Z">
              <w:r w:rsidRPr="0080348C" w:rsidDel="00561AC6">
                <w:rPr>
                  <w:highlight w:val="green"/>
                </w:rPr>
                <w:delText>1@64</w:delText>
              </w:r>
            </w:del>
          </w:p>
        </w:tc>
      </w:tr>
      <w:tr w:rsidR="00C13067" w:rsidRPr="0080348C" w:rsidDel="00561AC6" w14:paraId="4387ACCC" w14:textId="5DB820A4" w:rsidTr="00192F6B">
        <w:trPr>
          <w:jc w:val="center"/>
          <w:del w:id="2438" w:author="Adan Toril" w:date="2025-02-17T18:00:00Z"/>
        </w:trPr>
        <w:tc>
          <w:tcPr>
            <w:tcW w:w="737" w:type="dxa"/>
            <w:tcBorders>
              <w:bottom w:val="nil"/>
            </w:tcBorders>
            <w:vAlign w:val="center"/>
          </w:tcPr>
          <w:p w14:paraId="57A7F370" w14:textId="41059242" w:rsidR="00C13067" w:rsidRPr="0080348C" w:rsidDel="00561AC6" w:rsidRDefault="00C13067" w:rsidP="0095526C">
            <w:pPr>
              <w:pStyle w:val="TAC"/>
              <w:spacing w:beforeLines="0" w:before="0" w:afterLines="0"/>
              <w:rPr>
                <w:del w:id="2439" w:author="Adan Toril" w:date="2025-02-17T18:00:00Z" w16du:dateUtc="2025-02-17T17:00:00Z"/>
                <w:rFonts w:eastAsiaTheme="minorEastAsia"/>
                <w:highlight w:val="green"/>
              </w:rPr>
            </w:pPr>
            <w:del w:id="2440" w:author="Adan Toril" w:date="2025-02-17T18:00:00Z" w16du:dateUtc="2025-02-17T17:00:00Z">
              <w:r w:rsidRPr="0080348C" w:rsidDel="00561AC6">
                <w:rPr>
                  <w:highlight w:val="green"/>
                </w:rPr>
                <w:delText>130</w:delText>
              </w:r>
            </w:del>
          </w:p>
        </w:tc>
        <w:tc>
          <w:tcPr>
            <w:tcW w:w="737" w:type="dxa"/>
            <w:tcBorders>
              <w:bottom w:val="single" w:sz="4" w:space="0" w:color="auto"/>
            </w:tcBorders>
            <w:vAlign w:val="center"/>
          </w:tcPr>
          <w:p w14:paraId="6132E5C7" w14:textId="677EB2F0" w:rsidR="00C13067" w:rsidRPr="0080348C" w:rsidDel="00561AC6" w:rsidRDefault="00C13067" w:rsidP="0095526C">
            <w:pPr>
              <w:pStyle w:val="TAC"/>
              <w:spacing w:beforeLines="0" w:before="0" w:afterLines="0"/>
              <w:rPr>
                <w:del w:id="2441" w:author="Adan Toril" w:date="2025-02-17T18:00:00Z" w16du:dateUtc="2025-02-17T17:00:00Z"/>
                <w:rFonts w:eastAsiaTheme="minorEastAsia"/>
                <w:highlight w:val="green"/>
              </w:rPr>
            </w:pPr>
            <w:del w:id="2442" w:author="Adan Toril" w:date="2025-02-17T18:00:00Z" w16du:dateUtc="2025-02-17T17:00:00Z">
              <w:r w:rsidRPr="0080348C" w:rsidDel="00561AC6">
                <w:rPr>
                  <w:highlight w:val="green"/>
                </w:rPr>
                <w:delText>15</w:delText>
              </w:r>
            </w:del>
          </w:p>
        </w:tc>
        <w:tc>
          <w:tcPr>
            <w:tcW w:w="8106" w:type="dxa"/>
            <w:gridSpan w:val="10"/>
            <w:vAlign w:val="center"/>
          </w:tcPr>
          <w:p w14:paraId="5A6082D3" w14:textId="55B361B4" w:rsidR="00C13067" w:rsidRPr="0080348C" w:rsidDel="00561AC6" w:rsidRDefault="00C13067" w:rsidP="0095526C">
            <w:pPr>
              <w:pStyle w:val="TAC"/>
              <w:spacing w:beforeLines="0" w:before="0" w:afterLines="0"/>
              <w:rPr>
                <w:del w:id="2443" w:author="Adan Toril" w:date="2025-02-17T18:00:00Z" w16du:dateUtc="2025-02-17T17:00:00Z"/>
                <w:rFonts w:eastAsiaTheme="minorEastAsia"/>
                <w:highlight w:val="green"/>
              </w:rPr>
            </w:pPr>
            <w:del w:id="2444"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3BC51D7A" w14:textId="0D5649BA" w:rsidTr="004C29C7">
        <w:trPr>
          <w:jc w:val="center"/>
          <w:del w:id="2445" w:author="Adan Toril" w:date="2025-02-17T18:00:00Z"/>
        </w:trPr>
        <w:tc>
          <w:tcPr>
            <w:tcW w:w="737" w:type="dxa"/>
            <w:tcBorders>
              <w:top w:val="nil"/>
              <w:bottom w:val="nil"/>
            </w:tcBorders>
            <w:vAlign w:val="center"/>
          </w:tcPr>
          <w:p w14:paraId="46FCE746" w14:textId="7BC913C8" w:rsidR="00B43215" w:rsidRPr="0080348C" w:rsidDel="00561AC6" w:rsidRDefault="00B43215" w:rsidP="0095526C">
            <w:pPr>
              <w:pStyle w:val="TAC"/>
              <w:spacing w:beforeLines="0" w:before="0" w:afterLines="0"/>
              <w:rPr>
                <w:del w:id="2446" w:author="Adan Toril" w:date="2025-02-17T18:00:00Z" w16du:dateUtc="2025-02-17T17:00:00Z"/>
                <w:rFonts w:eastAsiaTheme="minorEastAsia"/>
                <w:highlight w:val="green"/>
              </w:rPr>
            </w:pPr>
          </w:p>
        </w:tc>
        <w:tc>
          <w:tcPr>
            <w:tcW w:w="737" w:type="dxa"/>
            <w:tcBorders>
              <w:bottom w:val="nil"/>
            </w:tcBorders>
            <w:vAlign w:val="center"/>
          </w:tcPr>
          <w:p w14:paraId="6F41481C" w14:textId="2CCE3DAB" w:rsidR="00B43215" w:rsidRPr="0080348C" w:rsidDel="00561AC6" w:rsidRDefault="00B43215" w:rsidP="0095526C">
            <w:pPr>
              <w:pStyle w:val="TAC"/>
              <w:spacing w:beforeLines="0" w:before="0" w:afterLines="0"/>
              <w:rPr>
                <w:del w:id="2447" w:author="Adan Toril" w:date="2025-02-17T18:00:00Z" w16du:dateUtc="2025-02-17T17:00:00Z"/>
                <w:rFonts w:eastAsiaTheme="minorEastAsia"/>
                <w:highlight w:val="green"/>
              </w:rPr>
            </w:pPr>
            <w:del w:id="2448" w:author="Adan Toril" w:date="2025-02-17T18:00:00Z" w16du:dateUtc="2025-02-17T17:00:00Z">
              <w:r w:rsidRPr="0080348C" w:rsidDel="00561AC6">
                <w:rPr>
                  <w:highlight w:val="green"/>
                </w:rPr>
                <w:delText>30</w:delText>
              </w:r>
            </w:del>
          </w:p>
        </w:tc>
        <w:tc>
          <w:tcPr>
            <w:tcW w:w="1134" w:type="dxa"/>
            <w:vAlign w:val="center"/>
          </w:tcPr>
          <w:p w14:paraId="367858A7" w14:textId="206F1C2E" w:rsidR="00B43215" w:rsidRPr="0080348C" w:rsidDel="00561AC6" w:rsidRDefault="00B43215" w:rsidP="0095526C">
            <w:pPr>
              <w:pStyle w:val="TAC"/>
              <w:spacing w:beforeLines="0" w:before="0" w:afterLines="0"/>
              <w:rPr>
                <w:del w:id="2449" w:author="Adan Toril" w:date="2025-02-17T18:00:00Z" w16du:dateUtc="2025-02-17T17:00:00Z"/>
                <w:rFonts w:eastAsiaTheme="minorEastAsia"/>
                <w:highlight w:val="green"/>
              </w:rPr>
            </w:pPr>
            <w:del w:id="2450" w:author="Adan Toril" w:date="2025-02-17T18:00:00Z" w16du:dateUtc="2025-02-17T17:00:00Z">
              <w:r w:rsidRPr="0080348C" w:rsidDel="00561AC6">
                <w:rPr>
                  <w:highlight w:val="green"/>
                </w:rPr>
                <w:delText>30+100</w:delText>
              </w:r>
            </w:del>
          </w:p>
        </w:tc>
        <w:tc>
          <w:tcPr>
            <w:tcW w:w="624" w:type="dxa"/>
            <w:vAlign w:val="center"/>
          </w:tcPr>
          <w:p w14:paraId="41EDC986" w14:textId="41C9FC23" w:rsidR="00B43215" w:rsidRPr="0080348C" w:rsidDel="00561AC6" w:rsidRDefault="00B43215" w:rsidP="0095526C">
            <w:pPr>
              <w:pStyle w:val="TAC"/>
              <w:spacing w:beforeLines="0" w:before="0" w:afterLines="0"/>
              <w:rPr>
                <w:del w:id="2451" w:author="Adan Toril" w:date="2025-02-17T18:00:00Z" w16du:dateUtc="2025-02-17T17:00:00Z"/>
                <w:rFonts w:eastAsiaTheme="minorEastAsia"/>
                <w:highlight w:val="green"/>
              </w:rPr>
            </w:pPr>
            <w:del w:id="2452" w:author="Adan Toril" w:date="2025-02-17T18:00:00Z" w16du:dateUtc="2025-02-17T17:00:00Z">
              <w:r w:rsidRPr="0080348C" w:rsidDel="00561AC6">
                <w:rPr>
                  <w:highlight w:val="green"/>
                </w:rPr>
                <w:delText>150</w:delText>
              </w:r>
            </w:del>
          </w:p>
        </w:tc>
        <w:tc>
          <w:tcPr>
            <w:tcW w:w="850" w:type="dxa"/>
            <w:vAlign w:val="center"/>
          </w:tcPr>
          <w:p w14:paraId="5A58DEC3" w14:textId="6AED6CFF" w:rsidR="00B43215" w:rsidRPr="0080348C" w:rsidDel="00561AC6" w:rsidRDefault="00B43215" w:rsidP="0095526C">
            <w:pPr>
              <w:pStyle w:val="TAC"/>
              <w:spacing w:beforeLines="0" w:before="0" w:afterLines="0"/>
              <w:rPr>
                <w:del w:id="2453" w:author="Adan Toril" w:date="2025-02-17T18:00:00Z" w16du:dateUtc="2025-02-17T17:00:00Z"/>
                <w:rFonts w:eastAsiaTheme="minorEastAsia"/>
                <w:highlight w:val="green"/>
              </w:rPr>
            </w:pPr>
            <w:del w:id="2454" w:author="Adan Toril" w:date="2025-02-17T18:00:00Z" w16du:dateUtc="2025-02-17T17:00:00Z">
              <w:r w:rsidRPr="0080348C" w:rsidDel="00561AC6">
                <w:rPr>
                  <w:highlight w:val="green"/>
                </w:rPr>
                <w:delText>1@77</w:delText>
              </w:r>
            </w:del>
          </w:p>
        </w:tc>
        <w:tc>
          <w:tcPr>
            <w:tcW w:w="850" w:type="dxa"/>
            <w:vAlign w:val="center"/>
          </w:tcPr>
          <w:p w14:paraId="1E66CAD0" w14:textId="66A402DA" w:rsidR="00B43215" w:rsidRPr="0080348C" w:rsidDel="00561AC6" w:rsidRDefault="00B43215" w:rsidP="0095526C">
            <w:pPr>
              <w:pStyle w:val="TAC"/>
              <w:spacing w:beforeLines="0" w:before="0" w:afterLines="0"/>
              <w:rPr>
                <w:del w:id="2455" w:author="Adan Toril" w:date="2025-02-17T18:00:00Z" w16du:dateUtc="2025-02-17T17:00:00Z"/>
                <w:rFonts w:eastAsiaTheme="minorEastAsia"/>
                <w:highlight w:val="green"/>
              </w:rPr>
            </w:pPr>
            <w:del w:id="2456" w:author="Adan Toril" w:date="2025-02-17T18:00:00Z" w16du:dateUtc="2025-02-17T17:00:00Z">
              <w:r w:rsidRPr="0080348C" w:rsidDel="00561AC6">
                <w:rPr>
                  <w:highlight w:val="green"/>
                </w:rPr>
                <w:delText>1@73</w:delText>
              </w:r>
            </w:del>
          </w:p>
        </w:tc>
        <w:tc>
          <w:tcPr>
            <w:tcW w:w="624" w:type="dxa"/>
            <w:vAlign w:val="center"/>
          </w:tcPr>
          <w:p w14:paraId="687F5D95" w14:textId="6A35842B" w:rsidR="00B43215" w:rsidRPr="0080348C" w:rsidDel="00561AC6" w:rsidRDefault="00B43215" w:rsidP="0095526C">
            <w:pPr>
              <w:pStyle w:val="TAC"/>
              <w:spacing w:beforeLines="0" w:before="0" w:afterLines="0"/>
              <w:rPr>
                <w:del w:id="2457" w:author="Adan Toril" w:date="2025-02-17T18:00:00Z" w16du:dateUtc="2025-02-17T17:00:00Z"/>
                <w:rFonts w:eastAsiaTheme="minorEastAsia"/>
                <w:highlight w:val="green"/>
              </w:rPr>
            </w:pPr>
            <w:del w:id="2458" w:author="Adan Toril" w:date="2025-02-17T18:00:00Z" w16du:dateUtc="2025-02-17T17:00:00Z">
              <w:r w:rsidRPr="0080348C" w:rsidDel="00561AC6">
                <w:rPr>
                  <w:highlight w:val="green"/>
                </w:rPr>
                <w:delText>422</w:delText>
              </w:r>
            </w:del>
          </w:p>
        </w:tc>
        <w:tc>
          <w:tcPr>
            <w:tcW w:w="850" w:type="dxa"/>
            <w:vAlign w:val="center"/>
          </w:tcPr>
          <w:p w14:paraId="79361D07" w14:textId="3267B045" w:rsidR="00B43215" w:rsidRPr="0080348C" w:rsidDel="00561AC6" w:rsidRDefault="00B43215" w:rsidP="0095526C">
            <w:pPr>
              <w:pStyle w:val="TAC"/>
              <w:spacing w:beforeLines="0" w:before="0" w:afterLines="0"/>
              <w:rPr>
                <w:del w:id="2459" w:author="Adan Toril" w:date="2025-02-17T18:00:00Z" w16du:dateUtc="2025-02-17T17:00:00Z"/>
                <w:rFonts w:eastAsiaTheme="minorEastAsia"/>
                <w:highlight w:val="green"/>
              </w:rPr>
            </w:pPr>
            <w:del w:id="2460" w:author="Adan Toril" w:date="2025-02-17T18:00:00Z" w16du:dateUtc="2025-02-17T17:00:00Z">
              <w:r w:rsidRPr="0080348C" w:rsidDel="00561AC6">
                <w:rPr>
                  <w:highlight w:val="green"/>
                </w:rPr>
                <w:delText>1@70</w:delText>
              </w:r>
            </w:del>
          </w:p>
        </w:tc>
        <w:tc>
          <w:tcPr>
            <w:tcW w:w="850" w:type="dxa"/>
            <w:vAlign w:val="center"/>
          </w:tcPr>
          <w:p w14:paraId="2C049812" w14:textId="53FB571E" w:rsidR="00B43215" w:rsidRPr="0080348C" w:rsidDel="00561AC6" w:rsidRDefault="00B43215" w:rsidP="0095526C">
            <w:pPr>
              <w:pStyle w:val="TAC"/>
              <w:spacing w:beforeLines="0" w:before="0" w:afterLines="0"/>
              <w:rPr>
                <w:del w:id="2461" w:author="Adan Toril" w:date="2025-02-17T18:00:00Z" w16du:dateUtc="2025-02-17T17:00:00Z"/>
                <w:rFonts w:eastAsiaTheme="minorEastAsia"/>
                <w:highlight w:val="green"/>
              </w:rPr>
            </w:pPr>
            <w:del w:id="2462" w:author="Adan Toril" w:date="2025-02-17T18:00:00Z" w16du:dateUtc="2025-02-17T17:00:00Z">
              <w:r w:rsidRPr="0080348C" w:rsidDel="00561AC6">
                <w:rPr>
                  <w:highlight w:val="green"/>
                </w:rPr>
                <w:delText>1@202</w:delText>
              </w:r>
            </w:del>
          </w:p>
        </w:tc>
        <w:tc>
          <w:tcPr>
            <w:tcW w:w="624" w:type="dxa"/>
            <w:vAlign w:val="center"/>
          </w:tcPr>
          <w:p w14:paraId="474AAE33" w14:textId="6BD64E4E" w:rsidR="00B43215" w:rsidRPr="0080348C" w:rsidDel="00561AC6" w:rsidRDefault="00B43215" w:rsidP="0095526C">
            <w:pPr>
              <w:pStyle w:val="TAC"/>
              <w:spacing w:beforeLines="0" w:before="0" w:afterLines="0"/>
              <w:rPr>
                <w:del w:id="2463" w:author="Adan Toril" w:date="2025-02-17T18:00:00Z" w16du:dateUtc="2025-02-17T17:00:00Z"/>
                <w:rFonts w:eastAsiaTheme="minorEastAsia"/>
                <w:highlight w:val="green"/>
              </w:rPr>
            </w:pPr>
            <w:del w:id="2464" w:author="Adan Toril" w:date="2025-02-17T18:00:00Z" w16du:dateUtc="2025-02-17T17:00:00Z">
              <w:r w:rsidRPr="0080348C" w:rsidDel="00561AC6">
                <w:rPr>
                  <w:highlight w:val="green"/>
                </w:rPr>
                <w:delText>702</w:delText>
              </w:r>
            </w:del>
          </w:p>
        </w:tc>
        <w:tc>
          <w:tcPr>
            <w:tcW w:w="850" w:type="dxa"/>
            <w:vAlign w:val="center"/>
          </w:tcPr>
          <w:p w14:paraId="1709B532" w14:textId="2EF95193" w:rsidR="00B43215" w:rsidRPr="0080348C" w:rsidDel="00561AC6" w:rsidRDefault="00B43215" w:rsidP="0095526C">
            <w:pPr>
              <w:pStyle w:val="TAC"/>
              <w:spacing w:beforeLines="0" w:before="0" w:afterLines="0"/>
              <w:rPr>
                <w:del w:id="2465" w:author="Adan Toril" w:date="2025-02-17T18:00:00Z" w16du:dateUtc="2025-02-17T17:00:00Z"/>
                <w:rFonts w:eastAsiaTheme="minorEastAsia"/>
                <w:highlight w:val="green"/>
              </w:rPr>
            </w:pPr>
            <w:del w:id="2466" w:author="Adan Toril" w:date="2025-02-17T18:00:00Z" w16du:dateUtc="2025-02-17T17:00:00Z">
              <w:r w:rsidRPr="0080348C" w:rsidDel="00561AC6">
                <w:rPr>
                  <w:highlight w:val="green"/>
                </w:rPr>
                <w:delText>1@0</w:delText>
              </w:r>
            </w:del>
          </w:p>
        </w:tc>
        <w:tc>
          <w:tcPr>
            <w:tcW w:w="850" w:type="dxa"/>
            <w:vAlign w:val="center"/>
          </w:tcPr>
          <w:p w14:paraId="6A78EA65" w14:textId="04AA1E3A" w:rsidR="00B43215" w:rsidRPr="0080348C" w:rsidDel="00561AC6" w:rsidRDefault="00B43215" w:rsidP="0095526C">
            <w:pPr>
              <w:pStyle w:val="TAC"/>
              <w:spacing w:beforeLines="0" w:before="0" w:afterLines="0"/>
              <w:rPr>
                <w:del w:id="2467" w:author="Adan Toril" w:date="2025-02-17T18:00:00Z" w16du:dateUtc="2025-02-17T17:00:00Z"/>
                <w:rFonts w:eastAsiaTheme="minorEastAsia"/>
                <w:highlight w:val="green"/>
              </w:rPr>
            </w:pPr>
            <w:del w:id="2468" w:author="Adan Toril" w:date="2025-02-17T18:00:00Z" w16du:dateUtc="2025-02-17T17:00:00Z">
              <w:r w:rsidRPr="0080348C" w:rsidDel="00561AC6">
                <w:rPr>
                  <w:highlight w:val="green"/>
                </w:rPr>
                <w:delText>1@272</w:delText>
              </w:r>
            </w:del>
          </w:p>
        </w:tc>
      </w:tr>
      <w:tr w:rsidR="0095526C" w:rsidRPr="0080348C" w:rsidDel="00561AC6" w14:paraId="25C1CAB2" w14:textId="141CCAC6" w:rsidTr="004C29C7">
        <w:trPr>
          <w:jc w:val="center"/>
          <w:del w:id="2469" w:author="Adan Toril" w:date="2025-02-17T18:00:00Z"/>
        </w:trPr>
        <w:tc>
          <w:tcPr>
            <w:tcW w:w="737" w:type="dxa"/>
            <w:tcBorders>
              <w:top w:val="nil"/>
              <w:bottom w:val="nil"/>
            </w:tcBorders>
            <w:vAlign w:val="center"/>
          </w:tcPr>
          <w:p w14:paraId="1408A3AB" w14:textId="42570FF4" w:rsidR="00B43215" w:rsidRPr="0080348C" w:rsidDel="00561AC6" w:rsidRDefault="00B43215" w:rsidP="0095526C">
            <w:pPr>
              <w:pStyle w:val="TAC"/>
              <w:spacing w:beforeLines="0" w:before="0" w:afterLines="0"/>
              <w:rPr>
                <w:del w:id="2470" w:author="Adan Toril" w:date="2025-02-17T18:00:00Z" w16du:dateUtc="2025-02-17T17:00:00Z"/>
                <w:rFonts w:eastAsiaTheme="minorEastAsia"/>
                <w:highlight w:val="green"/>
              </w:rPr>
            </w:pPr>
          </w:p>
        </w:tc>
        <w:tc>
          <w:tcPr>
            <w:tcW w:w="737" w:type="dxa"/>
            <w:tcBorders>
              <w:top w:val="nil"/>
              <w:bottom w:val="nil"/>
            </w:tcBorders>
            <w:vAlign w:val="center"/>
          </w:tcPr>
          <w:p w14:paraId="2A7BA280" w14:textId="210BE400" w:rsidR="00B43215" w:rsidRPr="0080348C" w:rsidDel="00561AC6" w:rsidRDefault="00B43215" w:rsidP="0095526C">
            <w:pPr>
              <w:pStyle w:val="TAC"/>
              <w:spacing w:beforeLines="0" w:before="0" w:afterLines="0"/>
              <w:rPr>
                <w:del w:id="2471" w:author="Adan Toril" w:date="2025-02-17T18:00:00Z" w16du:dateUtc="2025-02-17T17:00:00Z"/>
                <w:rFonts w:eastAsiaTheme="minorEastAsia"/>
                <w:highlight w:val="green"/>
              </w:rPr>
            </w:pPr>
          </w:p>
        </w:tc>
        <w:tc>
          <w:tcPr>
            <w:tcW w:w="1134" w:type="dxa"/>
            <w:vAlign w:val="center"/>
          </w:tcPr>
          <w:p w14:paraId="6415D7FF" w14:textId="2A5C3DF0" w:rsidR="00B43215" w:rsidRPr="0080348C" w:rsidDel="00561AC6" w:rsidRDefault="00B43215" w:rsidP="0095526C">
            <w:pPr>
              <w:pStyle w:val="TAC"/>
              <w:spacing w:beforeLines="0" w:before="0" w:afterLines="0"/>
              <w:rPr>
                <w:del w:id="2472" w:author="Adan Toril" w:date="2025-02-17T18:00:00Z" w16du:dateUtc="2025-02-17T17:00:00Z"/>
                <w:rFonts w:eastAsiaTheme="minorEastAsia"/>
                <w:highlight w:val="green"/>
              </w:rPr>
            </w:pPr>
            <w:del w:id="2473" w:author="Adan Toril" w:date="2025-02-17T18:00:00Z" w16du:dateUtc="2025-02-17T17:00:00Z">
              <w:r w:rsidRPr="0080348C" w:rsidDel="00561AC6">
                <w:rPr>
                  <w:highlight w:val="green"/>
                </w:rPr>
                <w:delText>40+90</w:delText>
              </w:r>
            </w:del>
          </w:p>
        </w:tc>
        <w:tc>
          <w:tcPr>
            <w:tcW w:w="624" w:type="dxa"/>
            <w:vAlign w:val="center"/>
          </w:tcPr>
          <w:p w14:paraId="350C4720" w14:textId="16A9CE39" w:rsidR="00B43215" w:rsidRPr="0080348C" w:rsidDel="00561AC6" w:rsidRDefault="00B43215" w:rsidP="0095526C">
            <w:pPr>
              <w:pStyle w:val="TAC"/>
              <w:spacing w:beforeLines="0" w:before="0" w:afterLines="0"/>
              <w:rPr>
                <w:del w:id="2474" w:author="Adan Toril" w:date="2025-02-17T18:00:00Z" w16du:dateUtc="2025-02-17T17:00:00Z"/>
                <w:rFonts w:eastAsiaTheme="minorEastAsia"/>
                <w:highlight w:val="green"/>
              </w:rPr>
            </w:pPr>
            <w:del w:id="2475" w:author="Adan Toril" w:date="2025-02-17T18:00:00Z" w16du:dateUtc="2025-02-17T17:00:00Z">
              <w:r w:rsidRPr="0080348C" w:rsidDel="00561AC6">
                <w:rPr>
                  <w:highlight w:val="green"/>
                </w:rPr>
                <w:delText>206</w:delText>
              </w:r>
            </w:del>
          </w:p>
        </w:tc>
        <w:tc>
          <w:tcPr>
            <w:tcW w:w="850" w:type="dxa"/>
            <w:vAlign w:val="center"/>
          </w:tcPr>
          <w:p w14:paraId="33116946" w14:textId="72E3E6B1" w:rsidR="00B43215" w:rsidRPr="0080348C" w:rsidDel="00561AC6" w:rsidRDefault="00B43215" w:rsidP="0095526C">
            <w:pPr>
              <w:pStyle w:val="TAC"/>
              <w:spacing w:beforeLines="0" w:before="0" w:afterLines="0"/>
              <w:rPr>
                <w:del w:id="2476" w:author="Adan Toril" w:date="2025-02-17T18:00:00Z" w16du:dateUtc="2025-02-17T17:00:00Z"/>
                <w:rFonts w:eastAsiaTheme="minorEastAsia"/>
                <w:highlight w:val="green"/>
              </w:rPr>
            </w:pPr>
            <w:del w:id="2477" w:author="Adan Toril" w:date="2025-02-17T18:00:00Z" w16du:dateUtc="2025-02-17T17:00:00Z">
              <w:r w:rsidRPr="0080348C" w:rsidDel="00561AC6">
                <w:rPr>
                  <w:highlight w:val="green"/>
                </w:rPr>
                <w:delText>1@105</w:delText>
              </w:r>
            </w:del>
          </w:p>
        </w:tc>
        <w:tc>
          <w:tcPr>
            <w:tcW w:w="850" w:type="dxa"/>
            <w:vAlign w:val="center"/>
          </w:tcPr>
          <w:p w14:paraId="3E006351" w14:textId="65B5EF44" w:rsidR="00B43215" w:rsidRPr="0080348C" w:rsidDel="00561AC6" w:rsidRDefault="00B43215" w:rsidP="0095526C">
            <w:pPr>
              <w:pStyle w:val="TAC"/>
              <w:spacing w:beforeLines="0" w:before="0" w:afterLines="0"/>
              <w:rPr>
                <w:del w:id="2478" w:author="Adan Toril" w:date="2025-02-17T18:00:00Z" w16du:dateUtc="2025-02-17T17:00:00Z"/>
                <w:rFonts w:eastAsiaTheme="minorEastAsia"/>
                <w:highlight w:val="green"/>
              </w:rPr>
            </w:pPr>
            <w:del w:id="2479" w:author="Adan Toril" w:date="2025-02-17T18:00:00Z" w16du:dateUtc="2025-02-17T17:00:00Z">
              <w:r w:rsidRPr="0080348C" w:rsidDel="00561AC6">
                <w:rPr>
                  <w:highlight w:val="green"/>
                </w:rPr>
                <w:delText>1@101</w:delText>
              </w:r>
            </w:del>
          </w:p>
        </w:tc>
        <w:tc>
          <w:tcPr>
            <w:tcW w:w="624" w:type="dxa"/>
            <w:vAlign w:val="center"/>
          </w:tcPr>
          <w:p w14:paraId="2FEEFFCE" w14:textId="5C7E8CB6" w:rsidR="00B43215" w:rsidRPr="0080348C" w:rsidDel="00561AC6" w:rsidRDefault="00B43215" w:rsidP="0095526C">
            <w:pPr>
              <w:pStyle w:val="TAC"/>
              <w:spacing w:beforeLines="0" w:before="0" w:afterLines="0"/>
              <w:rPr>
                <w:del w:id="2480" w:author="Adan Toril" w:date="2025-02-17T18:00:00Z" w16du:dateUtc="2025-02-17T17:00:00Z"/>
                <w:rFonts w:eastAsiaTheme="minorEastAsia"/>
                <w:highlight w:val="green"/>
              </w:rPr>
            </w:pPr>
            <w:del w:id="2481" w:author="Adan Toril" w:date="2025-02-17T18:00:00Z" w16du:dateUtc="2025-02-17T17:00:00Z">
              <w:r w:rsidRPr="0080348C" w:rsidDel="00561AC6">
                <w:rPr>
                  <w:highlight w:val="green"/>
                </w:rPr>
                <w:delText>422</w:delText>
              </w:r>
            </w:del>
          </w:p>
        </w:tc>
        <w:tc>
          <w:tcPr>
            <w:tcW w:w="850" w:type="dxa"/>
            <w:vAlign w:val="center"/>
          </w:tcPr>
          <w:p w14:paraId="7ED85275" w14:textId="6DC91B2A" w:rsidR="00B43215" w:rsidRPr="0080348C" w:rsidDel="00561AC6" w:rsidRDefault="00B43215" w:rsidP="0095526C">
            <w:pPr>
              <w:pStyle w:val="TAC"/>
              <w:spacing w:beforeLines="0" w:before="0" w:afterLines="0"/>
              <w:rPr>
                <w:del w:id="2482" w:author="Adan Toril" w:date="2025-02-17T18:00:00Z" w16du:dateUtc="2025-02-17T17:00:00Z"/>
                <w:rFonts w:eastAsiaTheme="minorEastAsia"/>
                <w:highlight w:val="green"/>
              </w:rPr>
            </w:pPr>
            <w:del w:id="2483" w:author="Adan Toril" w:date="2025-02-17T18:00:00Z" w16du:dateUtc="2025-02-17T17:00:00Z">
              <w:r w:rsidRPr="0080348C" w:rsidDel="00561AC6">
                <w:rPr>
                  <w:highlight w:val="green"/>
                </w:rPr>
                <w:delText>1@70</w:delText>
              </w:r>
            </w:del>
          </w:p>
        </w:tc>
        <w:tc>
          <w:tcPr>
            <w:tcW w:w="850" w:type="dxa"/>
            <w:vAlign w:val="center"/>
          </w:tcPr>
          <w:p w14:paraId="4BE03D6D" w14:textId="1E76F9DC" w:rsidR="00B43215" w:rsidRPr="0080348C" w:rsidDel="00561AC6" w:rsidRDefault="00B43215" w:rsidP="0095526C">
            <w:pPr>
              <w:pStyle w:val="TAC"/>
              <w:spacing w:beforeLines="0" w:before="0" w:afterLines="0"/>
              <w:rPr>
                <w:del w:id="2484" w:author="Adan Toril" w:date="2025-02-17T18:00:00Z" w16du:dateUtc="2025-02-17T17:00:00Z"/>
                <w:rFonts w:eastAsiaTheme="minorEastAsia"/>
                <w:highlight w:val="green"/>
              </w:rPr>
            </w:pPr>
            <w:del w:id="2485" w:author="Adan Toril" w:date="2025-02-17T18:00:00Z" w16du:dateUtc="2025-02-17T17:00:00Z">
              <w:r w:rsidRPr="0080348C" w:rsidDel="00561AC6">
                <w:rPr>
                  <w:highlight w:val="green"/>
                </w:rPr>
                <w:delText>1@174</w:delText>
              </w:r>
            </w:del>
          </w:p>
        </w:tc>
        <w:tc>
          <w:tcPr>
            <w:tcW w:w="624" w:type="dxa"/>
            <w:vAlign w:val="center"/>
          </w:tcPr>
          <w:p w14:paraId="74A1603A" w14:textId="4B64CE71" w:rsidR="00B43215" w:rsidRPr="0080348C" w:rsidDel="00561AC6" w:rsidRDefault="00B43215" w:rsidP="0095526C">
            <w:pPr>
              <w:pStyle w:val="TAC"/>
              <w:spacing w:beforeLines="0" w:before="0" w:afterLines="0"/>
              <w:rPr>
                <w:del w:id="2486" w:author="Adan Toril" w:date="2025-02-17T18:00:00Z" w16du:dateUtc="2025-02-17T17:00:00Z"/>
                <w:rFonts w:eastAsiaTheme="minorEastAsia"/>
                <w:highlight w:val="green"/>
              </w:rPr>
            </w:pPr>
            <w:del w:id="2487" w:author="Adan Toril" w:date="2025-02-17T18:00:00Z" w16du:dateUtc="2025-02-17T17:00:00Z">
              <w:r w:rsidRPr="0080348C" w:rsidDel="00561AC6">
                <w:rPr>
                  <w:highlight w:val="green"/>
                </w:rPr>
                <w:delText>702</w:delText>
              </w:r>
            </w:del>
          </w:p>
        </w:tc>
        <w:tc>
          <w:tcPr>
            <w:tcW w:w="850" w:type="dxa"/>
            <w:vAlign w:val="center"/>
          </w:tcPr>
          <w:p w14:paraId="6DF584E8" w14:textId="2FAD50DB" w:rsidR="00B43215" w:rsidRPr="0080348C" w:rsidDel="00561AC6" w:rsidRDefault="00B43215" w:rsidP="0095526C">
            <w:pPr>
              <w:pStyle w:val="TAC"/>
              <w:spacing w:beforeLines="0" w:before="0" w:afterLines="0"/>
              <w:rPr>
                <w:del w:id="2488" w:author="Adan Toril" w:date="2025-02-17T18:00:00Z" w16du:dateUtc="2025-02-17T17:00:00Z"/>
                <w:rFonts w:eastAsiaTheme="minorEastAsia"/>
                <w:highlight w:val="green"/>
              </w:rPr>
            </w:pPr>
            <w:del w:id="2489" w:author="Adan Toril" w:date="2025-02-17T18:00:00Z" w16du:dateUtc="2025-02-17T17:00:00Z">
              <w:r w:rsidRPr="0080348C" w:rsidDel="00561AC6">
                <w:rPr>
                  <w:highlight w:val="green"/>
                </w:rPr>
                <w:delText>1@0</w:delText>
              </w:r>
            </w:del>
          </w:p>
        </w:tc>
        <w:tc>
          <w:tcPr>
            <w:tcW w:w="850" w:type="dxa"/>
            <w:vAlign w:val="center"/>
          </w:tcPr>
          <w:p w14:paraId="7EF8B196" w14:textId="54BA8F6A" w:rsidR="00B43215" w:rsidRPr="0080348C" w:rsidDel="00561AC6" w:rsidRDefault="00B43215" w:rsidP="0095526C">
            <w:pPr>
              <w:pStyle w:val="TAC"/>
              <w:spacing w:beforeLines="0" w:before="0" w:afterLines="0"/>
              <w:rPr>
                <w:del w:id="2490" w:author="Adan Toril" w:date="2025-02-17T18:00:00Z" w16du:dateUtc="2025-02-17T17:00:00Z"/>
                <w:rFonts w:eastAsiaTheme="minorEastAsia"/>
                <w:highlight w:val="green"/>
              </w:rPr>
            </w:pPr>
            <w:del w:id="2491" w:author="Adan Toril" w:date="2025-02-17T18:00:00Z" w16du:dateUtc="2025-02-17T17:00:00Z">
              <w:r w:rsidRPr="0080348C" w:rsidDel="00561AC6">
                <w:rPr>
                  <w:highlight w:val="green"/>
                </w:rPr>
                <w:delText>1@244</w:delText>
              </w:r>
            </w:del>
          </w:p>
        </w:tc>
      </w:tr>
      <w:tr w:rsidR="0095526C" w:rsidRPr="0080348C" w:rsidDel="00561AC6" w14:paraId="2747D4BA" w14:textId="22ECE972" w:rsidTr="004C29C7">
        <w:trPr>
          <w:jc w:val="center"/>
          <w:del w:id="2492" w:author="Adan Toril" w:date="2025-02-17T18:00:00Z"/>
        </w:trPr>
        <w:tc>
          <w:tcPr>
            <w:tcW w:w="737" w:type="dxa"/>
            <w:tcBorders>
              <w:top w:val="nil"/>
              <w:bottom w:val="nil"/>
            </w:tcBorders>
            <w:vAlign w:val="center"/>
          </w:tcPr>
          <w:p w14:paraId="1689C43E" w14:textId="2F9BCBAC" w:rsidR="00B43215" w:rsidRPr="0080348C" w:rsidDel="00561AC6" w:rsidRDefault="00B43215" w:rsidP="0095526C">
            <w:pPr>
              <w:pStyle w:val="TAC"/>
              <w:spacing w:beforeLines="0" w:before="0" w:afterLines="0"/>
              <w:rPr>
                <w:del w:id="2493" w:author="Adan Toril" w:date="2025-02-17T18:00:00Z" w16du:dateUtc="2025-02-17T17:00:00Z"/>
                <w:rFonts w:eastAsiaTheme="minorEastAsia"/>
                <w:highlight w:val="green"/>
              </w:rPr>
            </w:pPr>
          </w:p>
        </w:tc>
        <w:tc>
          <w:tcPr>
            <w:tcW w:w="737" w:type="dxa"/>
            <w:tcBorders>
              <w:top w:val="nil"/>
              <w:bottom w:val="nil"/>
            </w:tcBorders>
            <w:vAlign w:val="center"/>
          </w:tcPr>
          <w:p w14:paraId="3E3A2D21" w14:textId="06E152BD" w:rsidR="00B43215" w:rsidRPr="0080348C" w:rsidDel="00561AC6" w:rsidRDefault="00B43215" w:rsidP="0095526C">
            <w:pPr>
              <w:pStyle w:val="TAC"/>
              <w:spacing w:beforeLines="0" w:before="0" w:afterLines="0"/>
              <w:rPr>
                <w:del w:id="2494" w:author="Adan Toril" w:date="2025-02-17T18:00:00Z" w16du:dateUtc="2025-02-17T17:00:00Z"/>
                <w:rFonts w:eastAsiaTheme="minorEastAsia"/>
                <w:highlight w:val="green"/>
              </w:rPr>
            </w:pPr>
          </w:p>
        </w:tc>
        <w:tc>
          <w:tcPr>
            <w:tcW w:w="1134" w:type="dxa"/>
            <w:vAlign w:val="center"/>
          </w:tcPr>
          <w:p w14:paraId="58E22414" w14:textId="7FE02E68" w:rsidR="00B43215" w:rsidRPr="0080348C" w:rsidDel="00561AC6" w:rsidRDefault="00B43215" w:rsidP="0095526C">
            <w:pPr>
              <w:pStyle w:val="TAC"/>
              <w:spacing w:beforeLines="0" w:before="0" w:afterLines="0"/>
              <w:rPr>
                <w:del w:id="2495" w:author="Adan Toril" w:date="2025-02-17T18:00:00Z" w16du:dateUtc="2025-02-17T17:00:00Z"/>
                <w:rFonts w:eastAsiaTheme="minorEastAsia"/>
                <w:highlight w:val="green"/>
              </w:rPr>
            </w:pPr>
            <w:del w:id="2496" w:author="Adan Toril" w:date="2025-02-17T18:00:00Z" w16du:dateUtc="2025-02-17T17:00:00Z">
              <w:r w:rsidRPr="0080348C" w:rsidDel="00561AC6">
                <w:rPr>
                  <w:highlight w:val="green"/>
                </w:rPr>
                <w:delText>50+80</w:delText>
              </w:r>
            </w:del>
          </w:p>
        </w:tc>
        <w:tc>
          <w:tcPr>
            <w:tcW w:w="624" w:type="dxa"/>
            <w:vAlign w:val="center"/>
          </w:tcPr>
          <w:p w14:paraId="768EEBFA" w14:textId="6E003077" w:rsidR="00B43215" w:rsidRPr="0080348C" w:rsidDel="00561AC6" w:rsidRDefault="00B43215" w:rsidP="0095526C">
            <w:pPr>
              <w:pStyle w:val="TAC"/>
              <w:spacing w:beforeLines="0" w:before="0" w:afterLines="0"/>
              <w:rPr>
                <w:del w:id="2497" w:author="Adan Toril" w:date="2025-02-17T18:00:00Z" w16du:dateUtc="2025-02-17T17:00:00Z"/>
                <w:rFonts w:eastAsiaTheme="minorEastAsia"/>
                <w:highlight w:val="green"/>
              </w:rPr>
            </w:pPr>
            <w:del w:id="2498" w:author="Adan Toril" w:date="2025-02-17T18:00:00Z" w16du:dateUtc="2025-02-17T17:00:00Z">
              <w:r w:rsidRPr="0080348C" w:rsidDel="00561AC6">
                <w:rPr>
                  <w:highlight w:val="green"/>
                </w:rPr>
                <w:delText>228</w:delText>
              </w:r>
            </w:del>
          </w:p>
        </w:tc>
        <w:tc>
          <w:tcPr>
            <w:tcW w:w="850" w:type="dxa"/>
            <w:vAlign w:val="center"/>
          </w:tcPr>
          <w:p w14:paraId="63FFD86B" w14:textId="59C9AD8D" w:rsidR="00B43215" w:rsidRPr="0080348C" w:rsidDel="00561AC6" w:rsidRDefault="00B43215" w:rsidP="0095526C">
            <w:pPr>
              <w:pStyle w:val="TAC"/>
              <w:spacing w:beforeLines="0" w:before="0" w:afterLines="0"/>
              <w:rPr>
                <w:del w:id="2499" w:author="Adan Toril" w:date="2025-02-17T18:00:00Z" w16du:dateUtc="2025-02-17T17:00:00Z"/>
                <w:rFonts w:eastAsiaTheme="minorEastAsia"/>
                <w:highlight w:val="green"/>
              </w:rPr>
            </w:pPr>
            <w:del w:id="2500" w:author="Adan Toril" w:date="2025-02-17T18:00:00Z" w16du:dateUtc="2025-02-17T17:00:00Z">
              <w:r w:rsidRPr="0080348C" w:rsidDel="00561AC6">
                <w:rPr>
                  <w:highlight w:val="green"/>
                </w:rPr>
                <w:delText>1@119</w:delText>
              </w:r>
            </w:del>
          </w:p>
        </w:tc>
        <w:tc>
          <w:tcPr>
            <w:tcW w:w="850" w:type="dxa"/>
            <w:vAlign w:val="center"/>
          </w:tcPr>
          <w:p w14:paraId="691E71C9" w14:textId="7AA6C55E" w:rsidR="00B43215" w:rsidRPr="0080348C" w:rsidDel="00561AC6" w:rsidRDefault="00B43215" w:rsidP="0095526C">
            <w:pPr>
              <w:pStyle w:val="TAC"/>
              <w:spacing w:beforeLines="0" w:before="0" w:afterLines="0"/>
              <w:rPr>
                <w:del w:id="2501" w:author="Adan Toril" w:date="2025-02-17T18:00:00Z" w16du:dateUtc="2025-02-17T17:00:00Z"/>
                <w:rFonts w:eastAsiaTheme="minorEastAsia"/>
                <w:highlight w:val="green"/>
              </w:rPr>
            </w:pPr>
            <w:del w:id="2502" w:author="Adan Toril" w:date="2025-02-17T18:00:00Z" w16du:dateUtc="2025-02-17T17:00:00Z">
              <w:r w:rsidRPr="0080348C" w:rsidDel="00561AC6">
                <w:rPr>
                  <w:highlight w:val="green"/>
                </w:rPr>
                <w:delText>1@99</w:delText>
              </w:r>
            </w:del>
          </w:p>
        </w:tc>
        <w:tc>
          <w:tcPr>
            <w:tcW w:w="624" w:type="dxa"/>
            <w:vAlign w:val="center"/>
          </w:tcPr>
          <w:p w14:paraId="500021F5" w14:textId="5E667296" w:rsidR="00B43215" w:rsidRPr="0080348C" w:rsidDel="00561AC6" w:rsidRDefault="00B43215" w:rsidP="0095526C">
            <w:pPr>
              <w:pStyle w:val="TAC"/>
              <w:spacing w:beforeLines="0" w:before="0" w:afterLines="0"/>
              <w:rPr>
                <w:del w:id="2503" w:author="Adan Toril" w:date="2025-02-17T18:00:00Z" w16du:dateUtc="2025-02-17T17:00:00Z"/>
                <w:rFonts w:eastAsiaTheme="minorEastAsia"/>
                <w:highlight w:val="green"/>
              </w:rPr>
            </w:pPr>
            <w:del w:id="2504" w:author="Adan Toril" w:date="2025-02-17T18:00:00Z" w16du:dateUtc="2025-02-17T17:00:00Z">
              <w:r w:rsidRPr="0080348C" w:rsidDel="00561AC6">
                <w:rPr>
                  <w:highlight w:val="green"/>
                </w:rPr>
                <w:delText>422</w:delText>
              </w:r>
            </w:del>
          </w:p>
        </w:tc>
        <w:tc>
          <w:tcPr>
            <w:tcW w:w="850" w:type="dxa"/>
            <w:vAlign w:val="center"/>
          </w:tcPr>
          <w:p w14:paraId="30238A19" w14:textId="03A498B1" w:rsidR="00B43215" w:rsidRPr="0080348C" w:rsidDel="00561AC6" w:rsidRDefault="00B43215" w:rsidP="0095526C">
            <w:pPr>
              <w:pStyle w:val="TAC"/>
              <w:spacing w:beforeLines="0" w:before="0" w:afterLines="0"/>
              <w:rPr>
                <w:del w:id="2505" w:author="Adan Toril" w:date="2025-02-17T18:00:00Z" w16du:dateUtc="2025-02-17T17:00:00Z"/>
                <w:rFonts w:eastAsiaTheme="minorEastAsia"/>
                <w:highlight w:val="green"/>
              </w:rPr>
            </w:pPr>
            <w:del w:id="2506" w:author="Adan Toril" w:date="2025-02-17T18:00:00Z" w16du:dateUtc="2025-02-17T17:00:00Z">
              <w:r w:rsidRPr="0080348C" w:rsidDel="00561AC6">
                <w:rPr>
                  <w:highlight w:val="green"/>
                </w:rPr>
                <w:delText>1@70</w:delText>
              </w:r>
            </w:del>
          </w:p>
        </w:tc>
        <w:tc>
          <w:tcPr>
            <w:tcW w:w="850" w:type="dxa"/>
            <w:vAlign w:val="center"/>
          </w:tcPr>
          <w:p w14:paraId="5E75AF9B" w14:textId="15C654C6" w:rsidR="00B43215" w:rsidRPr="0080348C" w:rsidDel="00561AC6" w:rsidRDefault="00B43215" w:rsidP="0095526C">
            <w:pPr>
              <w:pStyle w:val="TAC"/>
              <w:spacing w:beforeLines="0" w:before="0" w:afterLines="0"/>
              <w:rPr>
                <w:del w:id="2507" w:author="Adan Toril" w:date="2025-02-17T18:00:00Z" w16du:dateUtc="2025-02-17T17:00:00Z"/>
                <w:rFonts w:eastAsiaTheme="minorEastAsia"/>
                <w:highlight w:val="green"/>
              </w:rPr>
            </w:pPr>
            <w:del w:id="2508" w:author="Adan Toril" w:date="2025-02-17T18:00:00Z" w16du:dateUtc="2025-02-17T17:00:00Z">
              <w:r w:rsidRPr="0080348C" w:rsidDel="00561AC6">
                <w:rPr>
                  <w:highlight w:val="green"/>
                </w:rPr>
                <w:delText>1@147</w:delText>
              </w:r>
            </w:del>
          </w:p>
        </w:tc>
        <w:tc>
          <w:tcPr>
            <w:tcW w:w="624" w:type="dxa"/>
            <w:vAlign w:val="center"/>
          </w:tcPr>
          <w:p w14:paraId="63DEB4EF" w14:textId="779E38B0" w:rsidR="00B43215" w:rsidRPr="0080348C" w:rsidDel="00561AC6" w:rsidRDefault="00B43215" w:rsidP="0095526C">
            <w:pPr>
              <w:pStyle w:val="TAC"/>
              <w:spacing w:beforeLines="0" w:before="0" w:afterLines="0"/>
              <w:rPr>
                <w:del w:id="2509" w:author="Adan Toril" w:date="2025-02-17T18:00:00Z" w16du:dateUtc="2025-02-17T17:00:00Z"/>
                <w:rFonts w:eastAsiaTheme="minorEastAsia"/>
                <w:highlight w:val="green"/>
              </w:rPr>
            </w:pPr>
            <w:del w:id="2510" w:author="Adan Toril" w:date="2025-02-17T18:00:00Z" w16du:dateUtc="2025-02-17T17:00:00Z">
              <w:r w:rsidRPr="0080348C" w:rsidDel="00561AC6">
                <w:rPr>
                  <w:highlight w:val="green"/>
                </w:rPr>
                <w:delText>700</w:delText>
              </w:r>
            </w:del>
          </w:p>
        </w:tc>
        <w:tc>
          <w:tcPr>
            <w:tcW w:w="850" w:type="dxa"/>
            <w:vAlign w:val="center"/>
          </w:tcPr>
          <w:p w14:paraId="71D016AE" w14:textId="510A27A8" w:rsidR="00B43215" w:rsidRPr="0080348C" w:rsidDel="00561AC6" w:rsidRDefault="00B43215" w:rsidP="0095526C">
            <w:pPr>
              <w:pStyle w:val="TAC"/>
              <w:spacing w:beforeLines="0" w:before="0" w:afterLines="0"/>
              <w:rPr>
                <w:del w:id="2511" w:author="Adan Toril" w:date="2025-02-17T18:00:00Z" w16du:dateUtc="2025-02-17T17:00:00Z"/>
                <w:rFonts w:eastAsiaTheme="minorEastAsia"/>
                <w:highlight w:val="green"/>
              </w:rPr>
            </w:pPr>
            <w:del w:id="2512" w:author="Adan Toril" w:date="2025-02-17T18:00:00Z" w16du:dateUtc="2025-02-17T17:00:00Z">
              <w:r w:rsidRPr="0080348C" w:rsidDel="00561AC6">
                <w:rPr>
                  <w:highlight w:val="green"/>
                </w:rPr>
                <w:delText>1@0</w:delText>
              </w:r>
            </w:del>
          </w:p>
        </w:tc>
        <w:tc>
          <w:tcPr>
            <w:tcW w:w="850" w:type="dxa"/>
            <w:vAlign w:val="center"/>
          </w:tcPr>
          <w:p w14:paraId="5702F397" w14:textId="54783743" w:rsidR="00B43215" w:rsidRPr="0080348C" w:rsidDel="00561AC6" w:rsidRDefault="00B43215" w:rsidP="0095526C">
            <w:pPr>
              <w:pStyle w:val="TAC"/>
              <w:spacing w:beforeLines="0" w:before="0" w:afterLines="0"/>
              <w:rPr>
                <w:del w:id="2513" w:author="Adan Toril" w:date="2025-02-17T18:00:00Z" w16du:dateUtc="2025-02-17T17:00:00Z"/>
                <w:rFonts w:eastAsiaTheme="minorEastAsia"/>
                <w:highlight w:val="green"/>
              </w:rPr>
            </w:pPr>
            <w:del w:id="2514" w:author="Adan Toril" w:date="2025-02-17T18:00:00Z" w16du:dateUtc="2025-02-17T17:00:00Z">
              <w:r w:rsidRPr="0080348C" w:rsidDel="00561AC6">
                <w:rPr>
                  <w:highlight w:val="green"/>
                </w:rPr>
                <w:delText>1@216</w:delText>
              </w:r>
            </w:del>
          </w:p>
        </w:tc>
      </w:tr>
      <w:tr w:rsidR="0095526C" w:rsidRPr="0080348C" w:rsidDel="00561AC6" w14:paraId="7699A2E9" w14:textId="5198504B" w:rsidTr="004C29C7">
        <w:trPr>
          <w:jc w:val="center"/>
          <w:del w:id="2515" w:author="Adan Toril" w:date="2025-02-17T18:00:00Z"/>
        </w:trPr>
        <w:tc>
          <w:tcPr>
            <w:tcW w:w="737" w:type="dxa"/>
            <w:tcBorders>
              <w:top w:val="nil"/>
              <w:bottom w:val="nil"/>
            </w:tcBorders>
            <w:vAlign w:val="center"/>
          </w:tcPr>
          <w:p w14:paraId="09B8BA7E" w14:textId="75C487AA" w:rsidR="00B43215" w:rsidRPr="0080348C" w:rsidDel="00561AC6" w:rsidRDefault="00B43215" w:rsidP="0095526C">
            <w:pPr>
              <w:pStyle w:val="TAC"/>
              <w:spacing w:beforeLines="0" w:before="0" w:afterLines="0"/>
              <w:rPr>
                <w:del w:id="2516" w:author="Adan Toril" w:date="2025-02-17T18:00:00Z" w16du:dateUtc="2025-02-17T17:00:00Z"/>
                <w:rFonts w:eastAsiaTheme="minorEastAsia"/>
                <w:highlight w:val="green"/>
              </w:rPr>
            </w:pPr>
          </w:p>
        </w:tc>
        <w:tc>
          <w:tcPr>
            <w:tcW w:w="737" w:type="dxa"/>
            <w:tcBorders>
              <w:top w:val="nil"/>
              <w:bottom w:val="nil"/>
            </w:tcBorders>
            <w:vAlign w:val="center"/>
          </w:tcPr>
          <w:p w14:paraId="0ED71BDD" w14:textId="0F956904" w:rsidR="00B43215" w:rsidRPr="0080348C" w:rsidDel="00561AC6" w:rsidRDefault="00B43215" w:rsidP="0095526C">
            <w:pPr>
              <w:pStyle w:val="TAC"/>
              <w:spacing w:beforeLines="0" w:before="0" w:afterLines="0"/>
              <w:rPr>
                <w:del w:id="2517" w:author="Adan Toril" w:date="2025-02-17T18:00:00Z" w16du:dateUtc="2025-02-17T17:00:00Z"/>
                <w:rFonts w:eastAsiaTheme="minorEastAsia"/>
                <w:highlight w:val="green"/>
              </w:rPr>
            </w:pPr>
          </w:p>
        </w:tc>
        <w:tc>
          <w:tcPr>
            <w:tcW w:w="1134" w:type="dxa"/>
            <w:vAlign w:val="center"/>
          </w:tcPr>
          <w:p w14:paraId="6D54A794" w14:textId="4A5B068C" w:rsidR="00B43215" w:rsidRPr="0080348C" w:rsidDel="00561AC6" w:rsidRDefault="00B43215" w:rsidP="0095526C">
            <w:pPr>
              <w:pStyle w:val="TAC"/>
              <w:spacing w:beforeLines="0" w:before="0" w:afterLines="0"/>
              <w:rPr>
                <w:del w:id="2518" w:author="Adan Toril" w:date="2025-02-17T18:00:00Z" w16du:dateUtc="2025-02-17T17:00:00Z"/>
                <w:rFonts w:eastAsiaTheme="minorEastAsia"/>
                <w:highlight w:val="green"/>
              </w:rPr>
            </w:pPr>
            <w:del w:id="2519" w:author="Adan Toril" w:date="2025-02-17T18:00:00Z" w16du:dateUtc="2025-02-17T17:00:00Z">
              <w:r w:rsidRPr="0080348C" w:rsidDel="00561AC6">
                <w:rPr>
                  <w:highlight w:val="green"/>
                </w:rPr>
                <w:delText>60+70</w:delText>
              </w:r>
            </w:del>
          </w:p>
        </w:tc>
        <w:tc>
          <w:tcPr>
            <w:tcW w:w="624" w:type="dxa"/>
            <w:vAlign w:val="center"/>
          </w:tcPr>
          <w:p w14:paraId="63ADBEBE" w14:textId="09E9690D" w:rsidR="00B43215" w:rsidRPr="0080348C" w:rsidDel="00561AC6" w:rsidRDefault="00B43215" w:rsidP="0095526C">
            <w:pPr>
              <w:pStyle w:val="TAC"/>
              <w:spacing w:beforeLines="0" w:before="0" w:afterLines="0"/>
              <w:rPr>
                <w:del w:id="2520" w:author="Adan Toril" w:date="2025-02-17T18:00:00Z" w16du:dateUtc="2025-02-17T17:00:00Z"/>
                <w:rFonts w:eastAsiaTheme="minorEastAsia"/>
                <w:highlight w:val="green"/>
              </w:rPr>
            </w:pPr>
            <w:del w:id="2521" w:author="Adan Toril" w:date="2025-02-17T18:00:00Z" w16du:dateUtc="2025-02-17T17:00:00Z">
              <w:r w:rsidRPr="0080348C" w:rsidDel="00561AC6">
                <w:rPr>
                  <w:highlight w:val="green"/>
                </w:rPr>
                <w:delText>230</w:delText>
              </w:r>
            </w:del>
          </w:p>
        </w:tc>
        <w:tc>
          <w:tcPr>
            <w:tcW w:w="850" w:type="dxa"/>
            <w:vAlign w:val="center"/>
          </w:tcPr>
          <w:p w14:paraId="1B7B611B" w14:textId="0B6C10E1" w:rsidR="00B43215" w:rsidRPr="0080348C" w:rsidDel="00561AC6" w:rsidRDefault="00B43215" w:rsidP="0095526C">
            <w:pPr>
              <w:pStyle w:val="TAC"/>
              <w:spacing w:beforeLines="0" w:before="0" w:afterLines="0"/>
              <w:rPr>
                <w:del w:id="2522" w:author="Adan Toril" w:date="2025-02-17T18:00:00Z" w16du:dateUtc="2025-02-17T17:00:00Z"/>
                <w:rFonts w:eastAsiaTheme="minorEastAsia"/>
                <w:highlight w:val="green"/>
              </w:rPr>
            </w:pPr>
            <w:del w:id="2523" w:author="Adan Toril" w:date="2025-02-17T18:00:00Z" w16du:dateUtc="2025-02-17T17:00:00Z">
              <w:r w:rsidRPr="0080348C" w:rsidDel="00561AC6">
                <w:rPr>
                  <w:highlight w:val="green"/>
                </w:rPr>
                <w:delText>1@118</w:delText>
              </w:r>
            </w:del>
          </w:p>
        </w:tc>
        <w:tc>
          <w:tcPr>
            <w:tcW w:w="850" w:type="dxa"/>
            <w:vAlign w:val="center"/>
          </w:tcPr>
          <w:p w14:paraId="674919BB" w14:textId="0E5A0035" w:rsidR="00B43215" w:rsidRPr="0080348C" w:rsidDel="00561AC6" w:rsidRDefault="00B43215" w:rsidP="0095526C">
            <w:pPr>
              <w:pStyle w:val="TAC"/>
              <w:spacing w:beforeLines="0" w:before="0" w:afterLines="0"/>
              <w:rPr>
                <w:del w:id="2524" w:author="Adan Toril" w:date="2025-02-17T18:00:00Z" w16du:dateUtc="2025-02-17T17:00:00Z"/>
                <w:rFonts w:eastAsiaTheme="minorEastAsia"/>
                <w:highlight w:val="green"/>
              </w:rPr>
            </w:pPr>
            <w:del w:id="2525" w:author="Adan Toril" w:date="2025-02-17T18:00:00Z" w16du:dateUtc="2025-02-17T17:00:00Z">
              <w:r w:rsidRPr="0080348C" w:rsidDel="00561AC6">
                <w:rPr>
                  <w:highlight w:val="green"/>
                </w:rPr>
                <w:delText>1@70</w:delText>
              </w:r>
            </w:del>
          </w:p>
        </w:tc>
        <w:tc>
          <w:tcPr>
            <w:tcW w:w="624" w:type="dxa"/>
            <w:vAlign w:val="center"/>
          </w:tcPr>
          <w:p w14:paraId="7A6CFB5D" w14:textId="3A42993E" w:rsidR="00B43215" w:rsidRPr="0080348C" w:rsidDel="00561AC6" w:rsidRDefault="00B43215" w:rsidP="0095526C">
            <w:pPr>
              <w:pStyle w:val="TAC"/>
              <w:spacing w:beforeLines="0" w:before="0" w:afterLines="0"/>
              <w:rPr>
                <w:del w:id="2526" w:author="Adan Toril" w:date="2025-02-17T18:00:00Z" w16du:dateUtc="2025-02-17T17:00:00Z"/>
                <w:rFonts w:eastAsiaTheme="minorEastAsia"/>
                <w:highlight w:val="green"/>
              </w:rPr>
            </w:pPr>
            <w:del w:id="2527" w:author="Adan Toril" w:date="2025-02-17T18:00:00Z" w16du:dateUtc="2025-02-17T17:00:00Z">
              <w:r w:rsidRPr="0080348C" w:rsidDel="00561AC6">
                <w:rPr>
                  <w:highlight w:val="green"/>
                </w:rPr>
                <w:delText>422</w:delText>
              </w:r>
            </w:del>
          </w:p>
        </w:tc>
        <w:tc>
          <w:tcPr>
            <w:tcW w:w="850" w:type="dxa"/>
            <w:vAlign w:val="center"/>
          </w:tcPr>
          <w:p w14:paraId="41F41639" w14:textId="4A36080C" w:rsidR="00B43215" w:rsidRPr="0080348C" w:rsidDel="00561AC6" w:rsidRDefault="00B43215" w:rsidP="0095526C">
            <w:pPr>
              <w:pStyle w:val="TAC"/>
              <w:spacing w:beforeLines="0" w:before="0" w:afterLines="0"/>
              <w:rPr>
                <w:del w:id="2528" w:author="Adan Toril" w:date="2025-02-17T18:00:00Z" w16du:dateUtc="2025-02-17T17:00:00Z"/>
                <w:rFonts w:eastAsiaTheme="minorEastAsia"/>
                <w:highlight w:val="green"/>
              </w:rPr>
            </w:pPr>
            <w:del w:id="2529" w:author="Adan Toril" w:date="2025-02-17T18:00:00Z" w16du:dateUtc="2025-02-17T17:00:00Z">
              <w:r w:rsidRPr="0080348C" w:rsidDel="00561AC6">
                <w:rPr>
                  <w:highlight w:val="green"/>
                </w:rPr>
                <w:delText>1@70</w:delText>
              </w:r>
            </w:del>
          </w:p>
        </w:tc>
        <w:tc>
          <w:tcPr>
            <w:tcW w:w="850" w:type="dxa"/>
            <w:vAlign w:val="center"/>
          </w:tcPr>
          <w:p w14:paraId="4C0550DD" w14:textId="3A0EE6D7" w:rsidR="00B43215" w:rsidRPr="0080348C" w:rsidDel="00561AC6" w:rsidRDefault="00B43215" w:rsidP="0095526C">
            <w:pPr>
              <w:pStyle w:val="TAC"/>
              <w:spacing w:beforeLines="0" w:before="0" w:afterLines="0"/>
              <w:rPr>
                <w:del w:id="2530" w:author="Adan Toril" w:date="2025-02-17T18:00:00Z" w16du:dateUtc="2025-02-17T17:00:00Z"/>
                <w:rFonts w:eastAsiaTheme="minorEastAsia"/>
                <w:highlight w:val="green"/>
              </w:rPr>
            </w:pPr>
            <w:del w:id="2531" w:author="Adan Toril" w:date="2025-02-17T18:00:00Z" w16du:dateUtc="2025-02-17T17:00:00Z">
              <w:r w:rsidRPr="0080348C" w:rsidDel="00561AC6">
                <w:rPr>
                  <w:highlight w:val="green"/>
                </w:rPr>
                <w:delText>1@118</w:delText>
              </w:r>
            </w:del>
          </w:p>
        </w:tc>
        <w:tc>
          <w:tcPr>
            <w:tcW w:w="624" w:type="dxa"/>
            <w:vAlign w:val="center"/>
          </w:tcPr>
          <w:p w14:paraId="02FC050E" w14:textId="5B4350D3" w:rsidR="00B43215" w:rsidRPr="0080348C" w:rsidDel="00561AC6" w:rsidRDefault="00B43215" w:rsidP="0095526C">
            <w:pPr>
              <w:pStyle w:val="TAC"/>
              <w:spacing w:beforeLines="0" w:before="0" w:afterLines="0"/>
              <w:rPr>
                <w:del w:id="2532" w:author="Adan Toril" w:date="2025-02-17T18:00:00Z" w16du:dateUtc="2025-02-17T17:00:00Z"/>
                <w:rFonts w:eastAsiaTheme="minorEastAsia"/>
                <w:highlight w:val="green"/>
              </w:rPr>
            </w:pPr>
            <w:del w:id="2533" w:author="Adan Toril" w:date="2025-02-17T18:00:00Z" w16du:dateUtc="2025-02-17T17:00:00Z">
              <w:r w:rsidRPr="0080348C" w:rsidDel="00561AC6">
                <w:rPr>
                  <w:highlight w:val="green"/>
                </w:rPr>
                <w:delText>702</w:delText>
              </w:r>
            </w:del>
          </w:p>
        </w:tc>
        <w:tc>
          <w:tcPr>
            <w:tcW w:w="850" w:type="dxa"/>
            <w:vAlign w:val="center"/>
          </w:tcPr>
          <w:p w14:paraId="195AAA9A" w14:textId="2120377F" w:rsidR="00B43215" w:rsidRPr="0080348C" w:rsidDel="00561AC6" w:rsidRDefault="00B43215" w:rsidP="0095526C">
            <w:pPr>
              <w:pStyle w:val="TAC"/>
              <w:spacing w:beforeLines="0" w:before="0" w:afterLines="0"/>
              <w:rPr>
                <w:del w:id="2534" w:author="Adan Toril" w:date="2025-02-17T18:00:00Z" w16du:dateUtc="2025-02-17T17:00:00Z"/>
                <w:rFonts w:eastAsiaTheme="minorEastAsia"/>
                <w:highlight w:val="green"/>
              </w:rPr>
            </w:pPr>
            <w:del w:id="2535" w:author="Adan Toril" w:date="2025-02-17T18:00:00Z" w16du:dateUtc="2025-02-17T17:00:00Z">
              <w:r w:rsidRPr="0080348C" w:rsidDel="00561AC6">
                <w:rPr>
                  <w:highlight w:val="green"/>
                </w:rPr>
                <w:delText>1@0</w:delText>
              </w:r>
            </w:del>
          </w:p>
        </w:tc>
        <w:tc>
          <w:tcPr>
            <w:tcW w:w="850" w:type="dxa"/>
            <w:vAlign w:val="center"/>
          </w:tcPr>
          <w:p w14:paraId="464F987C" w14:textId="000B6E6F" w:rsidR="00B43215" w:rsidRPr="0080348C" w:rsidDel="00561AC6" w:rsidRDefault="00B43215" w:rsidP="0095526C">
            <w:pPr>
              <w:pStyle w:val="TAC"/>
              <w:spacing w:beforeLines="0" w:before="0" w:afterLines="0"/>
              <w:rPr>
                <w:del w:id="2536" w:author="Adan Toril" w:date="2025-02-17T18:00:00Z" w16du:dateUtc="2025-02-17T17:00:00Z"/>
                <w:rFonts w:eastAsiaTheme="minorEastAsia"/>
                <w:highlight w:val="green"/>
              </w:rPr>
            </w:pPr>
            <w:del w:id="2537" w:author="Adan Toril" w:date="2025-02-17T18:00:00Z" w16du:dateUtc="2025-02-17T17:00:00Z">
              <w:r w:rsidRPr="0080348C" w:rsidDel="00561AC6">
                <w:rPr>
                  <w:highlight w:val="green"/>
                </w:rPr>
                <w:delText>1@188</w:delText>
              </w:r>
            </w:del>
          </w:p>
        </w:tc>
      </w:tr>
      <w:tr w:rsidR="0095526C" w:rsidRPr="0080348C" w:rsidDel="00561AC6" w14:paraId="6B4B7BEE" w14:textId="51A04E8F" w:rsidTr="004C29C7">
        <w:trPr>
          <w:jc w:val="center"/>
          <w:del w:id="2538" w:author="Adan Toril" w:date="2025-02-17T18:00:00Z"/>
        </w:trPr>
        <w:tc>
          <w:tcPr>
            <w:tcW w:w="737" w:type="dxa"/>
            <w:tcBorders>
              <w:top w:val="nil"/>
              <w:bottom w:val="nil"/>
            </w:tcBorders>
            <w:vAlign w:val="center"/>
          </w:tcPr>
          <w:p w14:paraId="7F0BCAFD" w14:textId="5B4D4163" w:rsidR="00B43215" w:rsidRPr="0080348C" w:rsidDel="00561AC6" w:rsidRDefault="00B43215" w:rsidP="0095526C">
            <w:pPr>
              <w:pStyle w:val="TAC"/>
              <w:spacing w:beforeLines="0" w:before="0" w:afterLines="0"/>
              <w:rPr>
                <w:del w:id="2539" w:author="Adan Toril" w:date="2025-02-17T18:00:00Z" w16du:dateUtc="2025-02-17T17:00:00Z"/>
                <w:rFonts w:eastAsiaTheme="minorEastAsia"/>
                <w:highlight w:val="green"/>
              </w:rPr>
            </w:pPr>
          </w:p>
        </w:tc>
        <w:tc>
          <w:tcPr>
            <w:tcW w:w="737" w:type="dxa"/>
            <w:tcBorders>
              <w:top w:val="nil"/>
              <w:bottom w:val="nil"/>
            </w:tcBorders>
            <w:vAlign w:val="center"/>
          </w:tcPr>
          <w:p w14:paraId="02773FFA" w14:textId="3DD248E8" w:rsidR="00B43215" w:rsidRPr="0080348C" w:rsidDel="00561AC6" w:rsidRDefault="00B43215" w:rsidP="0095526C">
            <w:pPr>
              <w:pStyle w:val="TAC"/>
              <w:spacing w:beforeLines="0" w:before="0" w:afterLines="0"/>
              <w:rPr>
                <w:del w:id="2540" w:author="Adan Toril" w:date="2025-02-17T18:00:00Z" w16du:dateUtc="2025-02-17T17:00:00Z"/>
                <w:rFonts w:eastAsiaTheme="minorEastAsia"/>
                <w:highlight w:val="green"/>
              </w:rPr>
            </w:pPr>
          </w:p>
        </w:tc>
        <w:tc>
          <w:tcPr>
            <w:tcW w:w="1134" w:type="dxa"/>
            <w:vAlign w:val="center"/>
          </w:tcPr>
          <w:p w14:paraId="33DE1B3C" w14:textId="100B6E4E" w:rsidR="00B43215" w:rsidRPr="0080348C" w:rsidDel="00561AC6" w:rsidRDefault="00B43215" w:rsidP="0095526C">
            <w:pPr>
              <w:pStyle w:val="TAC"/>
              <w:spacing w:beforeLines="0" w:before="0" w:afterLines="0"/>
              <w:rPr>
                <w:del w:id="2541" w:author="Adan Toril" w:date="2025-02-17T18:00:00Z" w16du:dateUtc="2025-02-17T17:00:00Z"/>
                <w:rFonts w:eastAsiaTheme="minorEastAsia"/>
                <w:highlight w:val="green"/>
              </w:rPr>
            </w:pPr>
            <w:del w:id="2542" w:author="Adan Toril" w:date="2025-02-17T18:00:00Z" w16du:dateUtc="2025-02-17T17:00:00Z">
              <w:r w:rsidRPr="0080348C" w:rsidDel="00561AC6">
                <w:rPr>
                  <w:highlight w:val="green"/>
                </w:rPr>
                <w:delText>70+60</w:delText>
              </w:r>
            </w:del>
          </w:p>
        </w:tc>
        <w:tc>
          <w:tcPr>
            <w:tcW w:w="624" w:type="dxa"/>
            <w:vAlign w:val="center"/>
          </w:tcPr>
          <w:p w14:paraId="6AC7963A" w14:textId="2E0025B1" w:rsidR="00B43215" w:rsidRPr="0080348C" w:rsidDel="00561AC6" w:rsidRDefault="00B43215" w:rsidP="0095526C">
            <w:pPr>
              <w:pStyle w:val="TAC"/>
              <w:spacing w:beforeLines="0" w:before="0" w:afterLines="0"/>
              <w:rPr>
                <w:del w:id="2543" w:author="Adan Toril" w:date="2025-02-17T18:00:00Z" w16du:dateUtc="2025-02-17T17:00:00Z"/>
                <w:rFonts w:eastAsiaTheme="minorEastAsia"/>
                <w:highlight w:val="green"/>
              </w:rPr>
            </w:pPr>
            <w:del w:id="2544" w:author="Adan Toril" w:date="2025-02-17T18:00:00Z" w16du:dateUtc="2025-02-17T17:00:00Z">
              <w:r w:rsidRPr="0080348C" w:rsidDel="00561AC6">
                <w:rPr>
                  <w:highlight w:val="green"/>
                </w:rPr>
                <w:delText>230</w:delText>
              </w:r>
            </w:del>
          </w:p>
        </w:tc>
        <w:tc>
          <w:tcPr>
            <w:tcW w:w="850" w:type="dxa"/>
            <w:vAlign w:val="center"/>
          </w:tcPr>
          <w:p w14:paraId="05DB2037" w14:textId="2292E055" w:rsidR="00B43215" w:rsidRPr="0080348C" w:rsidDel="00561AC6" w:rsidRDefault="00B43215" w:rsidP="0095526C">
            <w:pPr>
              <w:pStyle w:val="TAC"/>
              <w:spacing w:beforeLines="0" w:before="0" w:afterLines="0"/>
              <w:rPr>
                <w:del w:id="2545" w:author="Adan Toril" w:date="2025-02-17T18:00:00Z" w16du:dateUtc="2025-02-17T17:00:00Z"/>
                <w:rFonts w:eastAsiaTheme="minorEastAsia"/>
                <w:highlight w:val="green"/>
              </w:rPr>
            </w:pPr>
            <w:del w:id="2546" w:author="Adan Toril" w:date="2025-02-17T18:00:00Z" w16du:dateUtc="2025-02-17T17:00:00Z">
              <w:r w:rsidRPr="0080348C" w:rsidDel="00561AC6">
                <w:rPr>
                  <w:highlight w:val="green"/>
                </w:rPr>
                <w:delText>1@118</w:delText>
              </w:r>
            </w:del>
          </w:p>
        </w:tc>
        <w:tc>
          <w:tcPr>
            <w:tcW w:w="850" w:type="dxa"/>
            <w:vAlign w:val="center"/>
          </w:tcPr>
          <w:p w14:paraId="426F9C3F" w14:textId="72DA347D" w:rsidR="00B43215" w:rsidRPr="0080348C" w:rsidDel="00561AC6" w:rsidRDefault="00B43215" w:rsidP="0095526C">
            <w:pPr>
              <w:pStyle w:val="TAC"/>
              <w:spacing w:beforeLines="0" w:before="0" w:afterLines="0"/>
              <w:rPr>
                <w:del w:id="2547" w:author="Adan Toril" w:date="2025-02-17T18:00:00Z" w16du:dateUtc="2025-02-17T17:00:00Z"/>
                <w:rFonts w:eastAsiaTheme="minorEastAsia"/>
                <w:highlight w:val="green"/>
              </w:rPr>
            </w:pPr>
            <w:del w:id="2548" w:author="Adan Toril" w:date="2025-02-17T18:00:00Z" w16du:dateUtc="2025-02-17T17:00:00Z">
              <w:r w:rsidRPr="0080348C" w:rsidDel="00561AC6">
                <w:rPr>
                  <w:highlight w:val="green"/>
                </w:rPr>
                <w:delText>1@43</w:delText>
              </w:r>
            </w:del>
          </w:p>
        </w:tc>
        <w:tc>
          <w:tcPr>
            <w:tcW w:w="624" w:type="dxa"/>
            <w:vAlign w:val="center"/>
          </w:tcPr>
          <w:p w14:paraId="4EC9F48D" w14:textId="3CB120F5" w:rsidR="00B43215" w:rsidRPr="0080348C" w:rsidDel="00561AC6" w:rsidRDefault="00B43215" w:rsidP="0095526C">
            <w:pPr>
              <w:pStyle w:val="TAC"/>
              <w:spacing w:beforeLines="0" w:before="0" w:afterLines="0"/>
              <w:rPr>
                <w:del w:id="2549" w:author="Adan Toril" w:date="2025-02-17T18:00:00Z" w16du:dateUtc="2025-02-17T17:00:00Z"/>
                <w:rFonts w:eastAsiaTheme="minorEastAsia"/>
                <w:highlight w:val="green"/>
              </w:rPr>
            </w:pPr>
            <w:del w:id="2550" w:author="Adan Toril" w:date="2025-02-17T18:00:00Z" w16du:dateUtc="2025-02-17T17:00:00Z">
              <w:r w:rsidRPr="0080348C" w:rsidDel="00561AC6">
                <w:rPr>
                  <w:highlight w:val="green"/>
                </w:rPr>
                <w:delText>422</w:delText>
              </w:r>
            </w:del>
          </w:p>
        </w:tc>
        <w:tc>
          <w:tcPr>
            <w:tcW w:w="850" w:type="dxa"/>
            <w:vAlign w:val="center"/>
          </w:tcPr>
          <w:p w14:paraId="34B7B2FE" w14:textId="202FE373" w:rsidR="00B43215" w:rsidRPr="0080348C" w:rsidDel="00561AC6" w:rsidRDefault="00B43215" w:rsidP="0095526C">
            <w:pPr>
              <w:pStyle w:val="TAC"/>
              <w:spacing w:beforeLines="0" w:before="0" w:afterLines="0"/>
              <w:rPr>
                <w:del w:id="2551" w:author="Adan Toril" w:date="2025-02-17T18:00:00Z" w16du:dateUtc="2025-02-17T17:00:00Z"/>
                <w:rFonts w:eastAsiaTheme="minorEastAsia"/>
                <w:highlight w:val="green"/>
              </w:rPr>
            </w:pPr>
            <w:del w:id="2552" w:author="Adan Toril" w:date="2025-02-17T18:00:00Z" w16du:dateUtc="2025-02-17T17:00:00Z">
              <w:r w:rsidRPr="0080348C" w:rsidDel="00561AC6">
                <w:rPr>
                  <w:highlight w:val="green"/>
                </w:rPr>
                <w:delText>1@70</w:delText>
              </w:r>
            </w:del>
          </w:p>
        </w:tc>
        <w:tc>
          <w:tcPr>
            <w:tcW w:w="850" w:type="dxa"/>
            <w:vAlign w:val="center"/>
          </w:tcPr>
          <w:p w14:paraId="065A9816" w14:textId="65724855" w:rsidR="00B43215" w:rsidRPr="0080348C" w:rsidDel="00561AC6" w:rsidRDefault="00B43215" w:rsidP="0095526C">
            <w:pPr>
              <w:pStyle w:val="TAC"/>
              <w:spacing w:beforeLines="0" w:before="0" w:afterLines="0"/>
              <w:rPr>
                <w:del w:id="2553" w:author="Adan Toril" w:date="2025-02-17T18:00:00Z" w16du:dateUtc="2025-02-17T17:00:00Z"/>
                <w:rFonts w:eastAsiaTheme="minorEastAsia"/>
                <w:highlight w:val="green"/>
              </w:rPr>
            </w:pPr>
            <w:del w:id="2554" w:author="Adan Toril" w:date="2025-02-17T18:00:00Z" w16du:dateUtc="2025-02-17T17:00:00Z">
              <w:r w:rsidRPr="0080348C" w:rsidDel="00561AC6">
                <w:rPr>
                  <w:highlight w:val="green"/>
                </w:rPr>
                <w:delText>1@91</w:delText>
              </w:r>
            </w:del>
          </w:p>
        </w:tc>
        <w:tc>
          <w:tcPr>
            <w:tcW w:w="624" w:type="dxa"/>
            <w:vAlign w:val="center"/>
          </w:tcPr>
          <w:p w14:paraId="5C89475A" w14:textId="00F8C3B9" w:rsidR="00B43215" w:rsidRPr="0080348C" w:rsidDel="00561AC6" w:rsidRDefault="00B43215" w:rsidP="0095526C">
            <w:pPr>
              <w:pStyle w:val="TAC"/>
              <w:spacing w:beforeLines="0" w:before="0" w:afterLines="0"/>
              <w:rPr>
                <w:del w:id="2555" w:author="Adan Toril" w:date="2025-02-17T18:00:00Z" w16du:dateUtc="2025-02-17T17:00:00Z"/>
                <w:rFonts w:eastAsiaTheme="minorEastAsia"/>
                <w:highlight w:val="green"/>
              </w:rPr>
            </w:pPr>
            <w:del w:id="2556" w:author="Adan Toril" w:date="2025-02-17T18:00:00Z" w16du:dateUtc="2025-02-17T17:00:00Z">
              <w:r w:rsidRPr="0080348C" w:rsidDel="00561AC6">
                <w:rPr>
                  <w:highlight w:val="green"/>
                </w:rPr>
                <w:delText>702</w:delText>
              </w:r>
            </w:del>
          </w:p>
        </w:tc>
        <w:tc>
          <w:tcPr>
            <w:tcW w:w="850" w:type="dxa"/>
            <w:vAlign w:val="center"/>
          </w:tcPr>
          <w:p w14:paraId="19832CDA" w14:textId="5FCD71C4" w:rsidR="00B43215" w:rsidRPr="0080348C" w:rsidDel="00561AC6" w:rsidRDefault="00B43215" w:rsidP="0095526C">
            <w:pPr>
              <w:pStyle w:val="TAC"/>
              <w:spacing w:beforeLines="0" w:before="0" w:afterLines="0"/>
              <w:rPr>
                <w:del w:id="2557" w:author="Adan Toril" w:date="2025-02-17T18:00:00Z" w16du:dateUtc="2025-02-17T17:00:00Z"/>
                <w:rFonts w:eastAsiaTheme="minorEastAsia"/>
                <w:highlight w:val="green"/>
              </w:rPr>
            </w:pPr>
            <w:del w:id="2558" w:author="Adan Toril" w:date="2025-02-17T18:00:00Z" w16du:dateUtc="2025-02-17T17:00:00Z">
              <w:r w:rsidRPr="0080348C" w:rsidDel="00561AC6">
                <w:rPr>
                  <w:highlight w:val="green"/>
                </w:rPr>
                <w:delText>1@0</w:delText>
              </w:r>
            </w:del>
          </w:p>
        </w:tc>
        <w:tc>
          <w:tcPr>
            <w:tcW w:w="850" w:type="dxa"/>
            <w:vAlign w:val="center"/>
          </w:tcPr>
          <w:p w14:paraId="585C62E9" w14:textId="729B79E6" w:rsidR="00B43215" w:rsidRPr="0080348C" w:rsidDel="00561AC6" w:rsidRDefault="00B43215" w:rsidP="0095526C">
            <w:pPr>
              <w:pStyle w:val="TAC"/>
              <w:spacing w:beforeLines="0" w:before="0" w:afterLines="0"/>
              <w:rPr>
                <w:del w:id="2559" w:author="Adan Toril" w:date="2025-02-17T18:00:00Z" w16du:dateUtc="2025-02-17T17:00:00Z"/>
                <w:rFonts w:eastAsiaTheme="minorEastAsia"/>
                <w:highlight w:val="green"/>
              </w:rPr>
            </w:pPr>
            <w:del w:id="2560" w:author="Adan Toril" w:date="2025-02-17T18:00:00Z" w16du:dateUtc="2025-02-17T17:00:00Z">
              <w:r w:rsidRPr="0080348C" w:rsidDel="00561AC6">
                <w:rPr>
                  <w:highlight w:val="green"/>
                </w:rPr>
                <w:delText>1@161</w:delText>
              </w:r>
            </w:del>
          </w:p>
        </w:tc>
      </w:tr>
      <w:tr w:rsidR="0095526C" w:rsidRPr="0080348C" w:rsidDel="00561AC6" w14:paraId="16D80CA8" w14:textId="756193C8" w:rsidTr="004C29C7">
        <w:trPr>
          <w:jc w:val="center"/>
          <w:del w:id="2561" w:author="Adan Toril" w:date="2025-02-17T18:00:00Z"/>
        </w:trPr>
        <w:tc>
          <w:tcPr>
            <w:tcW w:w="737" w:type="dxa"/>
            <w:tcBorders>
              <w:top w:val="nil"/>
              <w:bottom w:val="nil"/>
            </w:tcBorders>
            <w:vAlign w:val="center"/>
          </w:tcPr>
          <w:p w14:paraId="49DE39E5" w14:textId="0DF2B445" w:rsidR="00B43215" w:rsidRPr="0080348C" w:rsidDel="00561AC6" w:rsidRDefault="00B43215" w:rsidP="0095526C">
            <w:pPr>
              <w:pStyle w:val="TAC"/>
              <w:spacing w:beforeLines="0" w:before="0" w:afterLines="0"/>
              <w:rPr>
                <w:del w:id="2562" w:author="Adan Toril" w:date="2025-02-17T18:00:00Z" w16du:dateUtc="2025-02-17T17:00:00Z"/>
                <w:rFonts w:eastAsiaTheme="minorEastAsia"/>
                <w:highlight w:val="green"/>
              </w:rPr>
            </w:pPr>
          </w:p>
        </w:tc>
        <w:tc>
          <w:tcPr>
            <w:tcW w:w="737" w:type="dxa"/>
            <w:tcBorders>
              <w:top w:val="nil"/>
              <w:bottom w:val="nil"/>
            </w:tcBorders>
            <w:vAlign w:val="center"/>
          </w:tcPr>
          <w:p w14:paraId="6D5FD756" w14:textId="32FA7942" w:rsidR="00B43215" w:rsidRPr="0080348C" w:rsidDel="00561AC6" w:rsidRDefault="00B43215" w:rsidP="0095526C">
            <w:pPr>
              <w:pStyle w:val="TAC"/>
              <w:spacing w:beforeLines="0" w:before="0" w:afterLines="0"/>
              <w:rPr>
                <w:del w:id="2563" w:author="Adan Toril" w:date="2025-02-17T18:00:00Z" w16du:dateUtc="2025-02-17T17:00:00Z"/>
                <w:rFonts w:eastAsiaTheme="minorEastAsia"/>
                <w:highlight w:val="green"/>
              </w:rPr>
            </w:pPr>
          </w:p>
        </w:tc>
        <w:tc>
          <w:tcPr>
            <w:tcW w:w="1134" w:type="dxa"/>
            <w:vAlign w:val="center"/>
          </w:tcPr>
          <w:p w14:paraId="10D4F395" w14:textId="0A1C1D61" w:rsidR="00B43215" w:rsidRPr="0080348C" w:rsidDel="00561AC6" w:rsidRDefault="00B43215" w:rsidP="0095526C">
            <w:pPr>
              <w:pStyle w:val="TAC"/>
              <w:spacing w:beforeLines="0" w:before="0" w:afterLines="0"/>
              <w:rPr>
                <w:del w:id="2564" w:author="Adan Toril" w:date="2025-02-17T18:00:00Z" w16du:dateUtc="2025-02-17T17:00:00Z"/>
                <w:rFonts w:eastAsiaTheme="minorEastAsia"/>
                <w:highlight w:val="green"/>
              </w:rPr>
            </w:pPr>
            <w:del w:id="2565" w:author="Adan Toril" w:date="2025-02-17T18:00:00Z" w16du:dateUtc="2025-02-17T17:00:00Z">
              <w:r w:rsidRPr="0080348C" w:rsidDel="00561AC6">
                <w:rPr>
                  <w:highlight w:val="green"/>
                </w:rPr>
                <w:delText>80+50</w:delText>
              </w:r>
            </w:del>
          </w:p>
        </w:tc>
        <w:tc>
          <w:tcPr>
            <w:tcW w:w="624" w:type="dxa"/>
            <w:vAlign w:val="center"/>
          </w:tcPr>
          <w:p w14:paraId="54915FFD" w14:textId="53FAC8F2" w:rsidR="00B43215" w:rsidRPr="0080348C" w:rsidDel="00561AC6" w:rsidRDefault="00B43215" w:rsidP="0095526C">
            <w:pPr>
              <w:pStyle w:val="TAC"/>
              <w:spacing w:beforeLines="0" w:before="0" w:afterLines="0"/>
              <w:rPr>
                <w:del w:id="2566" w:author="Adan Toril" w:date="2025-02-17T18:00:00Z" w16du:dateUtc="2025-02-17T17:00:00Z"/>
                <w:rFonts w:eastAsiaTheme="minorEastAsia"/>
                <w:highlight w:val="green"/>
              </w:rPr>
            </w:pPr>
            <w:del w:id="2567" w:author="Adan Toril" w:date="2025-02-17T18:00:00Z" w16du:dateUtc="2025-02-17T17:00:00Z">
              <w:r w:rsidRPr="0080348C" w:rsidDel="00561AC6">
                <w:rPr>
                  <w:highlight w:val="green"/>
                </w:rPr>
                <w:delText>228</w:delText>
              </w:r>
            </w:del>
          </w:p>
        </w:tc>
        <w:tc>
          <w:tcPr>
            <w:tcW w:w="850" w:type="dxa"/>
            <w:vAlign w:val="center"/>
          </w:tcPr>
          <w:p w14:paraId="681C43FA" w14:textId="12ECD9A7" w:rsidR="00B43215" w:rsidRPr="0080348C" w:rsidDel="00561AC6" w:rsidRDefault="00B43215" w:rsidP="0095526C">
            <w:pPr>
              <w:pStyle w:val="TAC"/>
              <w:spacing w:beforeLines="0" w:before="0" w:afterLines="0"/>
              <w:rPr>
                <w:del w:id="2568" w:author="Adan Toril" w:date="2025-02-17T18:00:00Z" w16du:dateUtc="2025-02-17T17:00:00Z"/>
                <w:rFonts w:eastAsiaTheme="minorEastAsia"/>
                <w:highlight w:val="green"/>
              </w:rPr>
            </w:pPr>
            <w:del w:id="2569" w:author="Adan Toril" w:date="2025-02-17T18:00:00Z" w16du:dateUtc="2025-02-17T17:00:00Z">
              <w:r w:rsidRPr="0080348C" w:rsidDel="00561AC6">
                <w:rPr>
                  <w:highlight w:val="green"/>
                </w:rPr>
                <w:delText>1@119</w:delText>
              </w:r>
            </w:del>
          </w:p>
        </w:tc>
        <w:tc>
          <w:tcPr>
            <w:tcW w:w="850" w:type="dxa"/>
            <w:vAlign w:val="center"/>
          </w:tcPr>
          <w:p w14:paraId="1F68AA36" w14:textId="309F8F57" w:rsidR="00B43215" w:rsidRPr="0080348C" w:rsidDel="00561AC6" w:rsidRDefault="00B43215" w:rsidP="0095526C">
            <w:pPr>
              <w:pStyle w:val="TAC"/>
              <w:spacing w:beforeLines="0" w:before="0" w:afterLines="0"/>
              <w:rPr>
                <w:del w:id="2570" w:author="Adan Toril" w:date="2025-02-17T18:00:00Z" w16du:dateUtc="2025-02-17T17:00:00Z"/>
                <w:rFonts w:eastAsiaTheme="minorEastAsia"/>
                <w:highlight w:val="green"/>
              </w:rPr>
            </w:pPr>
            <w:del w:id="2571" w:author="Adan Toril" w:date="2025-02-17T18:00:00Z" w16du:dateUtc="2025-02-17T17:00:00Z">
              <w:r w:rsidRPr="0080348C" w:rsidDel="00561AC6">
                <w:rPr>
                  <w:highlight w:val="green"/>
                </w:rPr>
                <w:delText>1@15</w:delText>
              </w:r>
            </w:del>
          </w:p>
        </w:tc>
        <w:tc>
          <w:tcPr>
            <w:tcW w:w="624" w:type="dxa"/>
            <w:vAlign w:val="center"/>
          </w:tcPr>
          <w:p w14:paraId="0D568BAC" w14:textId="724BD089" w:rsidR="00B43215" w:rsidRPr="0080348C" w:rsidDel="00561AC6" w:rsidRDefault="00B43215" w:rsidP="0095526C">
            <w:pPr>
              <w:pStyle w:val="TAC"/>
              <w:spacing w:beforeLines="0" w:before="0" w:afterLines="0"/>
              <w:rPr>
                <w:del w:id="2572" w:author="Adan Toril" w:date="2025-02-17T18:00:00Z" w16du:dateUtc="2025-02-17T17:00:00Z"/>
                <w:rFonts w:eastAsiaTheme="minorEastAsia"/>
                <w:highlight w:val="green"/>
              </w:rPr>
            </w:pPr>
            <w:del w:id="2573" w:author="Adan Toril" w:date="2025-02-17T18:00:00Z" w16du:dateUtc="2025-02-17T17:00:00Z">
              <w:r w:rsidRPr="0080348C" w:rsidDel="00561AC6">
                <w:rPr>
                  <w:highlight w:val="green"/>
                </w:rPr>
                <w:delText>422</w:delText>
              </w:r>
            </w:del>
          </w:p>
        </w:tc>
        <w:tc>
          <w:tcPr>
            <w:tcW w:w="850" w:type="dxa"/>
            <w:vAlign w:val="center"/>
          </w:tcPr>
          <w:p w14:paraId="4C3905D9" w14:textId="56FEF783" w:rsidR="00B43215" w:rsidRPr="0080348C" w:rsidDel="00561AC6" w:rsidRDefault="00B43215" w:rsidP="0095526C">
            <w:pPr>
              <w:pStyle w:val="TAC"/>
              <w:spacing w:beforeLines="0" w:before="0" w:afterLines="0"/>
              <w:rPr>
                <w:del w:id="2574" w:author="Adan Toril" w:date="2025-02-17T18:00:00Z" w16du:dateUtc="2025-02-17T17:00:00Z"/>
                <w:rFonts w:eastAsiaTheme="minorEastAsia"/>
                <w:highlight w:val="green"/>
              </w:rPr>
            </w:pPr>
            <w:del w:id="2575" w:author="Adan Toril" w:date="2025-02-17T18:00:00Z" w16du:dateUtc="2025-02-17T17:00:00Z">
              <w:r w:rsidRPr="0080348C" w:rsidDel="00561AC6">
                <w:rPr>
                  <w:highlight w:val="green"/>
                </w:rPr>
                <w:delText>1@70</w:delText>
              </w:r>
            </w:del>
          </w:p>
        </w:tc>
        <w:tc>
          <w:tcPr>
            <w:tcW w:w="850" w:type="dxa"/>
            <w:vAlign w:val="center"/>
          </w:tcPr>
          <w:p w14:paraId="42A230CC" w14:textId="1E436E47" w:rsidR="00B43215" w:rsidRPr="0080348C" w:rsidDel="00561AC6" w:rsidRDefault="00B43215" w:rsidP="0095526C">
            <w:pPr>
              <w:pStyle w:val="TAC"/>
              <w:spacing w:beforeLines="0" w:before="0" w:afterLines="0"/>
              <w:rPr>
                <w:del w:id="2576" w:author="Adan Toril" w:date="2025-02-17T18:00:00Z" w16du:dateUtc="2025-02-17T17:00:00Z"/>
                <w:rFonts w:eastAsiaTheme="minorEastAsia"/>
                <w:highlight w:val="green"/>
              </w:rPr>
            </w:pPr>
            <w:del w:id="2577" w:author="Adan Toril" w:date="2025-02-17T18:00:00Z" w16du:dateUtc="2025-02-17T17:00:00Z">
              <w:r w:rsidRPr="0080348C" w:rsidDel="00561AC6">
                <w:rPr>
                  <w:highlight w:val="green"/>
                </w:rPr>
                <w:delText>1@63</w:delText>
              </w:r>
            </w:del>
          </w:p>
        </w:tc>
        <w:tc>
          <w:tcPr>
            <w:tcW w:w="624" w:type="dxa"/>
            <w:vAlign w:val="center"/>
          </w:tcPr>
          <w:p w14:paraId="6336C937" w14:textId="0A1B59C8" w:rsidR="00B43215" w:rsidRPr="0080348C" w:rsidDel="00561AC6" w:rsidRDefault="00B43215" w:rsidP="0095526C">
            <w:pPr>
              <w:pStyle w:val="TAC"/>
              <w:spacing w:beforeLines="0" w:before="0" w:afterLines="0"/>
              <w:rPr>
                <w:del w:id="2578" w:author="Adan Toril" w:date="2025-02-17T18:00:00Z" w16du:dateUtc="2025-02-17T17:00:00Z"/>
                <w:rFonts w:eastAsiaTheme="minorEastAsia"/>
                <w:highlight w:val="green"/>
              </w:rPr>
            </w:pPr>
            <w:del w:id="2579" w:author="Adan Toril" w:date="2025-02-17T18:00:00Z" w16du:dateUtc="2025-02-17T17:00:00Z">
              <w:r w:rsidRPr="0080348C" w:rsidDel="00561AC6">
                <w:rPr>
                  <w:highlight w:val="green"/>
                </w:rPr>
                <w:delText>700</w:delText>
              </w:r>
            </w:del>
          </w:p>
        </w:tc>
        <w:tc>
          <w:tcPr>
            <w:tcW w:w="850" w:type="dxa"/>
            <w:vAlign w:val="center"/>
          </w:tcPr>
          <w:p w14:paraId="47D22B48" w14:textId="551A749A" w:rsidR="00B43215" w:rsidRPr="0080348C" w:rsidDel="00561AC6" w:rsidRDefault="00B43215" w:rsidP="0095526C">
            <w:pPr>
              <w:pStyle w:val="TAC"/>
              <w:spacing w:beforeLines="0" w:before="0" w:afterLines="0"/>
              <w:rPr>
                <w:del w:id="2580" w:author="Adan Toril" w:date="2025-02-17T18:00:00Z" w16du:dateUtc="2025-02-17T17:00:00Z"/>
                <w:rFonts w:eastAsiaTheme="minorEastAsia"/>
                <w:highlight w:val="green"/>
              </w:rPr>
            </w:pPr>
            <w:del w:id="2581" w:author="Adan Toril" w:date="2025-02-17T18:00:00Z" w16du:dateUtc="2025-02-17T17:00:00Z">
              <w:r w:rsidRPr="0080348C" w:rsidDel="00561AC6">
                <w:rPr>
                  <w:highlight w:val="green"/>
                </w:rPr>
                <w:delText>1@0</w:delText>
              </w:r>
            </w:del>
          </w:p>
        </w:tc>
        <w:tc>
          <w:tcPr>
            <w:tcW w:w="850" w:type="dxa"/>
            <w:vAlign w:val="center"/>
          </w:tcPr>
          <w:p w14:paraId="64D33D00" w14:textId="3358EBFA" w:rsidR="00B43215" w:rsidRPr="0080348C" w:rsidDel="00561AC6" w:rsidRDefault="00B43215" w:rsidP="0095526C">
            <w:pPr>
              <w:pStyle w:val="TAC"/>
              <w:spacing w:beforeLines="0" w:before="0" w:afterLines="0"/>
              <w:rPr>
                <w:del w:id="2582" w:author="Adan Toril" w:date="2025-02-17T18:00:00Z" w16du:dateUtc="2025-02-17T17:00:00Z"/>
                <w:rFonts w:eastAsiaTheme="minorEastAsia"/>
                <w:highlight w:val="green"/>
              </w:rPr>
            </w:pPr>
            <w:del w:id="2583" w:author="Adan Toril" w:date="2025-02-17T18:00:00Z" w16du:dateUtc="2025-02-17T17:00:00Z">
              <w:r w:rsidRPr="0080348C" w:rsidDel="00561AC6">
                <w:rPr>
                  <w:highlight w:val="green"/>
                </w:rPr>
                <w:delText>1@132</w:delText>
              </w:r>
            </w:del>
          </w:p>
        </w:tc>
      </w:tr>
      <w:tr w:rsidR="0095526C" w:rsidRPr="0080348C" w:rsidDel="00561AC6" w14:paraId="07AEA424" w14:textId="0CDEDF92" w:rsidTr="004C29C7">
        <w:trPr>
          <w:jc w:val="center"/>
          <w:del w:id="2584" w:author="Adan Toril" w:date="2025-02-17T18:00:00Z"/>
        </w:trPr>
        <w:tc>
          <w:tcPr>
            <w:tcW w:w="737" w:type="dxa"/>
            <w:tcBorders>
              <w:top w:val="nil"/>
              <w:bottom w:val="nil"/>
            </w:tcBorders>
            <w:vAlign w:val="center"/>
          </w:tcPr>
          <w:p w14:paraId="796A52D5" w14:textId="3B6F682D" w:rsidR="00B43215" w:rsidRPr="0080348C" w:rsidDel="00561AC6" w:rsidRDefault="00B43215" w:rsidP="0095526C">
            <w:pPr>
              <w:pStyle w:val="TAC"/>
              <w:spacing w:beforeLines="0" w:before="0" w:afterLines="0"/>
              <w:rPr>
                <w:del w:id="2585" w:author="Adan Toril" w:date="2025-02-17T18:00:00Z" w16du:dateUtc="2025-02-17T17:00:00Z"/>
                <w:rFonts w:eastAsiaTheme="minorEastAsia"/>
                <w:highlight w:val="green"/>
              </w:rPr>
            </w:pPr>
          </w:p>
        </w:tc>
        <w:tc>
          <w:tcPr>
            <w:tcW w:w="737" w:type="dxa"/>
            <w:tcBorders>
              <w:top w:val="nil"/>
              <w:bottom w:val="nil"/>
            </w:tcBorders>
            <w:vAlign w:val="center"/>
          </w:tcPr>
          <w:p w14:paraId="7EF8B25B" w14:textId="3BFC5E64" w:rsidR="00B43215" w:rsidRPr="0080348C" w:rsidDel="00561AC6" w:rsidRDefault="00B43215" w:rsidP="0095526C">
            <w:pPr>
              <w:pStyle w:val="TAC"/>
              <w:spacing w:beforeLines="0" w:before="0" w:afterLines="0"/>
              <w:rPr>
                <w:del w:id="2586" w:author="Adan Toril" w:date="2025-02-17T18:00:00Z" w16du:dateUtc="2025-02-17T17:00:00Z"/>
                <w:rFonts w:eastAsiaTheme="minorEastAsia"/>
                <w:highlight w:val="green"/>
              </w:rPr>
            </w:pPr>
          </w:p>
        </w:tc>
        <w:tc>
          <w:tcPr>
            <w:tcW w:w="1134" w:type="dxa"/>
            <w:vAlign w:val="center"/>
          </w:tcPr>
          <w:p w14:paraId="25DF4C5D" w14:textId="1F359530" w:rsidR="00B43215" w:rsidRPr="0080348C" w:rsidDel="00561AC6" w:rsidRDefault="00B43215" w:rsidP="0095526C">
            <w:pPr>
              <w:pStyle w:val="TAC"/>
              <w:spacing w:beforeLines="0" w:before="0" w:afterLines="0"/>
              <w:rPr>
                <w:del w:id="2587" w:author="Adan Toril" w:date="2025-02-17T18:00:00Z" w16du:dateUtc="2025-02-17T17:00:00Z"/>
                <w:rFonts w:eastAsiaTheme="minorEastAsia"/>
                <w:highlight w:val="green"/>
              </w:rPr>
            </w:pPr>
            <w:del w:id="2588" w:author="Adan Toril" w:date="2025-02-17T18:00:00Z" w16du:dateUtc="2025-02-17T17:00:00Z">
              <w:r w:rsidRPr="0080348C" w:rsidDel="00561AC6">
                <w:rPr>
                  <w:highlight w:val="green"/>
                </w:rPr>
                <w:delText>90+40</w:delText>
              </w:r>
            </w:del>
          </w:p>
        </w:tc>
        <w:tc>
          <w:tcPr>
            <w:tcW w:w="624" w:type="dxa"/>
            <w:vAlign w:val="center"/>
          </w:tcPr>
          <w:p w14:paraId="028156A5" w14:textId="22FDF508" w:rsidR="00B43215" w:rsidRPr="0080348C" w:rsidDel="00561AC6" w:rsidRDefault="00B43215" w:rsidP="0095526C">
            <w:pPr>
              <w:pStyle w:val="TAC"/>
              <w:spacing w:beforeLines="0" w:before="0" w:afterLines="0"/>
              <w:rPr>
                <w:del w:id="2589" w:author="Adan Toril" w:date="2025-02-17T18:00:00Z" w16du:dateUtc="2025-02-17T17:00:00Z"/>
                <w:rFonts w:eastAsiaTheme="minorEastAsia"/>
                <w:highlight w:val="green"/>
              </w:rPr>
            </w:pPr>
            <w:del w:id="2590" w:author="Adan Toril" w:date="2025-02-17T18:00:00Z" w16du:dateUtc="2025-02-17T17:00:00Z">
              <w:r w:rsidRPr="0080348C" w:rsidDel="00561AC6">
                <w:rPr>
                  <w:highlight w:val="green"/>
                </w:rPr>
                <w:delText>204</w:delText>
              </w:r>
            </w:del>
          </w:p>
        </w:tc>
        <w:tc>
          <w:tcPr>
            <w:tcW w:w="850" w:type="dxa"/>
            <w:vAlign w:val="center"/>
          </w:tcPr>
          <w:p w14:paraId="36E596AA" w14:textId="449D693A" w:rsidR="00B43215" w:rsidRPr="0080348C" w:rsidDel="00561AC6" w:rsidRDefault="00B43215" w:rsidP="0095526C">
            <w:pPr>
              <w:pStyle w:val="TAC"/>
              <w:spacing w:beforeLines="0" w:before="0" w:afterLines="0"/>
              <w:rPr>
                <w:del w:id="2591" w:author="Adan Toril" w:date="2025-02-17T18:00:00Z" w16du:dateUtc="2025-02-17T17:00:00Z"/>
                <w:rFonts w:eastAsiaTheme="minorEastAsia"/>
                <w:highlight w:val="green"/>
              </w:rPr>
            </w:pPr>
            <w:del w:id="2592" w:author="Adan Toril" w:date="2025-02-17T18:00:00Z" w16du:dateUtc="2025-02-17T17:00:00Z">
              <w:r w:rsidRPr="0080348C" w:rsidDel="00561AC6">
                <w:rPr>
                  <w:highlight w:val="green"/>
                </w:rPr>
                <w:delText>1@144</w:delText>
              </w:r>
            </w:del>
          </w:p>
        </w:tc>
        <w:tc>
          <w:tcPr>
            <w:tcW w:w="850" w:type="dxa"/>
            <w:vAlign w:val="center"/>
          </w:tcPr>
          <w:p w14:paraId="20D1BD5F" w14:textId="10E63778" w:rsidR="00B43215" w:rsidRPr="0080348C" w:rsidDel="00561AC6" w:rsidRDefault="00B43215" w:rsidP="0095526C">
            <w:pPr>
              <w:pStyle w:val="TAC"/>
              <w:spacing w:beforeLines="0" w:before="0" w:afterLines="0"/>
              <w:rPr>
                <w:del w:id="2593" w:author="Adan Toril" w:date="2025-02-17T18:00:00Z" w16du:dateUtc="2025-02-17T17:00:00Z"/>
                <w:rFonts w:eastAsiaTheme="minorEastAsia"/>
                <w:highlight w:val="green"/>
              </w:rPr>
            </w:pPr>
            <w:del w:id="2594" w:author="Adan Toril" w:date="2025-02-17T18:00:00Z" w16du:dateUtc="2025-02-17T17:00:00Z">
              <w:r w:rsidRPr="0080348C" w:rsidDel="00561AC6">
                <w:rPr>
                  <w:highlight w:val="green"/>
                </w:rPr>
                <w:delText>1@0</w:delText>
              </w:r>
            </w:del>
          </w:p>
        </w:tc>
        <w:tc>
          <w:tcPr>
            <w:tcW w:w="624" w:type="dxa"/>
            <w:vAlign w:val="center"/>
          </w:tcPr>
          <w:p w14:paraId="295AA62D" w14:textId="4623F660" w:rsidR="00B43215" w:rsidRPr="0080348C" w:rsidDel="00561AC6" w:rsidRDefault="00B43215" w:rsidP="0095526C">
            <w:pPr>
              <w:pStyle w:val="TAC"/>
              <w:spacing w:beforeLines="0" w:before="0" w:afterLines="0"/>
              <w:rPr>
                <w:del w:id="2595" w:author="Adan Toril" w:date="2025-02-17T18:00:00Z" w16du:dateUtc="2025-02-17T17:00:00Z"/>
                <w:rFonts w:eastAsiaTheme="minorEastAsia"/>
                <w:highlight w:val="green"/>
              </w:rPr>
            </w:pPr>
            <w:del w:id="2596" w:author="Adan Toril" w:date="2025-02-17T18:00:00Z" w16du:dateUtc="2025-02-17T17:00:00Z">
              <w:r w:rsidRPr="0080348C" w:rsidDel="00561AC6">
                <w:rPr>
                  <w:highlight w:val="green"/>
                </w:rPr>
                <w:delText>422</w:delText>
              </w:r>
            </w:del>
          </w:p>
        </w:tc>
        <w:tc>
          <w:tcPr>
            <w:tcW w:w="850" w:type="dxa"/>
            <w:vAlign w:val="center"/>
          </w:tcPr>
          <w:p w14:paraId="15A5DCD3" w14:textId="2A36547A" w:rsidR="00B43215" w:rsidRPr="0080348C" w:rsidDel="00561AC6" w:rsidRDefault="00B43215" w:rsidP="0095526C">
            <w:pPr>
              <w:pStyle w:val="TAC"/>
              <w:spacing w:beforeLines="0" w:before="0" w:afterLines="0"/>
              <w:rPr>
                <w:del w:id="2597" w:author="Adan Toril" w:date="2025-02-17T18:00:00Z" w16du:dateUtc="2025-02-17T17:00:00Z"/>
                <w:rFonts w:eastAsiaTheme="minorEastAsia"/>
                <w:highlight w:val="green"/>
              </w:rPr>
            </w:pPr>
            <w:del w:id="2598" w:author="Adan Toril" w:date="2025-02-17T18:00:00Z" w16du:dateUtc="2025-02-17T17:00:00Z">
              <w:r w:rsidRPr="0080348C" w:rsidDel="00561AC6">
                <w:rPr>
                  <w:highlight w:val="green"/>
                </w:rPr>
                <w:delText>1@70</w:delText>
              </w:r>
            </w:del>
          </w:p>
        </w:tc>
        <w:tc>
          <w:tcPr>
            <w:tcW w:w="850" w:type="dxa"/>
            <w:vAlign w:val="center"/>
          </w:tcPr>
          <w:p w14:paraId="17154147" w14:textId="011A4492" w:rsidR="00B43215" w:rsidRPr="0080348C" w:rsidDel="00561AC6" w:rsidRDefault="00B43215" w:rsidP="0095526C">
            <w:pPr>
              <w:pStyle w:val="TAC"/>
              <w:spacing w:beforeLines="0" w:before="0" w:afterLines="0"/>
              <w:rPr>
                <w:del w:id="2599" w:author="Adan Toril" w:date="2025-02-17T18:00:00Z" w16du:dateUtc="2025-02-17T17:00:00Z"/>
                <w:rFonts w:eastAsiaTheme="minorEastAsia"/>
                <w:highlight w:val="green"/>
              </w:rPr>
            </w:pPr>
            <w:del w:id="2600" w:author="Adan Toril" w:date="2025-02-17T18:00:00Z" w16du:dateUtc="2025-02-17T17:00:00Z">
              <w:r w:rsidRPr="0080348C" w:rsidDel="00561AC6">
                <w:rPr>
                  <w:highlight w:val="green"/>
                </w:rPr>
                <w:delText>1@35</w:delText>
              </w:r>
            </w:del>
          </w:p>
        </w:tc>
        <w:tc>
          <w:tcPr>
            <w:tcW w:w="624" w:type="dxa"/>
            <w:vAlign w:val="center"/>
          </w:tcPr>
          <w:p w14:paraId="2576043B" w14:textId="166A8DE7" w:rsidR="00B43215" w:rsidRPr="0080348C" w:rsidDel="00561AC6" w:rsidRDefault="00B43215" w:rsidP="0095526C">
            <w:pPr>
              <w:pStyle w:val="TAC"/>
              <w:spacing w:beforeLines="0" w:before="0" w:afterLines="0"/>
              <w:rPr>
                <w:del w:id="2601" w:author="Adan Toril" w:date="2025-02-17T18:00:00Z" w16du:dateUtc="2025-02-17T17:00:00Z"/>
                <w:rFonts w:eastAsiaTheme="minorEastAsia"/>
                <w:highlight w:val="green"/>
              </w:rPr>
            </w:pPr>
            <w:del w:id="2602" w:author="Adan Toril" w:date="2025-02-17T18:00:00Z" w16du:dateUtc="2025-02-17T17:00:00Z">
              <w:r w:rsidRPr="0080348C" w:rsidDel="00561AC6">
                <w:rPr>
                  <w:highlight w:val="green"/>
                </w:rPr>
                <w:delText>702</w:delText>
              </w:r>
            </w:del>
          </w:p>
        </w:tc>
        <w:tc>
          <w:tcPr>
            <w:tcW w:w="850" w:type="dxa"/>
            <w:vAlign w:val="center"/>
          </w:tcPr>
          <w:p w14:paraId="3B8D1131" w14:textId="7A785AD0" w:rsidR="00B43215" w:rsidRPr="0080348C" w:rsidDel="00561AC6" w:rsidRDefault="00B43215" w:rsidP="0095526C">
            <w:pPr>
              <w:pStyle w:val="TAC"/>
              <w:spacing w:beforeLines="0" w:before="0" w:afterLines="0"/>
              <w:rPr>
                <w:del w:id="2603" w:author="Adan Toril" w:date="2025-02-17T18:00:00Z" w16du:dateUtc="2025-02-17T17:00:00Z"/>
                <w:rFonts w:eastAsiaTheme="minorEastAsia"/>
                <w:highlight w:val="green"/>
              </w:rPr>
            </w:pPr>
            <w:del w:id="2604" w:author="Adan Toril" w:date="2025-02-17T18:00:00Z" w16du:dateUtc="2025-02-17T17:00:00Z">
              <w:r w:rsidRPr="0080348C" w:rsidDel="00561AC6">
                <w:rPr>
                  <w:highlight w:val="green"/>
                </w:rPr>
                <w:delText>1@0</w:delText>
              </w:r>
            </w:del>
          </w:p>
        </w:tc>
        <w:tc>
          <w:tcPr>
            <w:tcW w:w="850" w:type="dxa"/>
            <w:vAlign w:val="center"/>
          </w:tcPr>
          <w:p w14:paraId="2DD962C3" w14:textId="322692EA" w:rsidR="00B43215" w:rsidRPr="0080348C" w:rsidDel="00561AC6" w:rsidRDefault="00B43215" w:rsidP="0095526C">
            <w:pPr>
              <w:pStyle w:val="TAC"/>
              <w:spacing w:beforeLines="0" w:before="0" w:afterLines="0"/>
              <w:rPr>
                <w:del w:id="2605" w:author="Adan Toril" w:date="2025-02-17T18:00:00Z" w16du:dateUtc="2025-02-17T17:00:00Z"/>
                <w:rFonts w:eastAsiaTheme="minorEastAsia"/>
                <w:highlight w:val="green"/>
              </w:rPr>
            </w:pPr>
            <w:del w:id="2606" w:author="Adan Toril" w:date="2025-02-17T18:00:00Z" w16du:dateUtc="2025-02-17T17:00:00Z">
              <w:r w:rsidRPr="0080348C" w:rsidDel="00561AC6">
                <w:rPr>
                  <w:highlight w:val="green"/>
                </w:rPr>
                <w:delText>1@105</w:delText>
              </w:r>
            </w:del>
          </w:p>
        </w:tc>
      </w:tr>
      <w:tr w:rsidR="0095526C" w:rsidRPr="0080348C" w:rsidDel="00561AC6" w14:paraId="2C044DB0" w14:textId="26934309" w:rsidTr="004C29C7">
        <w:trPr>
          <w:jc w:val="center"/>
          <w:del w:id="2607" w:author="Adan Toril" w:date="2025-02-17T18:00:00Z"/>
        </w:trPr>
        <w:tc>
          <w:tcPr>
            <w:tcW w:w="737" w:type="dxa"/>
            <w:tcBorders>
              <w:top w:val="nil"/>
              <w:bottom w:val="single" w:sz="4" w:space="0" w:color="auto"/>
            </w:tcBorders>
            <w:vAlign w:val="center"/>
          </w:tcPr>
          <w:p w14:paraId="51DBAFA0" w14:textId="5D339F3B" w:rsidR="00B43215" w:rsidRPr="0080348C" w:rsidDel="00561AC6" w:rsidRDefault="00B43215" w:rsidP="0095526C">
            <w:pPr>
              <w:pStyle w:val="TAC"/>
              <w:spacing w:beforeLines="0" w:before="0" w:afterLines="0"/>
              <w:rPr>
                <w:del w:id="2608" w:author="Adan Toril" w:date="2025-02-17T18:00:00Z" w16du:dateUtc="2025-02-17T17:00:00Z"/>
                <w:rFonts w:eastAsiaTheme="minorEastAsia"/>
                <w:highlight w:val="green"/>
              </w:rPr>
            </w:pPr>
          </w:p>
        </w:tc>
        <w:tc>
          <w:tcPr>
            <w:tcW w:w="737" w:type="dxa"/>
            <w:tcBorders>
              <w:top w:val="nil"/>
            </w:tcBorders>
            <w:vAlign w:val="center"/>
          </w:tcPr>
          <w:p w14:paraId="73ED6FF4" w14:textId="2070874F" w:rsidR="00B43215" w:rsidRPr="0080348C" w:rsidDel="00561AC6" w:rsidRDefault="00B43215" w:rsidP="0095526C">
            <w:pPr>
              <w:pStyle w:val="TAC"/>
              <w:spacing w:beforeLines="0" w:before="0" w:afterLines="0"/>
              <w:rPr>
                <w:del w:id="2609" w:author="Adan Toril" w:date="2025-02-17T18:00:00Z" w16du:dateUtc="2025-02-17T17:00:00Z"/>
                <w:rFonts w:eastAsiaTheme="minorEastAsia"/>
                <w:highlight w:val="green"/>
              </w:rPr>
            </w:pPr>
          </w:p>
        </w:tc>
        <w:tc>
          <w:tcPr>
            <w:tcW w:w="1134" w:type="dxa"/>
            <w:vAlign w:val="center"/>
          </w:tcPr>
          <w:p w14:paraId="76ECD3E1" w14:textId="5C0E9610" w:rsidR="00B43215" w:rsidRPr="0080348C" w:rsidDel="00561AC6" w:rsidRDefault="00B43215" w:rsidP="0095526C">
            <w:pPr>
              <w:pStyle w:val="TAC"/>
              <w:spacing w:beforeLines="0" w:before="0" w:afterLines="0"/>
              <w:rPr>
                <w:del w:id="2610" w:author="Adan Toril" w:date="2025-02-17T18:00:00Z" w16du:dateUtc="2025-02-17T17:00:00Z"/>
                <w:rFonts w:eastAsiaTheme="minorEastAsia"/>
                <w:highlight w:val="green"/>
              </w:rPr>
            </w:pPr>
            <w:del w:id="2611" w:author="Adan Toril" w:date="2025-02-17T18:00:00Z" w16du:dateUtc="2025-02-17T17:00:00Z">
              <w:r w:rsidRPr="0080348C" w:rsidDel="00561AC6">
                <w:rPr>
                  <w:highlight w:val="green"/>
                </w:rPr>
                <w:delText>100+30</w:delText>
              </w:r>
            </w:del>
          </w:p>
        </w:tc>
        <w:tc>
          <w:tcPr>
            <w:tcW w:w="624" w:type="dxa"/>
            <w:vAlign w:val="center"/>
          </w:tcPr>
          <w:p w14:paraId="768962D5" w14:textId="2A411593" w:rsidR="00B43215" w:rsidRPr="0080348C" w:rsidDel="00561AC6" w:rsidRDefault="00B43215" w:rsidP="0095526C">
            <w:pPr>
              <w:pStyle w:val="TAC"/>
              <w:spacing w:beforeLines="0" w:before="0" w:afterLines="0"/>
              <w:rPr>
                <w:del w:id="2612" w:author="Adan Toril" w:date="2025-02-17T18:00:00Z" w16du:dateUtc="2025-02-17T17:00:00Z"/>
                <w:rFonts w:eastAsiaTheme="minorEastAsia"/>
                <w:highlight w:val="green"/>
              </w:rPr>
            </w:pPr>
            <w:del w:id="2613" w:author="Adan Toril" w:date="2025-02-17T18:00:00Z" w16du:dateUtc="2025-02-17T17:00:00Z">
              <w:r w:rsidRPr="0080348C" w:rsidDel="00561AC6">
                <w:rPr>
                  <w:highlight w:val="green"/>
                </w:rPr>
                <w:delText>148</w:delText>
              </w:r>
            </w:del>
          </w:p>
        </w:tc>
        <w:tc>
          <w:tcPr>
            <w:tcW w:w="850" w:type="dxa"/>
            <w:vAlign w:val="center"/>
          </w:tcPr>
          <w:p w14:paraId="0FA18E93" w14:textId="043BEA51" w:rsidR="00B43215" w:rsidRPr="0080348C" w:rsidDel="00561AC6" w:rsidRDefault="00B43215" w:rsidP="0095526C">
            <w:pPr>
              <w:pStyle w:val="TAC"/>
              <w:spacing w:beforeLines="0" w:before="0" w:afterLines="0"/>
              <w:rPr>
                <w:del w:id="2614" w:author="Adan Toril" w:date="2025-02-17T18:00:00Z" w16du:dateUtc="2025-02-17T17:00:00Z"/>
                <w:rFonts w:eastAsiaTheme="minorEastAsia"/>
                <w:highlight w:val="green"/>
              </w:rPr>
            </w:pPr>
            <w:del w:id="2615" w:author="Adan Toril" w:date="2025-02-17T18:00:00Z" w16du:dateUtc="2025-02-17T17:00:00Z">
              <w:r w:rsidRPr="0080348C" w:rsidDel="00561AC6">
                <w:rPr>
                  <w:highlight w:val="green"/>
                </w:rPr>
                <w:delText>1@200</w:delText>
              </w:r>
            </w:del>
          </w:p>
        </w:tc>
        <w:tc>
          <w:tcPr>
            <w:tcW w:w="850" w:type="dxa"/>
            <w:vAlign w:val="center"/>
          </w:tcPr>
          <w:p w14:paraId="43E7675B" w14:textId="4960F519" w:rsidR="00B43215" w:rsidRPr="0080348C" w:rsidDel="00561AC6" w:rsidRDefault="00B43215" w:rsidP="0095526C">
            <w:pPr>
              <w:pStyle w:val="TAC"/>
              <w:spacing w:beforeLines="0" w:before="0" w:afterLines="0"/>
              <w:rPr>
                <w:del w:id="2616" w:author="Adan Toril" w:date="2025-02-17T18:00:00Z" w16du:dateUtc="2025-02-17T17:00:00Z"/>
                <w:rFonts w:eastAsiaTheme="minorEastAsia"/>
                <w:highlight w:val="green"/>
              </w:rPr>
            </w:pPr>
            <w:del w:id="2617" w:author="Adan Toril" w:date="2025-02-17T18:00:00Z" w16du:dateUtc="2025-02-17T17:00:00Z">
              <w:r w:rsidRPr="0080348C" w:rsidDel="00561AC6">
                <w:rPr>
                  <w:highlight w:val="green"/>
                </w:rPr>
                <w:delText>1@0</w:delText>
              </w:r>
            </w:del>
          </w:p>
        </w:tc>
        <w:tc>
          <w:tcPr>
            <w:tcW w:w="624" w:type="dxa"/>
            <w:vAlign w:val="center"/>
          </w:tcPr>
          <w:p w14:paraId="1F74F29D" w14:textId="61A3BD1B" w:rsidR="00B43215" w:rsidRPr="0080348C" w:rsidDel="00561AC6" w:rsidRDefault="00B43215" w:rsidP="0095526C">
            <w:pPr>
              <w:pStyle w:val="TAC"/>
              <w:spacing w:beforeLines="0" w:before="0" w:afterLines="0"/>
              <w:rPr>
                <w:del w:id="2618" w:author="Adan Toril" w:date="2025-02-17T18:00:00Z" w16du:dateUtc="2025-02-17T17:00:00Z"/>
                <w:rFonts w:eastAsiaTheme="minorEastAsia"/>
                <w:highlight w:val="green"/>
              </w:rPr>
            </w:pPr>
            <w:del w:id="2619" w:author="Adan Toril" w:date="2025-02-17T18:00:00Z" w16du:dateUtc="2025-02-17T17:00:00Z">
              <w:r w:rsidRPr="0080348C" w:rsidDel="00561AC6">
                <w:rPr>
                  <w:highlight w:val="green"/>
                </w:rPr>
                <w:delText>422</w:delText>
              </w:r>
            </w:del>
          </w:p>
        </w:tc>
        <w:tc>
          <w:tcPr>
            <w:tcW w:w="850" w:type="dxa"/>
            <w:vAlign w:val="center"/>
          </w:tcPr>
          <w:p w14:paraId="648C41BB" w14:textId="0447C67C" w:rsidR="00B43215" w:rsidRPr="0080348C" w:rsidDel="00561AC6" w:rsidRDefault="00B43215" w:rsidP="0095526C">
            <w:pPr>
              <w:pStyle w:val="TAC"/>
              <w:spacing w:beforeLines="0" w:before="0" w:afterLines="0"/>
              <w:rPr>
                <w:del w:id="2620" w:author="Adan Toril" w:date="2025-02-17T18:00:00Z" w16du:dateUtc="2025-02-17T17:00:00Z"/>
                <w:rFonts w:eastAsiaTheme="minorEastAsia"/>
                <w:highlight w:val="green"/>
              </w:rPr>
            </w:pPr>
            <w:del w:id="2621" w:author="Adan Toril" w:date="2025-02-17T18:00:00Z" w16du:dateUtc="2025-02-17T17:00:00Z">
              <w:r w:rsidRPr="0080348C" w:rsidDel="00561AC6">
                <w:rPr>
                  <w:highlight w:val="green"/>
                </w:rPr>
                <w:delText>1@70</w:delText>
              </w:r>
            </w:del>
          </w:p>
        </w:tc>
        <w:tc>
          <w:tcPr>
            <w:tcW w:w="850" w:type="dxa"/>
            <w:vAlign w:val="center"/>
          </w:tcPr>
          <w:p w14:paraId="73C294D2" w14:textId="2EAAD95C" w:rsidR="00B43215" w:rsidRPr="0080348C" w:rsidDel="00561AC6" w:rsidRDefault="00B43215" w:rsidP="0095526C">
            <w:pPr>
              <w:pStyle w:val="TAC"/>
              <w:spacing w:beforeLines="0" w:before="0" w:afterLines="0"/>
              <w:rPr>
                <w:del w:id="2622" w:author="Adan Toril" w:date="2025-02-17T18:00:00Z" w16du:dateUtc="2025-02-17T17:00:00Z"/>
                <w:rFonts w:eastAsiaTheme="minorEastAsia"/>
                <w:highlight w:val="green"/>
              </w:rPr>
            </w:pPr>
            <w:del w:id="2623" w:author="Adan Toril" w:date="2025-02-17T18:00:00Z" w16du:dateUtc="2025-02-17T17:00:00Z">
              <w:r w:rsidRPr="0080348C" w:rsidDel="00561AC6">
                <w:rPr>
                  <w:highlight w:val="green"/>
                </w:rPr>
                <w:delText>1@7</w:delText>
              </w:r>
            </w:del>
          </w:p>
        </w:tc>
        <w:tc>
          <w:tcPr>
            <w:tcW w:w="624" w:type="dxa"/>
            <w:vAlign w:val="center"/>
          </w:tcPr>
          <w:p w14:paraId="0AD44017" w14:textId="147D9D75" w:rsidR="00B43215" w:rsidRPr="0080348C" w:rsidDel="00561AC6" w:rsidRDefault="00B43215" w:rsidP="0095526C">
            <w:pPr>
              <w:pStyle w:val="TAC"/>
              <w:spacing w:beforeLines="0" w:before="0" w:afterLines="0"/>
              <w:rPr>
                <w:del w:id="2624" w:author="Adan Toril" w:date="2025-02-17T18:00:00Z" w16du:dateUtc="2025-02-17T17:00:00Z"/>
                <w:rFonts w:eastAsiaTheme="minorEastAsia"/>
                <w:highlight w:val="green"/>
              </w:rPr>
            </w:pPr>
            <w:del w:id="2625" w:author="Adan Toril" w:date="2025-02-17T18:00:00Z" w16du:dateUtc="2025-02-17T17:00:00Z">
              <w:r w:rsidRPr="0080348C" w:rsidDel="00561AC6">
                <w:rPr>
                  <w:highlight w:val="green"/>
                </w:rPr>
                <w:delText>702</w:delText>
              </w:r>
            </w:del>
          </w:p>
        </w:tc>
        <w:tc>
          <w:tcPr>
            <w:tcW w:w="850" w:type="dxa"/>
            <w:vAlign w:val="center"/>
          </w:tcPr>
          <w:p w14:paraId="0BAB7951" w14:textId="6781EDFA" w:rsidR="00B43215" w:rsidRPr="0080348C" w:rsidDel="00561AC6" w:rsidRDefault="00B43215" w:rsidP="0095526C">
            <w:pPr>
              <w:pStyle w:val="TAC"/>
              <w:spacing w:beforeLines="0" w:before="0" w:afterLines="0"/>
              <w:rPr>
                <w:del w:id="2626" w:author="Adan Toril" w:date="2025-02-17T18:00:00Z" w16du:dateUtc="2025-02-17T17:00:00Z"/>
                <w:rFonts w:eastAsiaTheme="minorEastAsia"/>
                <w:highlight w:val="green"/>
              </w:rPr>
            </w:pPr>
            <w:del w:id="2627" w:author="Adan Toril" w:date="2025-02-17T18:00:00Z" w16du:dateUtc="2025-02-17T17:00:00Z">
              <w:r w:rsidRPr="0080348C" w:rsidDel="00561AC6">
                <w:rPr>
                  <w:highlight w:val="green"/>
                </w:rPr>
                <w:delText>1@0</w:delText>
              </w:r>
            </w:del>
          </w:p>
        </w:tc>
        <w:tc>
          <w:tcPr>
            <w:tcW w:w="850" w:type="dxa"/>
            <w:vAlign w:val="center"/>
          </w:tcPr>
          <w:p w14:paraId="4C59CC6D" w14:textId="7996BB10" w:rsidR="00B43215" w:rsidRPr="0080348C" w:rsidDel="00561AC6" w:rsidRDefault="00B43215" w:rsidP="0095526C">
            <w:pPr>
              <w:pStyle w:val="TAC"/>
              <w:spacing w:beforeLines="0" w:before="0" w:afterLines="0"/>
              <w:rPr>
                <w:del w:id="2628" w:author="Adan Toril" w:date="2025-02-17T18:00:00Z" w16du:dateUtc="2025-02-17T17:00:00Z"/>
                <w:rFonts w:eastAsiaTheme="minorEastAsia"/>
                <w:highlight w:val="green"/>
              </w:rPr>
            </w:pPr>
            <w:del w:id="2629" w:author="Adan Toril" w:date="2025-02-17T18:00:00Z" w16du:dateUtc="2025-02-17T17:00:00Z">
              <w:r w:rsidRPr="0080348C" w:rsidDel="00561AC6">
                <w:rPr>
                  <w:highlight w:val="green"/>
                </w:rPr>
                <w:delText>1@77</w:delText>
              </w:r>
            </w:del>
          </w:p>
        </w:tc>
      </w:tr>
      <w:tr w:rsidR="00C13067" w:rsidRPr="0080348C" w:rsidDel="00561AC6" w14:paraId="25EAB108" w14:textId="4AE6B415" w:rsidTr="002A09CD">
        <w:trPr>
          <w:jc w:val="center"/>
          <w:del w:id="2630" w:author="Adan Toril" w:date="2025-02-17T18:00:00Z"/>
        </w:trPr>
        <w:tc>
          <w:tcPr>
            <w:tcW w:w="737" w:type="dxa"/>
            <w:tcBorders>
              <w:bottom w:val="nil"/>
            </w:tcBorders>
            <w:vAlign w:val="center"/>
          </w:tcPr>
          <w:p w14:paraId="3C25157B" w14:textId="0541DB21" w:rsidR="00C13067" w:rsidRPr="0080348C" w:rsidDel="00561AC6" w:rsidRDefault="00C13067" w:rsidP="0095526C">
            <w:pPr>
              <w:pStyle w:val="TAC"/>
              <w:spacing w:beforeLines="0" w:before="0" w:afterLines="0"/>
              <w:rPr>
                <w:del w:id="2631" w:author="Adan Toril" w:date="2025-02-17T18:00:00Z" w16du:dateUtc="2025-02-17T17:00:00Z"/>
                <w:rFonts w:eastAsiaTheme="minorEastAsia"/>
                <w:highlight w:val="green"/>
              </w:rPr>
            </w:pPr>
            <w:del w:id="2632" w:author="Adan Toril" w:date="2025-02-17T18:00:00Z" w16du:dateUtc="2025-02-17T17:00:00Z">
              <w:r w:rsidRPr="0080348C" w:rsidDel="00561AC6">
                <w:rPr>
                  <w:highlight w:val="green"/>
                </w:rPr>
                <w:delText>140</w:delText>
              </w:r>
            </w:del>
          </w:p>
        </w:tc>
        <w:tc>
          <w:tcPr>
            <w:tcW w:w="737" w:type="dxa"/>
            <w:tcBorders>
              <w:bottom w:val="single" w:sz="4" w:space="0" w:color="auto"/>
            </w:tcBorders>
            <w:vAlign w:val="center"/>
          </w:tcPr>
          <w:p w14:paraId="75B5E087" w14:textId="34D97A59" w:rsidR="00C13067" w:rsidRPr="0080348C" w:rsidDel="00561AC6" w:rsidRDefault="00C13067" w:rsidP="0095526C">
            <w:pPr>
              <w:pStyle w:val="TAC"/>
              <w:spacing w:beforeLines="0" w:before="0" w:afterLines="0"/>
              <w:rPr>
                <w:del w:id="2633" w:author="Adan Toril" w:date="2025-02-17T18:00:00Z" w16du:dateUtc="2025-02-17T17:00:00Z"/>
                <w:rFonts w:eastAsiaTheme="minorEastAsia"/>
                <w:highlight w:val="green"/>
              </w:rPr>
            </w:pPr>
            <w:del w:id="2634" w:author="Adan Toril" w:date="2025-02-17T18:00:00Z" w16du:dateUtc="2025-02-17T17:00:00Z">
              <w:r w:rsidRPr="0080348C" w:rsidDel="00561AC6">
                <w:rPr>
                  <w:highlight w:val="green"/>
                </w:rPr>
                <w:delText>15</w:delText>
              </w:r>
            </w:del>
          </w:p>
        </w:tc>
        <w:tc>
          <w:tcPr>
            <w:tcW w:w="8106" w:type="dxa"/>
            <w:gridSpan w:val="10"/>
            <w:vAlign w:val="center"/>
          </w:tcPr>
          <w:p w14:paraId="49CF0474" w14:textId="6BE853E0" w:rsidR="00C13067" w:rsidRPr="0080348C" w:rsidDel="00561AC6" w:rsidRDefault="00C13067" w:rsidP="0095526C">
            <w:pPr>
              <w:pStyle w:val="TAC"/>
              <w:spacing w:beforeLines="0" w:before="0" w:afterLines="0"/>
              <w:rPr>
                <w:del w:id="2635" w:author="Adan Toril" w:date="2025-02-17T18:00:00Z" w16du:dateUtc="2025-02-17T17:00:00Z"/>
                <w:rFonts w:eastAsiaTheme="minorEastAsia"/>
                <w:highlight w:val="green"/>
              </w:rPr>
            </w:pPr>
            <w:del w:id="2636"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67B2BBC2" w14:textId="7A2F5078" w:rsidTr="004C29C7">
        <w:trPr>
          <w:jc w:val="center"/>
          <w:del w:id="2637" w:author="Adan Toril" w:date="2025-02-17T18:00:00Z"/>
        </w:trPr>
        <w:tc>
          <w:tcPr>
            <w:tcW w:w="737" w:type="dxa"/>
            <w:tcBorders>
              <w:top w:val="nil"/>
              <w:bottom w:val="nil"/>
            </w:tcBorders>
            <w:vAlign w:val="center"/>
          </w:tcPr>
          <w:p w14:paraId="3796400C" w14:textId="0F975F46" w:rsidR="00B43215" w:rsidRPr="0080348C" w:rsidDel="00561AC6" w:rsidRDefault="00B43215" w:rsidP="0095526C">
            <w:pPr>
              <w:pStyle w:val="TAC"/>
              <w:spacing w:beforeLines="0" w:before="0" w:afterLines="0"/>
              <w:rPr>
                <w:del w:id="2638" w:author="Adan Toril" w:date="2025-02-17T18:00:00Z" w16du:dateUtc="2025-02-17T17:00:00Z"/>
                <w:rFonts w:eastAsiaTheme="minorEastAsia"/>
                <w:highlight w:val="green"/>
              </w:rPr>
            </w:pPr>
          </w:p>
        </w:tc>
        <w:tc>
          <w:tcPr>
            <w:tcW w:w="737" w:type="dxa"/>
            <w:tcBorders>
              <w:bottom w:val="nil"/>
            </w:tcBorders>
            <w:vAlign w:val="center"/>
          </w:tcPr>
          <w:p w14:paraId="1A23D26C" w14:textId="47421437" w:rsidR="00B43215" w:rsidRPr="0080348C" w:rsidDel="00561AC6" w:rsidRDefault="00B43215" w:rsidP="0095526C">
            <w:pPr>
              <w:pStyle w:val="TAC"/>
              <w:spacing w:beforeLines="0" w:before="0" w:afterLines="0"/>
              <w:rPr>
                <w:del w:id="2639" w:author="Adan Toril" w:date="2025-02-17T18:00:00Z" w16du:dateUtc="2025-02-17T17:00:00Z"/>
                <w:rFonts w:eastAsiaTheme="minorEastAsia"/>
                <w:highlight w:val="green"/>
              </w:rPr>
            </w:pPr>
            <w:del w:id="2640" w:author="Adan Toril" w:date="2025-02-17T18:00:00Z" w16du:dateUtc="2025-02-17T17:00:00Z">
              <w:r w:rsidRPr="0080348C" w:rsidDel="00561AC6">
                <w:rPr>
                  <w:highlight w:val="green"/>
                </w:rPr>
                <w:delText>30</w:delText>
              </w:r>
            </w:del>
          </w:p>
        </w:tc>
        <w:tc>
          <w:tcPr>
            <w:tcW w:w="1134" w:type="dxa"/>
            <w:vAlign w:val="center"/>
          </w:tcPr>
          <w:p w14:paraId="6B4C2657" w14:textId="3BC2AF01" w:rsidR="00B43215" w:rsidRPr="0080348C" w:rsidDel="00561AC6" w:rsidRDefault="00B43215" w:rsidP="0095526C">
            <w:pPr>
              <w:pStyle w:val="TAC"/>
              <w:spacing w:beforeLines="0" w:before="0" w:afterLines="0"/>
              <w:rPr>
                <w:del w:id="2641" w:author="Adan Toril" w:date="2025-02-17T18:00:00Z" w16du:dateUtc="2025-02-17T17:00:00Z"/>
                <w:rFonts w:eastAsiaTheme="minorEastAsia"/>
                <w:highlight w:val="green"/>
              </w:rPr>
            </w:pPr>
            <w:del w:id="2642" w:author="Adan Toril" w:date="2025-02-17T18:00:00Z" w16du:dateUtc="2025-02-17T17:00:00Z">
              <w:r w:rsidRPr="0080348C" w:rsidDel="00561AC6">
                <w:rPr>
                  <w:highlight w:val="green"/>
                </w:rPr>
                <w:delText>40+100</w:delText>
              </w:r>
            </w:del>
          </w:p>
        </w:tc>
        <w:tc>
          <w:tcPr>
            <w:tcW w:w="624" w:type="dxa"/>
            <w:vAlign w:val="center"/>
          </w:tcPr>
          <w:p w14:paraId="6367BEC8" w14:textId="133B3651" w:rsidR="00B43215" w:rsidRPr="0080348C" w:rsidDel="00561AC6" w:rsidRDefault="00B43215" w:rsidP="0095526C">
            <w:pPr>
              <w:pStyle w:val="TAC"/>
              <w:spacing w:beforeLines="0" w:before="0" w:afterLines="0"/>
              <w:rPr>
                <w:del w:id="2643" w:author="Adan Toril" w:date="2025-02-17T18:00:00Z" w16du:dateUtc="2025-02-17T17:00:00Z"/>
                <w:rFonts w:eastAsiaTheme="minorEastAsia"/>
                <w:highlight w:val="green"/>
              </w:rPr>
            </w:pPr>
            <w:del w:id="2644" w:author="Adan Toril" w:date="2025-02-17T18:00:00Z" w16du:dateUtc="2025-02-17T17:00:00Z">
              <w:r w:rsidRPr="0080348C" w:rsidDel="00561AC6">
                <w:rPr>
                  <w:highlight w:val="green"/>
                </w:rPr>
                <w:delText>206</w:delText>
              </w:r>
            </w:del>
          </w:p>
        </w:tc>
        <w:tc>
          <w:tcPr>
            <w:tcW w:w="850" w:type="dxa"/>
            <w:vAlign w:val="center"/>
          </w:tcPr>
          <w:p w14:paraId="1E0EDD25" w14:textId="40934E37" w:rsidR="00B43215" w:rsidRPr="0080348C" w:rsidDel="00561AC6" w:rsidRDefault="00B43215" w:rsidP="0095526C">
            <w:pPr>
              <w:pStyle w:val="TAC"/>
              <w:spacing w:beforeLines="0" w:before="0" w:afterLines="0"/>
              <w:rPr>
                <w:del w:id="2645" w:author="Adan Toril" w:date="2025-02-17T18:00:00Z" w16du:dateUtc="2025-02-17T17:00:00Z"/>
                <w:rFonts w:eastAsiaTheme="minorEastAsia"/>
                <w:highlight w:val="green"/>
              </w:rPr>
            </w:pPr>
            <w:del w:id="2646" w:author="Adan Toril" w:date="2025-02-17T18:00:00Z" w16du:dateUtc="2025-02-17T17:00:00Z">
              <w:r w:rsidRPr="0080348C" w:rsidDel="00561AC6">
                <w:rPr>
                  <w:highlight w:val="green"/>
                </w:rPr>
                <w:delText>1@105</w:delText>
              </w:r>
            </w:del>
          </w:p>
        </w:tc>
        <w:tc>
          <w:tcPr>
            <w:tcW w:w="850" w:type="dxa"/>
            <w:vAlign w:val="center"/>
          </w:tcPr>
          <w:p w14:paraId="3B4689CA" w14:textId="392A86B6" w:rsidR="00B43215" w:rsidRPr="0080348C" w:rsidDel="00561AC6" w:rsidRDefault="00B43215" w:rsidP="0095526C">
            <w:pPr>
              <w:pStyle w:val="TAC"/>
              <w:spacing w:beforeLines="0" w:before="0" w:afterLines="0"/>
              <w:rPr>
                <w:del w:id="2647" w:author="Adan Toril" w:date="2025-02-17T18:00:00Z" w16du:dateUtc="2025-02-17T17:00:00Z"/>
                <w:rFonts w:eastAsiaTheme="minorEastAsia"/>
                <w:highlight w:val="green"/>
              </w:rPr>
            </w:pPr>
            <w:del w:id="2648" w:author="Adan Toril" w:date="2025-02-17T18:00:00Z" w16du:dateUtc="2025-02-17T17:00:00Z">
              <w:r w:rsidRPr="0080348C" w:rsidDel="00561AC6">
                <w:rPr>
                  <w:highlight w:val="green"/>
                </w:rPr>
                <w:delText>1@101</w:delText>
              </w:r>
            </w:del>
          </w:p>
        </w:tc>
        <w:tc>
          <w:tcPr>
            <w:tcW w:w="624" w:type="dxa"/>
            <w:vAlign w:val="center"/>
          </w:tcPr>
          <w:p w14:paraId="1C20F0D0" w14:textId="2F4B3AB2" w:rsidR="00B43215" w:rsidRPr="0080348C" w:rsidDel="00561AC6" w:rsidRDefault="00B43215" w:rsidP="0095526C">
            <w:pPr>
              <w:pStyle w:val="TAC"/>
              <w:spacing w:beforeLines="0" w:before="0" w:afterLines="0"/>
              <w:rPr>
                <w:del w:id="2649" w:author="Adan Toril" w:date="2025-02-17T18:00:00Z" w16du:dateUtc="2025-02-17T17:00:00Z"/>
                <w:rFonts w:eastAsiaTheme="minorEastAsia"/>
                <w:highlight w:val="green"/>
              </w:rPr>
            </w:pPr>
            <w:del w:id="2650" w:author="Adan Toril" w:date="2025-02-17T18:00:00Z" w16du:dateUtc="2025-02-17T17:00:00Z">
              <w:r w:rsidRPr="0080348C" w:rsidDel="00561AC6">
                <w:rPr>
                  <w:highlight w:val="green"/>
                </w:rPr>
                <w:delText>456</w:delText>
              </w:r>
            </w:del>
          </w:p>
        </w:tc>
        <w:tc>
          <w:tcPr>
            <w:tcW w:w="850" w:type="dxa"/>
            <w:vAlign w:val="center"/>
          </w:tcPr>
          <w:p w14:paraId="36C31AA7" w14:textId="43969456" w:rsidR="00B43215" w:rsidRPr="0080348C" w:rsidDel="00561AC6" w:rsidRDefault="00B43215" w:rsidP="0095526C">
            <w:pPr>
              <w:pStyle w:val="TAC"/>
              <w:spacing w:beforeLines="0" w:before="0" w:afterLines="0"/>
              <w:rPr>
                <w:del w:id="2651" w:author="Adan Toril" w:date="2025-02-17T18:00:00Z" w16du:dateUtc="2025-02-17T17:00:00Z"/>
                <w:rFonts w:eastAsiaTheme="minorEastAsia"/>
                <w:highlight w:val="green"/>
              </w:rPr>
            </w:pPr>
            <w:del w:id="2652" w:author="Adan Toril" w:date="2025-02-17T18:00:00Z" w16du:dateUtc="2025-02-17T17:00:00Z">
              <w:r w:rsidRPr="0080348C" w:rsidDel="00561AC6">
                <w:rPr>
                  <w:highlight w:val="green"/>
                </w:rPr>
                <w:delText>1@76</w:delText>
              </w:r>
            </w:del>
          </w:p>
        </w:tc>
        <w:tc>
          <w:tcPr>
            <w:tcW w:w="850" w:type="dxa"/>
            <w:vAlign w:val="center"/>
          </w:tcPr>
          <w:p w14:paraId="75E25042" w14:textId="6C1E6982" w:rsidR="00B43215" w:rsidRPr="0080348C" w:rsidDel="00561AC6" w:rsidRDefault="00B43215" w:rsidP="0095526C">
            <w:pPr>
              <w:pStyle w:val="TAC"/>
              <w:spacing w:beforeLines="0" w:before="0" w:afterLines="0"/>
              <w:rPr>
                <w:del w:id="2653" w:author="Adan Toril" w:date="2025-02-17T18:00:00Z" w16du:dateUtc="2025-02-17T17:00:00Z"/>
                <w:rFonts w:eastAsiaTheme="minorEastAsia"/>
                <w:highlight w:val="green"/>
              </w:rPr>
            </w:pPr>
            <w:del w:id="2654" w:author="Adan Toril" w:date="2025-02-17T18:00:00Z" w16du:dateUtc="2025-02-17T17:00:00Z">
              <w:r w:rsidRPr="0080348C" w:rsidDel="00561AC6">
                <w:rPr>
                  <w:highlight w:val="green"/>
                </w:rPr>
                <w:delText>1@197</w:delText>
              </w:r>
            </w:del>
          </w:p>
        </w:tc>
        <w:tc>
          <w:tcPr>
            <w:tcW w:w="624" w:type="dxa"/>
            <w:vAlign w:val="center"/>
          </w:tcPr>
          <w:p w14:paraId="062DDAC8" w14:textId="744CDEC2" w:rsidR="00B43215" w:rsidRPr="0080348C" w:rsidDel="00561AC6" w:rsidRDefault="00B43215" w:rsidP="0095526C">
            <w:pPr>
              <w:pStyle w:val="TAC"/>
              <w:spacing w:beforeLines="0" w:before="0" w:afterLines="0"/>
              <w:rPr>
                <w:del w:id="2655" w:author="Adan Toril" w:date="2025-02-17T18:00:00Z" w16du:dateUtc="2025-02-17T17:00:00Z"/>
                <w:rFonts w:eastAsiaTheme="minorEastAsia"/>
                <w:highlight w:val="green"/>
              </w:rPr>
            </w:pPr>
            <w:del w:id="2656" w:author="Adan Toril" w:date="2025-02-17T18:00:00Z" w16du:dateUtc="2025-02-17T17:00:00Z">
              <w:r w:rsidRPr="0080348C" w:rsidDel="00561AC6">
                <w:rPr>
                  <w:highlight w:val="green"/>
                </w:rPr>
                <w:delText>758</w:delText>
              </w:r>
            </w:del>
          </w:p>
        </w:tc>
        <w:tc>
          <w:tcPr>
            <w:tcW w:w="850" w:type="dxa"/>
            <w:vAlign w:val="center"/>
          </w:tcPr>
          <w:p w14:paraId="282EE63A" w14:textId="6734015F" w:rsidR="00B43215" w:rsidRPr="0080348C" w:rsidDel="00561AC6" w:rsidRDefault="00B43215" w:rsidP="0095526C">
            <w:pPr>
              <w:pStyle w:val="TAC"/>
              <w:spacing w:beforeLines="0" w:before="0" w:afterLines="0"/>
              <w:rPr>
                <w:del w:id="2657" w:author="Adan Toril" w:date="2025-02-17T18:00:00Z" w16du:dateUtc="2025-02-17T17:00:00Z"/>
                <w:rFonts w:eastAsiaTheme="minorEastAsia"/>
                <w:highlight w:val="green"/>
              </w:rPr>
            </w:pPr>
            <w:del w:id="2658" w:author="Adan Toril" w:date="2025-02-17T18:00:00Z" w16du:dateUtc="2025-02-17T17:00:00Z">
              <w:r w:rsidRPr="0080348C" w:rsidDel="00561AC6">
                <w:rPr>
                  <w:highlight w:val="green"/>
                </w:rPr>
                <w:delText>1@0</w:delText>
              </w:r>
            </w:del>
          </w:p>
        </w:tc>
        <w:tc>
          <w:tcPr>
            <w:tcW w:w="850" w:type="dxa"/>
            <w:vAlign w:val="center"/>
          </w:tcPr>
          <w:p w14:paraId="2A43020F" w14:textId="27DD91CE" w:rsidR="00B43215" w:rsidRPr="0080348C" w:rsidDel="00561AC6" w:rsidRDefault="00B43215" w:rsidP="0095526C">
            <w:pPr>
              <w:pStyle w:val="TAC"/>
              <w:spacing w:beforeLines="0" w:before="0" w:afterLines="0"/>
              <w:rPr>
                <w:del w:id="2659" w:author="Adan Toril" w:date="2025-02-17T18:00:00Z" w16du:dateUtc="2025-02-17T17:00:00Z"/>
                <w:rFonts w:eastAsiaTheme="minorEastAsia"/>
                <w:highlight w:val="green"/>
              </w:rPr>
            </w:pPr>
            <w:del w:id="2660" w:author="Adan Toril" w:date="2025-02-17T18:00:00Z" w16du:dateUtc="2025-02-17T17:00:00Z">
              <w:r w:rsidRPr="0080348C" w:rsidDel="00561AC6">
                <w:rPr>
                  <w:highlight w:val="green"/>
                </w:rPr>
                <w:delText>1@272</w:delText>
              </w:r>
            </w:del>
          </w:p>
        </w:tc>
      </w:tr>
      <w:tr w:rsidR="0095526C" w:rsidRPr="0080348C" w:rsidDel="00561AC6" w14:paraId="5B360CA5" w14:textId="0BF06AB4" w:rsidTr="004C29C7">
        <w:trPr>
          <w:jc w:val="center"/>
          <w:del w:id="2661" w:author="Adan Toril" w:date="2025-02-17T18:00:00Z"/>
        </w:trPr>
        <w:tc>
          <w:tcPr>
            <w:tcW w:w="737" w:type="dxa"/>
            <w:tcBorders>
              <w:top w:val="nil"/>
              <w:bottom w:val="nil"/>
            </w:tcBorders>
            <w:vAlign w:val="center"/>
          </w:tcPr>
          <w:p w14:paraId="4ED9F82A" w14:textId="042EF41F" w:rsidR="00B43215" w:rsidRPr="0080348C" w:rsidDel="00561AC6" w:rsidRDefault="00B43215" w:rsidP="0095526C">
            <w:pPr>
              <w:pStyle w:val="TAC"/>
              <w:spacing w:beforeLines="0" w:before="0" w:afterLines="0"/>
              <w:rPr>
                <w:del w:id="2662" w:author="Adan Toril" w:date="2025-02-17T18:00:00Z" w16du:dateUtc="2025-02-17T17:00:00Z"/>
                <w:rFonts w:eastAsiaTheme="minorEastAsia"/>
                <w:highlight w:val="green"/>
              </w:rPr>
            </w:pPr>
          </w:p>
        </w:tc>
        <w:tc>
          <w:tcPr>
            <w:tcW w:w="737" w:type="dxa"/>
            <w:tcBorders>
              <w:top w:val="nil"/>
              <w:bottom w:val="nil"/>
            </w:tcBorders>
            <w:vAlign w:val="center"/>
          </w:tcPr>
          <w:p w14:paraId="1B12324F" w14:textId="18580BBA" w:rsidR="00B43215" w:rsidRPr="0080348C" w:rsidDel="00561AC6" w:rsidRDefault="00B43215" w:rsidP="0095526C">
            <w:pPr>
              <w:pStyle w:val="TAC"/>
              <w:spacing w:beforeLines="0" w:before="0" w:afterLines="0"/>
              <w:rPr>
                <w:del w:id="2663" w:author="Adan Toril" w:date="2025-02-17T18:00:00Z" w16du:dateUtc="2025-02-17T17:00:00Z"/>
                <w:rFonts w:eastAsiaTheme="minorEastAsia"/>
                <w:highlight w:val="green"/>
              </w:rPr>
            </w:pPr>
          </w:p>
        </w:tc>
        <w:tc>
          <w:tcPr>
            <w:tcW w:w="1134" w:type="dxa"/>
            <w:vAlign w:val="center"/>
          </w:tcPr>
          <w:p w14:paraId="2420CC61" w14:textId="51874066" w:rsidR="00B43215" w:rsidRPr="0080348C" w:rsidDel="00561AC6" w:rsidRDefault="00B43215" w:rsidP="0095526C">
            <w:pPr>
              <w:pStyle w:val="TAC"/>
              <w:spacing w:beforeLines="0" w:before="0" w:afterLines="0"/>
              <w:rPr>
                <w:del w:id="2664" w:author="Adan Toril" w:date="2025-02-17T18:00:00Z" w16du:dateUtc="2025-02-17T17:00:00Z"/>
                <w:rFonts w:eastAsiaTheme="minorEastAsia"/>
                <w:highlight w:val="green"/>
              </w:rPr>
            </w:pPr>
            <w:del w:id="2665" w:author="Adan Toril" w:date="2025-02-17T18:00:00Z" w16du:dateUtc="2025-02-17T17:00:00Z">
              <w:r w:rsidRPr="0080348C" w:rsidDel="00561AC6">
                <w:rPr>
                  <w:highlight w:val="green"/>
                </w:rPr>
                <w:delText>50+90</w:delText>
              </w:r>
            </w:del>
          </w:p>
        </w:tc>
        <w:tc>
          <w:tcPr>
            <w:tcW w:w="624" w:type="dxa"/>
            <w:vAlign w:val="center"/>
          </w:tcPr>
          <w:p w14:paraId="194D6A40" w14:textId="42A1F1CC" w:rsidR="00B43215" w:rsidRPr="0080348C" w:rsidDel="00561AC6" w:rsidRDefault="00B43215" w:rsidP="0095526C">
            <w:pPr>
              <w:pStyle w:val="TAC"/>
              <w:spacing w:beforeLines="0" w:before="0" w:afterLines="0"/>
              <w:rPr>
                <w:del w:id="2666" w:author="Adan Toril" w:date="2025-02-17T18:00:00Z" w16du:dateUtc="2025-02-17T17:00:00Z"/>
                <w:rFonts w:eastAsiaTheme="minorEastAsia"/>
                <w:highlight w:val="green"/>
              </w:rPr>
            </w:pPr>
            <w:del w:id="2667" w:author="Adan Toril" w:date="2025-02-17T18:00:00Z" w16du:dateUtc="2025-02-17T17:00:00Z">
              <w:r w:rsidRPr="0080348C" w:rsidDel="00561AC6">
                <w:rPr>
                  <w:highlight w:val="green"/>
                </w:rPr>
                <w:delText>248</w:delText>
              </w:r>
            </w:del>
          </w:p>
        </w:tc>
        <w:tc>
          <w:tcPr>
            <w:tcW w:w="850" w:type="dxa"/>
            <w:vAlign w:val="center"/>
          </w:tcPr>
          <w:p w14:paraId="49F1D7E4" w14:textId="1C2B6599" w:rsidR="00B43215" w:rsidRPr="0080348C" w:rsidDel="00561AC6" w:rsidRDefault="00B43215" w:rsidP="0095526C">
            <w:pPr>
              <w:pStyle w:val="TAC"/>
              <w:spacing w:beforeLines="0" w:before="0" w:afterLines="0"/>
              <w:rPr>
                <w:del w:id="2668" w:author="Adan Toril" w:date="2025-02-17T18:00:00Z" w16du:dateUtc="2025-02-17T17:00:00Z"/>
                <w:rFonts w:eastAsiaTheme="minorEastAsia"/>
                <w:highlight w:val="green"/>
              </w:rPr>
            </w:pPr>
            <w:del w:id="2669" w:author="Adan Toril" w:date="2025-02-17T18:00:00Z" w16du:dateUtc="2025-02-17T17:00:00Z">
              <w:r w:rsidRPr="0080348C" w:rsidDel="00561AC6">
                <w:rPr>
                  <w:highlight w:val="green"/>
                </w:rPr>
                <w:delText>1@127</w:delText>
              </w:r>
            </w:del>
          </w:p>
        </w:tc>
        <w:tc>
          <w:tcPr>
            <w:tcW w:w="850" w:type="dxa"/>
            <w:vAlign w:val="center"/>
          </w:tcPr>
          <w:p w14:paraId="5DF419F9" w14:textId="43E8B6DA" w:rsidR="00B43215" w:rsidRPr="0080348C" w:rsidDel="00561AC6" w:rsidRDefault="00B43215" w:rsidP="0095526C">
            <w:pPr>
              <w:pStyle w:val="TAC"/>
              <w:spacing w:beforeLines="0" w:before="0" w:afterLines="0"/>
              <w:rPr>
                <w:del w:id="2670" w:author="Adan Toril" w:date="2025-02-17T18:00:00Z" w16du:dateUtc="2025-02-17T17:00:00Z"/>
                <w:rFonts w:eastAsiaTheme="minorEastAsia"/>
                <w:highlight w:val="green"/>
              </w:rPr>
            </w:pPr>
            <w:del w:id="2671" w:author="Adan Toril" w:date="2025-02-17T18:00:00Z" w16du:dateUtc="2025-02-17T17:00:00Z">
              <w:r w:rsidRPr="0080348C" w:rsidDel="00561AC6">
                <w:rPr>
                  <w:highlight w:val="green"/>
                </w:rPr>
                <w:delText>1@117</w:delText>
              </w:r>
            </w:del>
          </w:p>
        </w:tc>
        <w:tc>
          <w:tcPr>
            <w:tcW w:w="624" w:type="dxa"/>
            <w:vAlign w:val="center"/>
          </w:tcPr>
          <w:p w14:paraId="78953E9E" w14:textId="28F6E496" w:rsidR="00B43215" w:rsidRPr="0080348C" w:rsidDel="00561AC6" w:rsidRDefault="00B43215" w:rsidP="0095526C">
            <w:pPr>
              <w:pStyle w:val="TAC"/>
              <w:spacing w:beforeLines="0" w:before="0" w:afterLines="0"/>
              <w:rPr>
                <w:del w:id="2672" w:author="Adan Toril" w:date="2025-02-17T18:00:00Z" w16du:dateUtc="2025-02-17T17:00:00Z"/>
                <w:rFonts w:eastAsiaTheme="minorEastAsia"/>
                <w:highlight w:val="green"/>
              </w:rPr>
            </w:pPr>
            <w:del w:id="2673" w:author="Adan Toril" w:date="2025-02-17T18:00:00Z" w16du:dateUtc="2025-02-17T17:00:00Z">
              <w:r w:rsidRPr="0080348C" w:rsidDel="00561AC6">
                <w:rPr>
                  <w:highlight w:val="green"/>
                </w:rPr>
                <w:delText>456</w:delText>
              </w:r>
            </w:del>
          </w:p>
        </w:tc>
        <w:tc>
          <w:tcPr>
            <w:tcW w:w="850" w:type="dxa"/>
            <w:vAlign w:val="center"/>
          </w:tcPr>
          <w:p w14:paraId="10903973" w14:textId="3F4C90CE" w:rsidR="00B43215" w:rsidRPr="0080348C" w:rsidDel="00561AC6" w:rsidRDefault="00B43215" w:rsidP="0095526C">
            <w:pPr>
              <w:pStyle w:val="TAC"/>
              <w:spacing w:beforeLines="0" w:before="0" w:afterLines="0"/>
              <w:rPr>
                <w:del w:id="2674" w:author="Adan Toril" w:date="2025-02-17T18:00:00Z" w16du:dateUtc="2025-02-17T17:00:00Z"/>
                <w:rFonts w:eastAsiaTheme="minorEastAsia"/>
                <w:highlight w:val="green"/>
              </w:rPr>
            </w:pPr>
            <w:del w:id="2675" w:author="Adan Toril" w:date="2025-02-17T18:00:00Z" w16du:dateUtc="2025-02-17T17:00:00Z">
              <w:r w:rsidRPr="0080348C" w:rsidDel="00561AC6">
                <w:rPr>
                  <w:highlight w:val="green"/>
                </w:rPr>
                <w:delText>1@75</w:delText>
              </w:r>
            </w:del>
          </w:p>
        </w:tc>
        <w:tc>
          <w:tcPr>
            <w:tcW w:w="850" w:type="dxa"/>
            <w:vAlign w:val="center"/>
          </w:tcPr>
          <w:p w14:paraId="07F8A29C" w14:textId="1F97D41A" w:rsidR="00B43215" w:rsidRPr="0080348C" w:rsidDel="00561AC6" w:rsidRDefault="00B43215" w:rsidP="0095526C">
            <w:pPr>
              <w:pStyle w:val="TAC"/>
              <w:spacing w:beforeLines="0" w:before="0" w:afterLines="0"/>
              <w:rPr>
                <w:del w:id="2676" w:author="Adan Toril" w:date="2025-02-17T18:00:00Z" w16du:dateUtc="2025-02-17T17:00:00Z"/>
                <w:rFonts w:eastAsiaTheme="minorEastAsia"/>
                <w:highlight w:val="green"/>
              </w:rPr>
            </w:pPr>
            <w:del w:id="2677" w:author="Adan Toril" w:date="2025-02-17T18:00:00Z" w16du:dateUtc="2025-02-17T17:00:00Z">
              <w:r w:rsidRPr="0080348C" w:rsidDel="00561AC6">
                <w:rPr>
                  <w:highlight w:val="green"/>
                </w:rPr>
                <w:delText>1@169</w:delText>
              </w:r>
            </w:del>
          </w:p>
        </w:tc>
        <w:tc>
          <w:tcPr>
            <w:tcW w:w="624" w:type="dxa"/>
            <w:vAlign w:val="center"/>
          </w:tcPr>
          <w:p w14:paraId="6882E621" w14:textId="7A0D898E" w:rsidR="00B43215" w:rsidRPr="0080348C" w:rsidDel="00561AC6" w:rsidRDefault="00B43215" w:rsidP="0095526C">
            <w:pPr>
              <w:pStyle w:val="TAC"/>
              <w:spacing w:beforeLines="0" w:before="0" w:afterLines="0"/>
              <w:rPr>
                <w:del w:id="2678" w:author="Adan Toril" w:date="2025-02-17T18:00:00Z" w16du:dateUtc="2025-02-17T17:00:00Z"/>
                <w:rFonts w:eastAsiaTheme="minorEastAsia"/>
                <w:highlight w:val="green"/>
              </w:rPr>
            </w:pPr>
            <w:del w:id="2679" w:author="Adan Toril" w:date="2025-02-17T18:00:00Z" w16du:dateUtc="2025-02-17T17:00:00Z">
              <w:r w:rsidRPr="0080348C" w:rsidDel="00561AC6">
                <w:rPr>
                  <w:highlight w:val="green"/>
                </w:rPr>
                <w:delText>756</w:delText>
              </w:r>
            </w:del>
          </w:p>
        </w:tc>
        <w:tc>
          <w:tcPr>
            <w:tcW w:w="850" w:type="dxa"/>
            <w:vAlign w:val="center"/>
          </w:tcPr>
          <w:p w14:paraId="00C36752" w14:textId="17DFE845" w:rsidR="00B43215" w:rsidRPr="0080348C" w:rsidDel="00561AC6" w:rsidRDefault="00B43215" w:rsidP="0095526C">
            <w:pPr>
              <w:pStyle w:val="TAC"/>
              <w:spacing w:beforeLines="0" w:before="0" w:afterLines="0"/>
              <w:rPr>
                <w:del w:id="2680" w:author="Adan Toril" w:date="2025-02-17T18:00:00Z" w16du:dateUtc="2025-02-17T17:00:00Z"/>
                <w:rFonts w:eastAsiaTheme="minorEastAsia"/>
                <w:highlight w:val="green"/>
              </w:rPr>
            </w:pPr>
            <w:del w:id="2681" w:author="Adan Toril" w:date="2025-02-17T18:00:00Z" w16du:dateUtc="2025-02-17T17:00:00Z">
              <w:r w:rsidRPr="0080348C" w:rsidDel="00561AC6">
                <w:rPr>
                  <w:highlight w:val="green"/>
                </w:rPr>
                <w:delText>1@0</w:delText>
              </w:r>
            </w:del>
          </w:p>
        </w:tc>
        <w:tc>
          <w:tcPr>
            <w:tcW w:w="850" w:type="dxa"/>
            <w:vAlign w:val="center"/>
          </w:tcPr>
          <w:p w14:paraId="635F5468" w14:textId="03EBE658" w:rsidR="00B43215" w:rsidRPr="0080348C" w:rsidDel="00561AC6" w:rsidRDefault="00B43215" w:rsidP="0095526C">
            <w:pPr>
              <w:pStyle w:val="TAC"/>
              <w:spacing w:beforeLines="0" w:before="0" w:afterLines="0"/>
              <w:rPr>
                <w:del w:id="2682" w:author="Adan Toril" w:date="2025-02-17T18:00:00Z" w16du:dateUtc="2025-02-17T17:00:00Z"/>
                <w:rFonts w:eastAsiaTheme="minorEastAsia"/>
                <w:highlight w:val="green"/>
              </w:rPr>
            </w:pPr>
            <w:del w:id="2683" w:author="Adan Toril" w:date="2025-02-17T18:00:00Z" w16du:dateUtc="2025-02-17T17:00:00Z">
              <w:r w:rsidRPr="0080348C" w:rsidDel="00561AC6">
                <w:rPr>
                  <w:highlight w:val="green"/>
                </w:rPr>
                <w:delText>1@244</w:delText>
              </w:r>
            </w:del>
          </w:p>
        </w:tc>
      </w:tr>
      <w:tr w:rsidR="0095526C" w:rsidRPr="0080348C" w:rsidDel="00561AC6" w14:paraId="56C564B2" w14:textId="6BF25F47" w:rsidTr="004C29C7">
        <w:trPr>
          <w:jc w:val="center"/>
          <w:del w:id="2684" w:author="Adan Toril" w:date="2025-02-17T18:00:00Z"/>
        </w:trPr>
        <w:tc>
          <w:tcPr>
            <w:tcW w:w="737" w:type="dxa"/>
            <w:tcBorders>
              <w:top w:val="nil"/>
              <w:bottom w:val="nil"/>
            </w:tcBorders>
            <w:vAlign w:val="center"/>
          </w:tcPr>
          <w:p w14:paraId="43900CB4" w14:textId="213A3FBA" w:rsidR="00B43215" w:rsidRPr="0080348C" w:rsidDel="00561AC6" w:rsidRDefault="00B43215" w:rsidP="0095526C">
            <w:pPr>
              <w:pStyle w:val="TAC"/>
              <w:spacing w:beforeLines="0" w:before="0" w:afterLines="0"/>
              <w:rPr>
                <w:del w:id="2685" w:author="Adan Toril" w:date="2025-02-17T18:00:00Z" w16du:dateUtc="2025-02-17T17:00:00Z"/>
                <w:rFonts w:eastAsiaTheme="minorEastAsia"/>
                <w:highlight w:val="green"/>
              </w:rPr>
            </w:pPr>
          </w:p>
        </w:tc>
        <w:tc>
          <w:tcPr>
            <w:tcW w:w="737" w:type="dxa"/>
            <w:tcBorders>
              <w:top w:val="nil"/>
              <w:bottom w:val="nil"/>
            </w:tcBorders>
            <w:vAlign w:val="center"/>
          </w:tcPr>
          <w:p w14:paraId="08442B69" w14:textId="52AB8F39" w:rsidR="00B43215" w:rsidRPr="0080348C" w:rsidDel="00561AC6" w:rsidRDefault="00B43215" w:rsidP="0095526C">
            <w:pPr>
              <w:pStyle w:val="TAC"/>
              <w:spacing w:beforeLines="0" w:before="0" w:afterLines="0"/>
              <w:rPr>
                <w:del w:id="2686" w:author="Adan Toril" w:date="2025-02-17T18:00:00Z" w16du:dateUtc="2025-02-17T17:00:00Z"/>
                <w:rFonts w:eastAsiaTheme="minorEastAsia"/>
                <w:highlight w:val="green"/>
              </w:rPr>
            </w:pPr>
          </w:p>
        </w:tc>
        <w:tc>
          <w:tcPr>
            <w:tcW w:w="1134" w:type="dxa"/>
            <w:vAlign w:val="center"/>
          </w:tcPr>
          <w:p w14:paraId="3A4222B4" w14:textId="5FFA138F" w:rsidR="00B43215" w:rsidRPr="0080348C" w:rsidDel="00561AC6" w:rsidRDefault="00B43215" w:rsidP="0095526C">
            <w:pPr>
              <w:pStyle w:val="TAC"/>
              <w:spacing w:beforeLines="0" w:before="0" w:afterLines="0"/>
              <w:rPr>
                <w:del w:id="2687" w:author="Adan Toril" w:date="2025-02-17T18:00:00Z" w16du:dateUtc="2025-02-17T17:00:00Z"/>
                <w:rFonts w:eastAsiaTheme="minorEastAsia"/>
                <w:highlight w:val="green"/>
              </w:rPr>
            </w:pPr>
            <w:del w:id="2688" w:author="Adan Toril" w:date="2025-02-17T18:00:00Z" w16du:dateUtc="2025-02-17T17:00:00Z">
              <w:r w:rsidRPr="0080348C" w:rsidDel="00561AC6">
                <w:rPr>
                  <w:highlight w:val="green"/>
                </w:rPr>
                <w:delText>60+80</w:delText>
              </w:r>
            </w:del>
          </w:p>
        </w:tc>
        <w:tc>
          <w:tcPr>
            <w:tcW w:w="624" w:type="dxa"/>
            <w:vAlign w:val="center"/>
          </w:tcPr>
          <w:p w14:paraId="163A18C7" w14:textId="35692E7A" w:rsidR="00B43215" w:rsidRPr="0080348C" w:rsidDel="00561AC6" w:rsidRDefault="00B43215" w:rsidP="0095526C">
            <w:pPr>
              <w:pStyle w:val="TAC"/>
              <w:spacing w:beforeLines="0" w:before="0" w:afterLines="0"/>
              <w:rPr>
                <w:del w:id="2689" w:author="Adan Toril" w:date="2025-02-17T18:00:00Z" w16du:dateUtc="2025-02-17T17:00:00Z"/>
                <w:rFonts w:eastAsiaTheme="minorEastAsia"/>
                <w:highlight w:val="green"/>
              </w:rPr>
            </w:pPr>
            <w:del w:id="2690" w:author="Adan Toril" w:date="2025-02-17T18:00:00Z" w16du:dateUtc="2025-02-17T17:00:00Z">
              <w:r w:rsidRPr="0080348C" w:rsidDel="00561AC6">
                <w:rPr>
                  <w:highlight w:val="green"/>
                </w:rPr>
                <w:delText>248</w:delText>
              </w:r>
            </w:del>
          </w:p>
        </w:tc>
        <w:tc>
          <w:tcPr>
            <w:tcW w:w="850" w:type="dxa"/>
            <w:vAlign w:val="center"/>
          </w:tcPr>
          <w:p w14:paraId="4DD54569" w14:textId="7DF38350" w:rsidR="00B43215" w:rsidRPr="0080348C" w:rsidDel="00561AC6" w:rsidRDefault="00B43215" w:rsidP="0095526C">
            <w:pPr>
              <w:pStyle w:val="TAC"/>
              <w:spacing w:beforeLines="0" w:before="0" w:afterLines="0"/>
              <w:rPr>
                <w:del w:id="2691" w:author="Adan Toril" w:date="2025-02-17T18:00:00Z" w16du:dateUtc="2025-02-17T17:00:00Z"/>
                <w:rFonts w:eastAsiaTheme="minorEastAsia"/>
                <w:highlight w:val="green"/>
              </w:rPr>
            </w:pPr>
            <w:del w:id="2692" w:author="Adan Toril" w:date="2025-02-17T18:00:00Z" w16du:dateUtc="2025-02-17T17:00:00Z">
              <w:r w:rsidRPr="0080348C" w:rsidDel="00561AC6">
                <w:rPr>
                  <w:highlight w:val="green"/>
                </w:rPr>
                <w:delText>1@128</w:delText>
              </w:r>
            </w:del>
          </w:p>
        </w:tc>
        <w:tc>
          <w:tcPr>
            <w:tcW w:w="850" w:type="dxa"/>
            <w:vAlign w:val="center"/>
          </w:tcPr>
          <w:p w14:paraId="09D4B30D" w14:textId="0F93BE0B" w:rsidR="00B43215" w:rsidRPr="0080348C" w:rsidDel="00561AC6" w:rsidRDefault="00B43215" w:rsidP="0095526C">
            <w:pPr>
              <w:pStyle w:val="TAC"/>
              <w:spacing w:beforeLines="0" w:before="0" w:afterLines="0"/>
              <w:rPr>
                <w:del w:id="2693" w:author="Adan Toril" w:date="2025-02-17T18:00:00Z" w16du:dateUtc="2025-02-17T17:00:00Z"/>
                <w:rFonts w:eastAsiaTheme="minorEastAsia"/>
                <w:highlight w:val="green"/>
              </w:rPr>
            </w:pPr>
            <w:del w:id="2694" w:author="Adan Toril" w:date="2025-02-17T18:00:00Z" w16du:dateUtc="2025-02-17T17:00:00Z">
              <w:r w:rsidRPr="0080348C" w:rsidDel="00561AC6">
                <w:rPr>
                  <w:highlight w:val="green"/>
                </w:rPr>
                <w:delText>1@89</w:delText>
              </w:r>
            </w:del>
          </w:p>
        </w:tc>
        <w:tc>
          <w:tcPr>
            <w:tcW w:w="624" w:type="dxa"/>
            <w:vAlign w:val="center"/>
          </w:tcPr>
          <w:p w14:paraId="3FE5AE66" w14:textId="248902D4" w:rsidR="00B43215" w:rsidRPr="0080348C" w:rsidDel="00561AC6" w:rsidRDefault="00B43215" w:rsidP="0095526C">
            <w:pPr>
              <w:pStyle w:val="TAC"/>
              <w:spacing w:beforeLines="0" w:before="0" w:afterLines="0"/>
              <w:rPr>
                <w:del w:id="2695" w:author="Adan Toril" w:date="2025-02-17T18:00:00Z" w16du:dateUtc="2025-02-17T17:00:00Z"/>
                <w:rFonts w:eastAsiaTheme="minorEastAsia"/>
                <w:highlight w:val="green"/>
              </w:rPr>
            </w:pPr>
            <w:del w:id="2696" w:author="Adan Toril" w:date="2025-02-17T18:00:00Z" w16du:dateUtc="2025-02-17T17:00:00Z">
              <w:r w:rsidRPr="0080348C" w:rsidDel="00561AC6">
                <w:rPr>
                  <w:highlight w:val="green"/>
                </w:rPr>
                <w:delText>456</w:delText>
              </w:r>
            </w:del>
          </w:p>
        </w:tc>
        <w:tc>
          <w:tcPr>
            <w:tcW w:w="850" w:type="dxa"/>
            <w:vAlign w:val="center"/>
          </w:tcPr>
          <w:p w14:paraId="69604D21" w14:textId="69435083" w:rsidR="00B43215" w:rsidRPr="0080348C" w:rsidDel="00561AC6" w:rsidRDefault="00B43215" w:rsidP="0095526C">
            <w:pPr>
              <w:pStyle w:val="TAC"/>
              <w:spacing w:beforeLines="0" w:before="0" w:afterLines="0"/>
              <w:rPr>
                <w:del w:id="2697" w:author="Adan Toril" w:date="2025-02-17T18:00:00Z" w16du:dateUtc="2025-02-17T17:00:00Z"/>
                <w:rFonts w:eastAsiaTheme="minorEastAsia"/>
                <w:highlight w:val="green"/>
              </w:rPr>
            </w:pPr>
            <w:del w:id="2698" w:author="Adan Toril" w:date="2025-02-17T18:00:00Z" w16du:dateUtc="2025-02-17T17:00:00Z">
              <w:r w:rsidRPr="0080348C" w:rsidDel="00561AC6">
                <w:rPr>
                  <w:highlight w:val="green"/>
                </w:rPr>
                <w:delText>1@76</w:delText>
              </w:r>
            </w:del>
          </w:p>
        </w:tc>
        <w:tc>
          <w:tcPr>
            <w:tcW w:w="850" w:type="dxa"/>
            <w:vAlign w:val="center"/>
          </w:tcPr>
          <w:p w14:paraId="2E7BCF2B" w14:textId="517FFC56" w:rsidR="00B43215" w:rsidRPr="0080348C" w:rsidDel="00561AC6" w:rsidRDefault="00B43215" w:rsidP="0095526C">
            <w:pPr>
              <w:pStyle w:val="TAC"/>
              <w:spacing w:beforeLines="0" w:before="0" w:afterLines="0"/>
              <w:rPr>
                <w:del w:id="2699" w:author="Adan Toril" w:date="2025-02-17T18:00:00Z" w16du:dateUtc="2025-02-17T17:00:00Z"/>
                <w:rFonts w:eastAsiaTheme="minorEastAsia"/>
                <w:highlight w:val="green"/>
              </w:rPr>
            </w:pPr>
            <w:del w:id="2700" w:author="Adan Toril" w:date="2025-02-17T18:00:00Z" w16du:dateUtc="2025-02-17T17:00:00Z">
              <w:r w:rsidRPr="0080348C" w:rsidDel="00561AC6">
                <w:rPr>
                  <w:highlight w:val="green"/>
                </w:rPr>
                <w:delText>1@141</w:delText>
              </w:r>
            </w:del>
          </w:p>
        </w:tc>
        <w:tc>
          <w:tcPr>
            <w:tcW w:w="624" w:type="dxa"/>
            <w:vAlign w:val="center"/>
          </w:tcPr>
          <w:p w14:paraId="5EC778D7" w14:textId="469B5E4C" w:rsidR="00B43215" w:rsidRPr="0080348C" w:rsidDel="00561AC6" w:rsidRDefault="00B43215" w:rsidP="0095526C">
            <w:pPr>
              <w:pStyle w:val="TAC"/>
              <w:spacing w:beforeLines="0" w:before="0" w:afterLines="0"/>
              <w:rPr>
                <w:del w:id="2701" w:author="Adan Toril" w:date="2025-02-17T18:00:00Z" w16du:dateUtc="2025-02-17T17:00:00Z"/>
                <w:rFonts w:eastAsiaTheme="minorEastAsia"/>
                <w:highlight w:val="green"/>
              </w:rPr>
            </w:pPr>
            <w:del w:id="2702" w:author="Adan Toril" w:date="2025-02-17T18:00:00Z" w16du:dateUtc="2025-02-17T17:00:00Z">
              <w:r w:rsidRPr="0080348C" w:rsidDel="00561AC6">
                <w:rPr>
                  <w:highlight w:val="green"/>
                </w:rPr>
                <w:delText>758</w:delText>
              </w:r>
            </w:del>
          </w:p>
        </w:tc>
        <w:tc>
          <w:tcPr>
            <w:tcW w:w="850" w:type="dxa"/>
            <w:vAlign w:val="center"/>
          </w:tcPr>
          <w:p w14:paraId="2573B03E" w14:textId="52BEC00D" w:rsidR="00B43215" w:rsidRPr="0080348C" w:rsidDel="00561AC6" w:rsidRDefault="00B43215" w:rsidP="0095526C">
            <w:pPr>
              <w:pStyle w:val="TAC"/>
              <w:spacing w:beforeLines="0" w:before="0" w:afterLines="0"/>
              <w:rPr>
                <w:del w:id="2703" w:author="Adan Toril" w:date="2025-02-17T18:00:00Z" w16du:dateUtc="2025-02-17T17:00:00Z"/>
                <w:rFonts w:eastAsiaTheme="minorEastAsia"/>
                <w:highlight w:val="green"/>
              </w:rPr>
            </w:pPr>
            <w:del w:id="2704" w:author="Adan Toril" w:date="2025-02-17T18:00:00Z" w16du:dateUtc="2025-02-17T17:00:00Z">
              <w:r w:rsidRPr="0080348C" w:rsidDel="00561AC6">
                <w:rPr>
                  <w:highlight w:val="green"/>
                </w:rPr>
                <w:delText>1@0</w:delText>
              </w:r>
            </w:del>
          </w:p>
        </w:tc>
        <w:tc>
          <w:tcPr>
            <w:tcW w:w="850" w:type="dxa"/>
            <w:vAlign w:val="center"/>
          </w:tcPr>
          <w:p w14:paraId="623CEFB9" w14:textId="2F3DABBE" w:rsidR="00B43215" w:rsidRPr="0080348C" w:rsidDel="00561AC6" w:rsidRDefault="00B43215" w:rsidP="0095526C">
            <w:pPr>
              <w:pStyle w:val="TAC"/>
              <w:spacing w:beforeLines="0" w:before="0" w:afterLines="0"/>
              <w:rPr>
                <w:del w:id="2705" w:author="Adan Toril" w:date="2025-02-17T18:00:00Z" w16du:dateUtc="2025-02-17T17:00:00Z"/>
                <w:rFonts w:eastAsiaTheme="minorEastAsia"/>
                <w:highlight w:val="green"/>
              </w:rPr>
            </w:pPr>
            <w:del w:id="2706" w:author="Adan Toril" w:date="2025-02-17T18:00:00Z" w16du:dateUtc="2025-02-17T17:00:00Z">
              <w:r w:rsidRPr="0080348C" w:rsidDel="00561AC6">
                <w:rPr>
                  <w:highlight w:val="green"/>
                </w:rPr>
                <w:delText>1@216</w:delText>
              </w:r>
            </w:del>
          </w:p>
        </w:tc>
      </w:tr>
      <w:tr w:rsidR="0095526C" w:rsidRPr="0080348C" w:rsidDel="00561AC6" w14:paraId="65482A41" w14:textId="255BDD6F" w:rsidTr="004C29C7">
        <w:trPr>
          <w:jc w:val="center"/>
          <w:del w:id="2707" w:author="Adan Toril" w:date="2025-02-17T18:00:00Z"/>
        </w:trPr>
        <w:tc>
          <w:tcPr>
            <w:tcW w:w="737" w:type="dxa"/>
            <w:tcBorders>
              <w:top w:val="nil"/>
              <w:bottom w:val="nil"/>
            </w:tcBorders>
            <w:vAlign w:val="center"/>
          </w:tcPr>
          <w:p w14:paraId="6DB4EE5B" w14:textId="4C3E1D08" w:rsidR="00B43215" w:rsidRPr="0080348C" w:rsidDel="00561AC6" w:rsidRDefault="00B43215" w:rsidP="0095526C">
            <w:pPr>
              <w:pStyle w:val="TAC"/>
              <w:spacing w:beforeLines="0" w:before="0" w:afterLines="0"/>
              <w:rPr>
                <w:del w:id="2708" w:author="Adan Toril" w:date="2025-02-17T18:00:00Z" w16du:dateUtc="2025-02-17T17:00:00Z"/>
                <w:rFonts w:eastAsiaTheme="minorEastAsia"/>
                <w:highlight w:val="green"/>
              </w:rPr>
            </w:pPr>
          </w:p>
        </w:tc>
        <w:tc>
          <w:tcPr>
            <w:tcW w:w="737" w:type="dxa"/>
            <w:tcBorders>
              <w:top w:val="nil"/>
              <w:bottom w:val="nil"/>
            </w:tcBorders>
            <w:vAlign w:val="center"/>
          </w:tcPr>
          <w:p w14:paraId="51291643" w14:textId="05EC87AA" w:rsidR="00B43215" w:rsidRPr="0080348C" w:rsidDel="00561AC6" w:rsidRDefault="00B43215" w:rsidP="0095526C">
            <w:pPr>
              <w:pStyle w:val="TAC"/>
              <w:spacing w:beforeLines="0" w:before="0" w:afterLines="0"/>
              <w:rPr>
                <w:del w:id="2709" w:author="Adan Toril" w:date="2025-02-17T18:00:00Z" w16du:dateUtc="2025-02-17T17:00:00Z"/>
                <w:rFonts w:eastAsiaTheme="minorEastAsia"/>
                <w:highlight w:val="green"/>
              </w:rPr>
            </w:pPr>
          </w:p>
        </w:tc>
        <w:tc>
          <w:tcPr>
            <w:tcW w:w="1134" w:type="dxa"/>
            <w:vAlign w:val="center"/>
          </w:tcPr>
          <w:p w14:paraId="3047F643" w14:textId="1FEF5F65" w:rsidR="00B43215" w:rsidRPr="0080348C" w:rsidDel="00561AC6" w:rsidRDefault="00B43215" w:rsidP="0095526C">
            <w:pPr>
              <w:pStyle w:val="TAC"/>
              <w:spacing w:beforeLines="0" w:before="0" w:afterLines="0"/>
              <w:rPr>
                <w:del w:id="2710" w:author="Adan Toril" w:date="2025-02-17T18:00:00Z" w16du:dateUtc="2025-02-17T17:00:00Z"/>
                <w:rFonts w:eastAsiaTheme="minorEastAsia"/>
                <w:highlight w:val="green"/>
              </w:rPr>
            </w:pPr>
            <w:del w:id="2711" w:author="Adan Toril" w:date="2025-02-17T18:00:00Z" w16du:dateUtc="2025-02-17T17:00:00Z">
              <w:r w:rsidRPr="0080348C" w:rsidDel="00561AC6">
                <w:rPr>
                  <w:highlight w:val="green"/>
                </w:rPr>
                <w:delText>70+70</w:delText>
              </w:r>
            </w:del>
          </w:p>
        </w:tc>
        <w:tc>
          <w:tcPr>
            <w:tcW w:w="624" w:type="dxa"/>
            <w:vAlign w:val="center"/>
          </w:tcPr>
          <w:p w14:paraId="53BF2DB9" w14:textId="47FC3F43" w:rsidR="00B43215" w:rsidRPr="0080348C" w:rsidDel="00561AC6" w:rsidRDefault="00B43215" w:rsidP="0095526C">
            <w:pPr>
              <w:pStyle w:val="TAC"/>
              <w:spacing w:beforeLines="0" w:before="0" w:afterLines="0"/>
              <w:rPr>
                <w:del w:id="2712" w:author="Adan Toril" w:date="2025-02-17T18:00:00Z" w16du:dateUtc="2025-02-17T17:00:00Z"/>
                <w:rFonts w:eastAsiaTheme="minorEastAsia"/>
                <w:highlight w:val="green"/>
              </w:rPr>
            </w:pPr>
            <w:del w:id="2713" w:author="Adan Toril" w:date="2025-02-17T18:00:00Z" w16du:dateUtc="2025-02-17T17:00:00Z">
              <w:r w:rsidRPr="0080348C" w:rsidDel="00561AC6">
                <w:rPr>
                  <w:highlight w:val="green"/>
                </w:rPr>
                <w:delText>246</w:delText>
              </w:r>
            </w:del>
          </w:p>
        </w:tc>
        <w:tc>
          <w:tcPr>
            <w:tcW w:w="850" w:type="dxa"/>
            <w:vAlign w:val="center"/>
          </w:tcPr>
          <w:p w14:paraId="6849F3B0" w14:textId="1696BADD" w:rsidR="00B43215" w:rsidRPr="0080348C" w:rsidDel="00561AC6" w:rsidRDefault="00B43215" w:rsidP="0095526C">
            <w:pPr>
              <w:pStyle w:val="TAC"/>
              <w:spacing w:beforeLines="0" w:before="0" w:afterLines="0"/>
              <w:rPr>
                <w:del w:id="2714" w:author="Adan Toril" w:date="2025-02-17T18:00:00Z" w16du:dateUtc="2025-02-17T17:00:00Z"/>
                <w:rFonts w:eastAsiaTheme="minorEastAsia"/>
                <w:highlight w:val="green"/>
              </w:rPr>
            </w:pPr>
            <w:del w:id="2715" w:author="Adan Toril" w:date="2025-02-17T18:00:00Z" w16du:dateUtc="2025-02-17T17:00:00Z">
              <w:r w:rsidRPr="0080348C" w:rsidDel="00561AC6">
                <w:rPr>
                  <w:highlight w:val="green"/>
                </w:rPr>
                <w:delText>1@128</w:delText>
              </w:r>
            </w:del>
          </w:p>
        </w:tc>
        <w:tc>
          <w:tcPr>
            <w:tcW w:w="850" w:type="dxa"/>
            <w:vAlign w:val="center"/>
          </w:tcPr>
          <w:p w14:paraId="78168CD6" w14:textId="125C578F" w:rsidR="00B43215" w:rsidRPr="0080348C" w:rsidDel="00561AC6" w:rsidRDefault="00B43215" w:rsidP="0095526C">
            <w:pPr>
              <w:pStyle w:val="TAC"/>
              <w:spacing w:beforeLines="0" w:before="0" w:afterLines="0"/>
              <w:rPr>
                <w:del w:id="2716" w:author="Adan Toril" w:date="2025-02-17T18:00:00Z" w16du:dateUtc="2025-02-17T17:00:00Z"/>
                <w:rFonts w:eastAsiaTheme="minorEastAsia"/>
                <w:highlight w:val="green"/>
              </w:rPr>
            </w:pPr>
            <w:del w:id="2717" w:author="Adan Toril" w:date="2025-02-17T18:00:00Z" w16du:dateUtc="2025-02-17T17:00:00Z">
              <w:r w:rsidRPr="0080348C" w:rsidDel="00561AC6">
                <w:rPr>
                  <w:highlight w:val="green"/>
                </w:rPr>
                <w:delText>1@61</w:delText>
              </w:r>
            </w:del>
          </w:p>
        </w:tc>
        <w:tc>
          <w:tcPr>
            <w:tcW w:w="624" w:type="dxa"/>
            <w:vAlign w:val="center"/>
          </w:tcPr>
          <w:p w14:paraId="1425EF25" w14:textId="0583A607" w:rsidR="00B43215" w:rsidRPr="0080348C" w:rsidDel="00561AC6" w:rsidRDefault="00B43215" w:rsidP="0095526C">
            <w:pPr>
              <w:pStyle w:val="TAC"/>
              <w:spacing w:beforeLines="0" w:before="0" w:afterLines="0"/>
              <w:rPr>
                <w:del w:id="2718" w:author="Adan Toril" w:date="2025-02-17T18:00:00Z" w16du:dateUtc="2025-02-17T17:00:00Z"/>
                <w:rFonts w:eastAsiaTheme="minorEastAsia"/>
                <w:highlight w:val="green"/>
              </w:rPr>
            </w:pPr>
            <w:del w:id="2719" w:author="Adan Toril" w:date="2025-02-17T18:00:00Z" w16du:dateUtc="2025-02-17T17:00:00Z">
              <w:r w:rsidRPr="0080348C" w:rsidDel="00561AC6">
                <w:rPr>
                  <w:highlight w:val="green"/>
                </w:rPr>
                <w:delText>454</w:delText>
              </w:r>
            </w:del>
          </w:p>
        </w:tc>
        <w:tc>
          <w:tcPr>
            <w:tcW w:w="850" w:type="dxa"/>
            <w:vAlign w:val="center"/>
          </w:tcPr>
          <w:p w14:paraId="0E542C98" w14:textId="56F98433" w:rsidR="00B43215" w:rsidRPr="0080348C" w:rsidDel="00561AC6" w:rsidRDefault="00B43215" w:rsidP="0095526C">
            <w:pPr>
              <w:pStyle w:val="TAC"/>
              <w:spacing w:beforeLines="0" w:before="0" w:afterLines="0"/>
              <w:rPr>
                <w:del w:id="2720" w:author="Adan Toril" w:date="2025-02-17T18:00:00Z" w16du:dateUtc="2025-02-17T17:00:00Z"/>
                <w:rFonts w:eastAsiaTheme="minorEastAsia"/>
                <w:highlight w:val="green"/>
              </w:rPr>
            </w:pPr>
            <w:del w:id="2721" w:author="Adan Toril" w:date="2025-02-17T18:00:00Z" w16du:dateUtc="2025-02-17T17:00:00Z">
              <w:r w:rsidRPr="0080348C" w:rsidDel="00561AC6">
                <w:rPr>
                  <w:highlight w:val="green"/>
                </w:rPr>
                <w:delText>1@76</w:delText>
              </w:r>
            </w:del>
          </w:p>
        </w:tc>
        <w:tc>
          <w:tcPr>
            <w:tcW w:w="850" w:type="dxa"/>
            <w:vAlign w:val="center"/>
          </w:tcPr>
          <w:p w14:paraId="4E3F8801" w14:textId="77ABDCAE" w:rsidR="00B43215" w:rsidRPr="0080348C" w:rsidDel="00561AC6" w:rsidRDefault="00B43215" w:rsidP="0095526C">
            <w:pPr>
              <w:pStyle w:val="TAC"/>
              <w:spacing w:beforeLines="0" w:before="0" w:afterLines="0"/>
              <w:rPr>
                <w:del w:id="2722" w:author="Adan Toril" w:date="2025-02-17T18:00:00Z" w16du:dateUtc="2025-02-17T17:00:00Z"/>
                <w:rFonts w:eastAsiaTheme="minorEastAsia"/>
                <w:highlight w:val="green"/>
              </w:rPr>
            </w:pPr>
            <w:del w:id="2723" w:author="Adan Toril" w:date="2025-02-17T18:00:00Z" w16du:dateUtc="2025-02-17T17:00:00Z">
              <w:r w:rsidRPr="0080348C" w:rsidDel="00561AC6">
                <w:rPr>
                  <w:highlight w:val="green"/>
                </w:rPr>
                <w:delText>1@113</w:delText>
              </w:r>
            </w:del>
          </w:p>
        </w:tc>
        <w:tc>
          <w:tcPr>
            <w:tcW w:w="624" w:type="dxa"/>
            <w:vAlign w:val="center"/>
          </w:tcPr>
          <w:p w14:paraId="76515E75" w14:textId="408D967B" w:rsidR="00B43215" w:rsidRPr="0080348C" w:rsidDel="00561AC6" w:rsidRDefault="00B43215" w:rsidP="0095526C">
            <w:pPr>
              <w:pStyle w:val="TAC"/>
              <w:spacing w:beforeLines="0" w:before="0" w:afterLines="0"/>
              <w:rPr>
                <w:del w:id="2724" w:author="Adan Toril" w:date="2025-02-17T18:00:00Z" w16du:dateUtc="2025-02-17T17:00:00Z"/>
                <w:rFonts w:eastAsiaTheme="minorEastAsia"/>
                <w:highlight w:val="green"/>
              </w:rPr>
            </w:pPr>
            <w:del w:id="2725" w:author="Adan Toril" w:date="2025-02-17T18:00:00Z" w16du:dateUtc="2025-02-17T17:00:00Z">
              <w:r w:rsidRPr="0080348C" w:rsidDel="00561AC6">
                <w:rPr>
                  <w:highlight w:val="green"/>
                </w:rPr>
                <w:delText>756</w:delText>
              </w:r>
            </w:del>
          </w:p>
        </w:tc>
        <w:tc>
          <w:tcPr>
            <w:tcW w:w="850" w:type="dxa"/>
            <w:vAlign w:val="center"/>
          </w:tcPr>
          <w:p w14:paraId="2AA1B560" w14:textId="385C53C7" w:rsidR="00B43215" w:rsidRPr="0080348C" w:rsidDel="00561AC6" w:rsidRDefault="00B43215" w:rsidP="0095526C">
            <w:pPr>
              <w:pStyle w:val="TAC"/>
              <w:spacing w:beforeLines="0" w:before="0" w:afterLines="0"/>
              <w:rPr>
                <w:del w:id="2726" w:author="Adan Toril" w:date="2025-02-17T18:00:00Z" w16du:dateUtc="2025-02-17T17:00:00Z"/>
                <w:rFonts w:eastAsiaTheme="minorEastAsia"/>
                <w:highlight w:val="green"/>
              </w:rPr>
            </w:pPr>
            <w:del w:id="2727" w:author="Adan Toril" w:date="2025-02-17T18:00:00Z" w16du:dateUtc="2025-02-17T17:00:00Z">
              <w:r w:rsidRPr="0080348C" w:rsidDel="00561AC6">
                <w:rPr>
                  <w:highlight w:val="green"/>
                </w:rPr>
                <w:delText>1@0</w:delText>
              </w:r>
            </w:del>
          </w:p>
        </w:tc>
        <w:tc>
          <w:tcPr>
            <w:tcW w:w="850" w:type="dxa"/>
            <w:vAlign w:val="center"/>
          </w:tcPr>
          <w:p w14:paraId="18B7FBEB" w14:textId="2665AAF2" w:rsidR="00B43215" w:rsidRPr="0080348C" w:rsidDel="00561AC6" w:rsidRDefault="00B43215" w:rsidP="0095526C">
            <w:pPr>
              <w:pStyle w:val="TAC"/>
              <w:spacing w:beforeLines="0" w:before="0" w:afterLines="0"/>
              <w:rPr>
                <w:del w:id="2728" w:author="Adan Toril" w:date="2025-02-17T18:00:00Z" w16du:dateUtc="2025-02-17T17:00:00Z"/>
                <w:rFonts w:eastAsiaTheme="minorEastAsia"/>
                <w:highlight w:val="green"/>
              </w:rPr>
            </w:pPr>
            <w:del w:id="2729" w:author="Adan Toril" w:date="2025-02-17T18:00:00Z" w16du:dateUtc="2025-02-17T17:00:00Z">
              <w:r w:rsidRPr="0080348C" w:rsidDel="00561AC6">
                <w:rPr>
                  <w:highlight w:val="green"/>
                </w:rPr>
                <w:delText>1@188</w:delText>
              </w:r>
            </w:del>
          </w:p>
        </w:tc>
      </w:tr>
      <w:tr w:rsidR="0095526C" w:rsidRPr="0080348C" w:rsidDel="00561AC6" w14:paraId="71236B1E" w14:textId="4E8CBBFC" w:rsidTr="004C29C7">
        <w:trPr>
          <w:jc w:val="center"/>
          <w:del w:id="2730" w:author="Adan Toril" w:date="2025-02-17T18:00:00Z"/>
        </w:trPr>
        <w:tc>
          <w:tcPr>
            <w:tcW w:w="737" w:type="dxa"/>
            <w:tcBorders>
              <w:top w:val="nil"/>
              <w:bottom w:val="nil"/>
            </w:tcBorders>
            <w:vAlign w:val="center"/>
          </w:tcPr>
          <w:p w14:paraId="1C89EF2F" w14:textId="504AA4CB" w:rsidR="00B43215" w:rsidRPr="0080348C" w:rsidDel="00561AC6" w:rsidRDefault="00B43215" w:rsidP="0095526C">
            <w:pPr>
              <w:pStyle w:val="TAC"/>
              <w:spacing w:beforeLines="0" w:before="0" w:afterLines="0"/>
              <w:rPr>
                <w:del w:id="2731" w:author="Adan Toril" w:date="2025-02-17T18:00:00Z" w16du:dateUtc="2025-02-17T17:00:00Z"/>
                <w:rFonts w:eastAsiaTheme="minorEastAsia"/>
                <w:highlight w:val="green"/>
              </w:rPr>
            </w:pPr>
          </w:p>
        </w:tc>
        <w:tc>
          <w:tcPr>
            <w:tcW w:w="737" w:type="dxa"/>
            <w:tcBorders>
              <w:top w:val="nil"/>
              <w:bottom w:val="nil"/>
            </w:tcBorders>
            <w:vAlign w:val="center"/>
          </w:tcPr>
          <w:p w14:paraId="72A9A34E" w14:textId="5AA0E5CC" w:rsidR="00B43215" w:rsidRPr="0080348C" w:rsidDel="00561AC6" w:rsidRDefault="00B43215" w:rsidP="0095526C">
            <w:pPr>
              <w:pStyle w:val="TAC"/>
              <w:spacing w:beforeLines="0" w:before="0" w:afterLines="0"/>
              <w:rPr>
                <w:del w:id="2732" w:author="Adan Toril" w:date="2025-02-17T18:00:00Z" w16du:dateUtc="2025-02-17T17:00:00Z"/>
                <w:rFonts w:eastAsiaTheme="minorEastAsia"/>
                <w:highlight w:val="green"/>
              </w:rPr>
            </w:pPr>
          </w:p>
        </w:tc>
        <w:tc>
          <w:tcPr>
            <w:tcW w:w="1134" w:type="dxa"/>
            <w:vAlign w:val="center"/>
          </w:tcPr>
          <w:p w14:paraId="70EAE13E" w14:textId="3A828DD3" w:rsidR="00B43215" w:rsidRPr="0080348C" w:rsidDel="00561AC6" w:rsidRDefault="00B43215" w:rsidP="0095526C">
            <w:pPr>
              <w:pStyle w:val="TAC"/>
              <w:spacing w:beforeLines="0" w:before="0" w:afterLines="0"/>
              <w:rPr>
                <w:del w:id="2733" w:author="Adan Toril" w:date="2025-02-17T18:00:00Z" w16du:dateUtc="2025-02-17T17:00:00Z"/>
                <w:rFonts w:eastAsiaTheme="minorEastAsia"/>
                <w:highlight w:val="green"/>
              </w:rPr>
            </w:pPr>
            <w:del w:id="2734" w:author="Adan Toril" w:date="2025-02-17T18:00:00Z" w16du:dateUtc="2025-02-17T17:00:00Z">
              <w:r w:rsidRPr="0080348C" w:rsidDel="00561AC6">
                <w:rPr>
                  <w:highlight w:val="green"/>
                </w:rPr>
                <w:delText>80+60</w:delText>
              </w:r>
            </w:del>
          </w:p>
        </w:tc>
        <w:tc>
          <w:tcPr>
            <w:tcW w:w="624" w:type="dxa"/>
            <w:vAlign w:val="center"/>
          </w:tcPr>
          <w:p w14:paraId="7DCFF5BD" w14:textId="1B5A6D4F" w:rsidR="00B43215" w:rsidRPr="0080348C" w:rsidDel="00561AC6" w:rsidRDefault="00B43215" w:rsidP="0095526C">
            <w:pPr>
              <w:pStyle w:val="TAC"/>
              <w:spacing w:beforeLines="0" w:before="0" w:afterLines="0"/>
              <w:rPr>
                <w:del w:id="2735" w:author="Adan Toril" w:date="2025-02-17T18:00:00Z" w16du:dateUtc="2025-02-17T17:00:00Z"/>
                <w:rFonts w:eastAsiaTheme="minorEastAsia"/>
                <w:highlight w:val="green"/>
              </w:rPr>
            </w:pPr>
            <w:del w:id="2736" w:author="Adan Toril" w:date="2025-02-17T18:00:00Z" w16du:dateUtc="2025-02-17T17:00:00Z">
              <w:r w:rsidRPr="0080348C" w:rsidDel="00561AC6">
                <w:rPr>
                  <w:highlight w:val="green"/>
                </w:rPr>
                <w:delText>248</w:delText>
              </w:r>
            </w:del>
          </w:p>
        </w:tc>
        <w:tc>
          <w:tcPr>
            <w:tcW w:w="850" w:type="dxa"/>
            <w:vAlign w:val="center"/>
          </w:tcPr>
          <w:p w14:paraId="2E135B5B" w14:textId="27768113" w:rsidR="00B43215" w:rsidRPr="0080348C" w:rsidDel="00561AC6" w:rsidRDefault="00B43215" w:rsidP="0095526C">
            <w:pPr>
              <w:pStyle w:val="TAC"/>
              <w:spacing w:beforeLines="0" w:before="0" w:afterLines="0"/>
              <w:rPr>
                <w:del w:id="2737" w:author="Adan Toril" w:date="2025-02-17T18:00:00Z" w16du:dateUtc="2025-02-17T17:00:00Z"/>
                <w:rFonts w:eastAsiaTheme="minorEastAsia"/>
                <w:highlight w:val="green"/>
              </w:rPr>
            </w:pPr>
            <w:del w:id="2738" w:author="Adan Toril" w:date="2025-02-17T18:00:00Z" w16du:dateUtc="2025-02-17T17:00:00Z">
              <w:r w:rsidRPr="0080348C" w:rsidDel="00561AC6">
                <w:rPr>
                  <w:highlight w:val="green"/>
                </w:rPr>
                <w:delText>1@128</w:delText>
              </w:r>
            </w:del>
          </w:p>
        </w:tc>
        <w:tc>
          <w:tcPr>
            <w:tcW w:w="850" w:type="dxa"/>
            <w:vAlign w:val="center"/>
          </w:tcPr>
          <w:p w14:paraId="37A48A1A" w14:textId="77167CCE" w:rsidR="00B43215" w:rsidRPr="0080348C" w:rsidDel="00561AC6" w:rsidRDefault="00B43215" w:rsidP="0095526C">
            <w:pPr>
              <w:pStyle w:val="TAC"/>
              <w:spacing w:beforeLines="0" w:before="0" w:afterLines="0"/>
              <w:rPr>
                <w:del w:id="2739" w:author="Adan Toril" w:date="2025-02-17T18:00:00Z" w16du:dateUtc="2025-02-17T17:00:00Z"/>
                <w:rFonts w:eastAsiaTheme="minorEastAsia"/>
                <w:highlight w:val="green"/>
              </w:rPr>
            </w:pPr>
            <w:del w:id="2740" w:author="Adan Toril" w:date="2025-02-17T18:00:00Z" w16du:dateUtc="2025-02-17T17:00:00Z">
              <w:r w:rsidRPr="0080348C" w:rsidDel="00561AC6">
                <w:rPr>
                  <w:highlight w:val="green"/>
                </w:rPr>
                <w:delText>1@34</w:delText>
              </w:r>
            </w:del>
          </w:p>
        </w:tc>
        <w:tc>
          <w:tcPr>
            <w:tcW w:w="624" w:type="dxa"/>
            <w:vAlign w:val="center"/>
          </w:tcPr>
          <w:p w14:paraId="3E52CB55" w14:textId="17E79770" w:rsidR="00B43215" w:rsidRPr="0080348C" w:rsidDel="00561AC6" w:rsidRDefault="00B43215" w:rsidP="0095526C">
            <w:pPr>
              <w:pStyle w:val="TAC"/>
              <w:spacing w:beforeLines="0" w:before="0" w:afterLines="0"/>
              <w:rPr>
                <w:del w:id="2741" w:author="Adan Toril" w:date="2025-02-17T18:00:00Z" w16du:dateUtc="2025-02-17T17:00:00Z"/>
                <w:rFonts w:eastAsiaTheme="minorEastAsia"/>
                <w:highlight w:val="green"/>
              </w:rPr>
            </w:pPr>
            <w:del w:id="2742" w:author="Adan Toril" w:date="2025-02-17T18:00:00Z" w16du:dateUtc="2025-02-17T17:00:00Z">
              <w:r w:rsidRPr="0080348C" w:rsidDel="00561AC6">
                <w:rPr>
                  <w:highlight w:val="green"/>
                </w:rPr>
                <w:delText>456</w:delText>
              </w:r>
            </w:del>
          </w:p>
        </w:tc>
        <w:tc>
          <w:tcPr>
            <w:tcW w:w="850" w:type="dxa"/>
            <w:vAlign w:val="center"/>
          </w:tcPr>
          <w:p w14:paraId="094F4516" w14:textId="41056F73" w:rsidR="00B43215" w:rsidRPr="0080348C" w:rsidDel="00561AC6" w:rsidRDefault="00B43215" w:rsidP="0095526C">
            <w:pPr>
              <w:pStyle w:val="TAC"/>
              <w:spacing w:beforeLines="0" w:before="0" w:afterLines="0"/>
              <w:rPr>
                <w:del w:id="2743" w:author="Adan Toril" w:date="2025-02-17T18:00:00Z" w16du:dateUtc="2025-02-17T17:00:00Z"/>
                <w:rFonts w:eastAsiaTheme="minorEastAsia"/>
                <w:highlight w:val="green"/>
              </w:rPr>
            </w:pPr>
            <w:del w:id="2744" w:author="Adan Toril" w:date="2025-02-17T18:00:00Z" w16du:dateUtc="2025-02-17T17:00:00Z">
              <w:r w:rsidRPr="0080348C" w:rsidDel="00561AC6">
                <w:rPr>
                  <w:highlight w:val="green"/>
                </w:rPr>
                <w:delText>1@76</w:delText>
              </w:r>
            </w:del>
          </w:p>
        </w:tc>
        <w:tc>
          <w:tcPr>
            <w:tcW w:w="850" w:type="dxa"/>
            <w:vAlign w:val="center"/>
          </w:tcPr>
          <w:p w14:paraId="411A223A" w14:textId="4F80CEE3" w:rsidR="00B43215" w:rsidRPr="0080348C" w:rsidDel="00561AC6" w:rsidRDefault="00B43215" w:rsidP="0095526C">
            <w:pPr>
              <w:pStyle w:val="TAC"/>
              <w:spacing w:beforeLines="0" w:before="0" w:afterLines="0"/>
              <w:rPr>
                <w:del w:id="2745" w:author="Adan Toril" w:date="2025-02-17T18:00:00Z" w16du:dateUtc="2025-02-17T17:00:00Z"/>
                <w:rFonts w:eastAsiaTheme="minorEastAsia"/>
                <w:highlight w:val="green"/>
              </w:rPr>
            </w:pPr>
            <w:del w:id="2746" w:author="Adan Toril" w:date="2025-02-17T18:00:00Z" w16du:dateUtc="2025-02-17T17:00:00Z">
              <w:r w:rsidRPr="0080348C" w:rsidDel="00561AC6">
                <w:rPr>
                  <w:highlight w:val="green"/>
                </w:rPr>
                <w:delText>1@86</w:delText>
              </w:r>
            </w:del>
          </w:p>
        </w:tc>
        <w:tc>
          <w:tcPr>
            <w:tcW w:w="624" w:type="dxa"/>
            <w:vAlign w:val="center"/>
          </w:tcPr>
          <w:p w14:paraId="229FDE9E" w14:textId="25B84C9B" w:rsidR="00B43215" w:rsidRPr="0080348C" w:rsidDel="00561AC6" w:rsidRDefault="00B43215" w:rsidP="0095526C">
            <w:pPr>
              <w:pStyle w:val="TAC"/>
              <w:spacing w:beforeLines="0" w:before="0" w:afterLines="0"/>
              <w:rPr>
                <w:del w:id="2747" w:author="Adan Toril" w:date="2025-02-17T18:00:00Z" w16du:dateUtc="2025-02-17T17:00:00Z"/>
                <w:rFonts w:eastAsiaTheme="minorEastAsia"/>
                <w:highlight w:val="green"/>
              </w:rPr>
            </w:pPr>
            <w:del w:id="2748" w:author="Adan Toril" w:date="2025-02-17T18:00:00Z" w16du:dateUtc="2025-02-17T17:00:00Z">
              <w:r w:rsidRPr="0080348C" w:rsidDel="00561AC6">
                <w:rPr>
                  <w:highlight w:val="green"/>
                </w:rPr>
                <w:delText>758</w:delText>
              </w:r>
            </w:del>
          </w:p>
        </w:tc>
        <w:tc>
          <w:tcPr>
            <w:tcW w:w="850" w:type="dxa"/>
            <w:vAlign w:val="center"/>
          </w:tcPr>
          <w:p w14:paraId="6A2C1B2D" w14:textId="30E4B6C9" w:rsidR="00B43215" w:rsidRPr="0080348C" w:rsidDel="00561AC6" w:rsidRDefault="00B43215" w:rsidP="0095526C">
            <w:pPr>
              <w:pStyle w:val="TAC"/>
              <w:spacing w:beforeLines="0" w:before="0" w:afterLines="0"/>
              <w:rPr>
                <w:del w:id="2749" w:author="Adan Toril" w:date="2025-02-17T18:00:00Z" w16du:dateUtc="2025-02-17T17:00:00Z"/>
                <w:rFonts w:eastAsiaTheme="minorEastAsia"/>
                <w:highlight w:val="green"/>
              </w:rPr>
            </w:pPr>
            <w:del w:id="2750" w:author="Adan Toril" w:date="2025-02-17T18:00:00Z" w16du:dateUtc="2025-02-17T17:00:00Z">
              <w:r w:rsidRPr="0080348C" w:rsidDel="00561AC6">
                <w:rPr>
                  <w:highlight w:val="green"/>
                </w:rPr>
                <w:delText>1@0</w:delText>
              </w:r>
            </w:del>
          </w:p>
        </w:tc>
        <w:tc>
          <w:tcPr>
            <w:tcW w:w="850" w:type="dxa"/>
            <w:vAlign w:val="center"/>
          </w:tcPr>
          <w:p w14:paraId="391B8E00" w14:textId="5E99D4FC" w:rsidR="00B43215" w:rsidRPr="0080348C" w:rsidDel="00561AC6" w:rsidRDefault="00B43215" w:rsidP="0095526C">
            <w:pPr>
              <w:pStyle w:val="TAC"/>
              <w:spacing w:beforeLines="0" w:before="0" w:afterLines="0"/>
              <w:rPr>
                <w:del w:id="2751" w:author="Adan Toril" w:date="2025-02-17T18:00:00Z" w16du:dateUtc="2025-02-17T17:00:00Z"/>
                <w:rFonts w:eastAsiaTheme="minorEastAsia"/>
                <w:highlight w:val="green"/>
              </w:rPr>
            </w:pPr>
            <w:del w:id="2752" w:author="Adan Toril" w:date="2025-02-17T18:00:00Z" w16du:dateUtc="2025-02-17T17:00:00Z">
              <w:r w:rsidRPr="0080348C" w:rsidDel="00561AC6">
                <w:rPr>
                  <w:highlight w:val="green"/>
                </w:rPr>
                <w:delText>1@161</w:delText>
              </w:r>
            </w:del>
          </w:p>
        </w:tc>
      </w:tr>
      <w:tr w:rsidR="0095526C" w:rsidRPr="0080348C" w:rsidDel="00561AC6" w14:paraId="02BA30B5" w14:textId="7D722745" w:rsidTr="004C29C7">
        <w:trPr>
          <w:jc w:val="center"/>
          <w:del w:id="2753" w:author="Adan Toril" w:date="2025-02-17T18:00:00Z"/>
        </w:trPr>
        <w:tc>
          <w:tcPr>
            <w:tcW w:w="737" w:type="dxa"/>
            <w:tcBorders>
              <w:top w:val="nil"/>
              <w:bottom w:val="nil"/>
            </w:tcBorders>
            <w:vAlign w:val="center"/>
          </w:tcPr>
          <w:p w14:paraId="76D144EC" w14:textId="081496BB" w:rsidR="00B43215" w:rsidRPr="0080348C" w:rsidDel="00561AC6" w:rsidRDefault="00B43215" w:rsidP="0095526C">
            <w:pPr>
              <w:pStyle w:val="TAC"/>
              <w:spacing w:beforeLines="0" w:before="0" w:afterLines="0"/>
              <w:rPr>
                <w:del w:id="2754" w:author="Adan Toril" w:date="2025-02-17T18:00:00Z" w16du:dateUtc="2025-02-17T17:00:00Z"/>
                <w:rFonts w:eastAsiaTheme="minorEastAsia"/>
                <w:highlight w:val="green"/>
              </w:rPr>
            </w:pPr>
          </w:p>
        </w:tc>
        <w:tc>
          <w:tcPr>
            <w:tcW w:w="737" w:type="dxa"/>
            <w:tcBorders>
              <w:top w:val="nil"/>
              <w:bottom w:val="nil"/>
            </w:tcBorders>
            <w:vAlign w:val="center"/>
          </w:tcPr>
          <w:p w14:paraId="554E08A5" w14:textId="18E731CB" w:rsidR="00B43215" w:rsidRPr="0080348C" w:rsidDel="00561AC6" w:rsidRDefault="00B43215" w:rsidP="0095526C">
            <w:pPr>
              <w:pStyle w:val="TAC"/>
              <w:spacing w:beforeLines="0" w:before="0" w:afterLines="0"/>
              <w:rPr>
                <w:del w:id="2755" w:author="Adan Toril" w:date="2025-02-17T18:00:00Z" w16du:dateUtc="2025-02-17T17:00:00Z"/>
                <w:rFonts w:eastAsiaTheme="minorEastAsia"/>
                <w:highlight w:val="green"/>
              </w:rPr>
            </w:pPr>
          </w:p>
        </w:tc>
        <w:tc>
          <w:tcPr>
            <w:tcW w:w="1134" w:type="dxa"/>
            <w:vAlign w:val="center"/>
          </w:tcPr>
          <w:p w14:paraId="2DAE85F9" w14:textId="2CFD8D84" w:rsidR="00B43215" w:rsidRPr="0080348C" w:rsidDel="00561AC6" w:rsidRDefault="00B43215" w:rsidP="0095526C">
            <w:pPr>
              <w:pStyle w:val="TAC"/>
              <w:spacing w:beforeLines="0" w:before="0" w:afterLines="0"/>
              <w:rPr>
                <w:del w:id="2756" w:author="Adan Toril" w:date="2025-02-17T18:00:00Z" w16du:dateUtc="2025-02-17T17:00:00Z"/>
                <w:rFonts w:eastAsiaTheme="minorEastAsia"/>
                <w:highlight w:val="green"/>
              </w:rPr>
            </w:pPr>
            <w:del w:id="2757" w:author="Adan Toril" w:date="2025-02-17T18:00:00Z" w16du:dateUtc="2025-02-17T17:00:00Z">
              <w:r w:rsidRPr="0080348C" w:rsidDel="00561AC6">
                <w:rPr>
                  <w:highlight w:val="green"/>
                </w:rPr>
                <w:delText>90+50</w:delText>
              </w:r>
            </w:del>
          </w:p>
        </w:tc>
        <w:tc>
          <w:tcPr>
            <w:tcW w:w="624" w:type="dxa"/>
            <w:vAlign w:val="center"/>
          </w:tcPr>
          <w:p w14:paraId="1B5667BE" w14:textId="04EA717E" w:rsidR="00B43215" w:rsidRPr="0080348C" w:rsidDel="00561AC6" w:rsidRDefault="00B43215" w:rsidP="0095526C">
            <w:pPr>
              <w:pStyle w:val="TAC"/>
              <w:spacing w:beforeLines="0" w:before="0" w:afterLines="0"/>
              <w:rPr>
                <w:del w:id="2758" w:author="Adan Toril" w:date="2025-02-17T18:00:00Z" w16du:dateUtc="2025-02-17T17:00:00Z"/>
                <w:rFonts w:eastAsiaTheme="minorEastAsia"/>
                <w:highlight w:val="green"/>
              </w:rPr>
            </w:pPr>
            <w:del w:id="2759" w:author="Adan Toril" w:date="2025-02-17T18:00:00Z" w16du:dateUtc="2025-02-17T17:00:00Z">
              <w:r w:rsidRPr="0080348C" w:rsidDel="00561AC6">
                <w:rPr>
                  <w:highlight w:val="green"/>
                </w:rPr>
                <w:delText>248</w:delText>
              </w:r>
            </w:del>
          </w:p>
        </w:tc>
        <w:tc>
          <w:tcPr>
            <w:tcW w:w="850" w:type="dxa"/>
            <w:vAlign w:val="center"/>
          </w:tcPr>
          <w:p w14:paraId="5CD6A609" w14:textId="647E1652" w:rsidR="00B43215" w:rsidRPr="0080348C" w:rsidDel="00561AC6" w:rsidRDefault="00B43215" w:rsidP="0095526C">
            <w:pPr>
              <w:pStyle w:val="TAC"/>
              <w:spacing w:beforeLines="0" w:before="0" w:afterLines="0"/>
              <w:rPr>
                <w:del w:id="2760" w:author="Adan Toril" w:date="2025-02-17T18:00:00Z" w16du:dateUtc="2025-02-17T17:00:00Z"/>
                <w:rFonts w:eastAsiaTheme="minorEastAsia"/>
                <w:highlight w:val="green"/>
              </w:rPr>
            </w:pPr>
            <w:del w:id="2761" w:author="Adan Toril" w:date="2025-02-17T18:00:00Z" w16du:dateUtc="2025-02-17T17:00:00Z">
              <w:r w:rsidRPr="0080348C" w:rsidDel="00561AC6">
                <w:rPr>
                  <w:highlight w:val="green"/>
                </w:rPr>
                <w:delText>1@127</w:delText>
              </w:r>
            </w:del>
          </w:p>
        </w:tc>
        <w:tc>
          <w:tcPr>
            <w:tcW w:w="850" w:type="dxa"/>
            <w:vAlign w:val="center"/>
          </w:tcPr>
          <w:p w14:paraId="31AC8215" w14:textId="164B6870" w:rsidR="00B43215" w:rsidRPr="0080348C" w:rsidDel="00561AC6" w:rsidRDefault="00B43215" w:rsidP="0095526C">
            <w:pPr>
              <w:pStyle w:val="TAC"/>
              <w:spacing w:beforeLines="0" w:before="0" w:afterLines="0"/>
              <w:rPr>
                <w:del w:id="2762" w:author="Adan Toril" w:date="2025-02-17T18:00:00Z" w16du:dateUtc="2025-02-17T17:00:00Z"/>
                <w:rFonts w:eastAsiaTheme="minorEastAsia"/>
                <w:highlight w:val="green"/>
              </w:rPr>
            </w:pPr>
            <w:del w:id="2763" w:author="Adan Toril" w:date="2025-02-17T18:00:00Z" w16du:dateUtc="2025-02-17T17:00:00Z">
              <w:r w:rsidRPr="0080348C" w:rsidDel="00561AC6">
                <w:rPr>
                  <w:highlight w:val="green"/>
                </w:rPr>
                <w:delText>1@5</w:delText>
              </w:r>
            </w:del>
          </w:p>
        </w:tc>
        <w:tc>
          <w:tcPr>
            <w:tcW w:w="624" w:type="dxa"/>
            <w:vAlign w:val="center"/>
          </w:tcPr>
          <w:p w14:paraId="42073F2A" w14:textId="1C7DF64B" w:rsidR="00B43215" w:rsidRPr="0080348C" w:rsidDel="00561AC6" w:rsidRDefault="00B43215" w:rsidP="0095526C">
            <w:pPr>
              <w:pStyle w:val="TAC"/>
              <w:spacing w:beforeLines="0" w:before="0" w:afterLines="0"/>
              <w:rPr>
                <w:del w:id="2764" w:author="Adan Toril" w:date="2025-02-17T18:00:00Z" w16du:dateUtc="2025-02-17T17:00:00Z"/>
                <w:rFonts w:eastAsiaTheme="minorEastAsia"/>
                <w:highlight w:val="green"/>
              </w:rPr>
            </w:pPr>
            <w:del w:id="2765" w:author="Adan Toril" w:date="2025-02-17T18:00:00Z" w16du:dateUtc="2025-02-17T17:00:00Z">
              <w:r w:rsidRPr="0080348C" w:rsidDel="00561AC6">
                <w:rPr>
                  <w:highlight w:val="green"/>
                </w:rPr>
                <w:delText>456</w:delText>
              </w:r>
            </w:del>
          </w:p>
        </w:tc>
        <w:tc>
          <w:tcPr>
            <w:tcW w:w="850" w:type="dxa"/>
            <w:vAlign w:val="center"/>
          </w:tcPr>
          <w:p w14:paraId="2B0EF870" w14:textId="672FEA30" w:rsidR="00B43215" w:rsidRPr="0080348C" w:rsidDel="00561AC6" w:rsidRDefault="00B43215" w:rsidP="0095526C">
            <w:pPr>
              <w:pStyle w:val="TAC"/>
              <w:spacing w:beforeLines="0" w:before="0" w:afterLines="0"/>
              <w:rPr>
                <w:del w:id="2766" w:author="Adan Toril" w:date="2025-02-17T18:00:00Z" w16du:dateUtc="2025-02-17T17:00:00Z"/>
                <w:rFonts w:eastAsiaTheme="minorEastAsia"/>
                <w:highlight w:val="green"/>
              </w:rPr>
            </w:pPr>
            <w:del w:id="2767" w:author="Adan Toril" w:date="2025-02-17T18:00:00Z" w16du:dateUtc="2025-02-17T17:00:00Z">
              <w:r w:rsidRPr="0080348C" w:rsidDel="00561AC6">
                <w:rPr>
                  <w:highlight w:val="green"/>
                </w:rPr>
                <w:delText>1@75</w:delText>
              </w:r>
            </w:del>
          </w:p>
        </w:tc>
        <w:tc>
          <w:tcPr>
            <w:tcW w:w="850" w:type="dxa"/>
            <w:vAlign w:val="center"/>
          </w:tcPr>
          <w:p w14:paraId="785DB3C8" w14:textId="6989BE9D" w:rsidR="00B43215" w:rsidRPr="0080348C" w:rsidDel="00561AC6" w:rsidRDefault="00B43215" w:rsidP="0095526C">
            <w:pPr>
              <w:pStyle w:val="TAC"/>
              <w:spacing w:beforeLines="0" w:before="0" w:afterLines="0"/>
              <w:rPr>
                <w:del w:id="2768" w:author="Adan Toril" w:date="2025-02-17T18:00:00Z" w16du:dateUtc="2025-02-17T17:00:00Z"/>
                <w:rFonts w:eastAsiaTheme="minorEastAsia"/>
                <w:highlight w:val="green"/>
              </w:rPr>
            </w:pPr>
            <w:del w:id="2769" w:author="Adan Toril" w:date="2025-02-17T18:00:00Z" w16du:dateUtc="2025-02-17T17:00:00Z">
              <w:r w:rsidRPr="0080348C" w:rsidDel="00561AC6">
                <w:rPr>
                  <w:highlight w:val="green"/>
                </w:rPr>
                <w:delText>1@57</w:delText>
              </w:r>
            </w:del>
          </w:p>
        </w:tc>
        <w:tc>
          <w:tcPr>
            <w:tcW w:w="624" w:type="dxa"/>
            <w:vAlign w:val="center"/>
          </w:tcPr>
          <w:p w14:paraId="3DC6EA5B" w14:textId="2F75E103" w:rsidR="00B43215" w:rsidRPr="0080348C" w:rsidDel="00561AC6" w:rsidRDefault="00B43215" w:rsidP="0095526C">
            <w:pPr>
              <w:pStyle w:val="TAC"/>
              <w:spacing w:beforeLines="0" w:before="0" w:afterLines="0"/>
              <w:rPr>
                <w:del w:id="2770" w:author="Adan Toril" w:date="2025-02-17T18:00:00Z" w16du:dateUtc="2025-02-17T17:00:00Z"/>
                <w:rFonts w:eastAsiaTheme="minorEastAsia"/>
                <w:highlight w:val="green"/>
              </w:rPr>
            </w:pPr>
            <w:del w:id="2771" w:author="Adan Toril" w:date="2025-02-17T18:00:00Z" w16du:dateUtc="2025-02-17T17:00:00Z">
              <w:r w:rsidRPr="0080348C" w:rsidDel="00561AC6">
                <w:rPr>
                  <w:highlight w:val="green"/>
                </w:rPr>
                <w:delText>756</w:delText>
              </w:r>
            </w:del>
          </w:p>
        </w:tc>
        <w:tc>
          <w:tcPr>
            <w:tcW w:w="850" w:type="dxa"/>
            <w:vAlign w:val="center"/>
          </w:tcPr>
          <w:p w14:paraId="131971B7" w14:textId="100F171F" w:rsidR="00B43215" w:rsidRPr="0080348C" w:rsidDel="00561AC6" w:rsidRDefault="00B43215" w:rsidP="0095526C">
            <w:pPr>
              <w:pStyle w:val="TAC"/>
              <w:spacing w:beforeLines="0" w:before="0" w:afterLines="0"/>
              <w:rPr>
                <w:del w:id="2772" w:author="Adan Toril" w:date="2025-02-17T18:00:00Z" w16du:dateUtc="2025-02-17T17:00:00Z"/>
                <w:rFonts w:eastAsiaTheme="minorEastAsia"/>
                <w:highlight w:val="green"/>
              </w:rPr>
            </w:pPr>
            <w:del w:id="2773" w:author="Adan Toril" w:date="2025-02-17T18:00:00Z" w16du:dateUtc="2025-02-17T17:00:00Z">
              <w:r w:rsidRPr="0080348C" w:rsidDel="00561AC6">
                <w:rPr>
                  <w:highlight w:val="green"/>
                </w:rPr>
                <w:delText>1@0</w:delText>
              </w:r>
            </w:del>
          </w:p>
        </w:tc>
        <w:tc>
          <w:tcPr>
            <w:tcW w:w="850" w:type="dxa"/>
            <w:vAlign w:val="center"/>
          </w:tcPr>
          <w:p w14:paraId="522C25FD" w14:textId="6DCA1AC7" w:rsidR="00B43215" w:rsidRPr="0080348C" w:rsidDel="00561AC6" w:rsidRDefault="00B43215" w:rsidP="0095526C">
            <w:pPr>
              <w:pStyle w:val="TAC"/>
              <w:spacing w:beforeLines="0" w:before="0" w:afterLines="0"/>
              <w:rPr>
                <w:del w:id="2774" w:author="Adan Toril" w:date="2025-02-17T18:00:00Z" w16du:dateUtc="2025-02-17T17:00:00Z"/>
                <w:rFonts w:eastAsiaTheme="minorEastAsia"/>
                <w:highlight w:val="green"/>
              </w:rPr>
            </w:pPr>
            <w:del w:id="2775" w:author="Adan Toril" w:date="2025-02-17T18:00:00Z" w16du:dateUtc="2025-02-17T17:00:00Z">
              <w:r w:rsidRPr="0080348C" w:rsidDel="00561AC6">
                <w:rPr>
                  <w:highlight w:val="green"/>
                </w:rPr>
                <w:delText>1@132</w:delText>
              </w:r>
            </w:del>
          </w:p>
        </w:tc>
      </w:tr>
      <w:tr w:rsidR="0095526C" w:rsidRPr="0080348C" w:rsidDel="00561AC6" w14:paraId="222A62F4" w14:textId="0A40B9FA" w:rsidTr="004C29C7">
        <w:trPr>
          <w:jc w:val="center"/>
          <w:del w:id="2776" w:author="Adan Toril" w:date="2025-02-17T18:00:00Z"/>
        </w:trPr>
        <w:tc>
          <w:tcPr>
            <w:tcW w:w="737" w:type="dxa"/>
            <w:tcBorders>
              <w:top w:val="nil"/>
              <w:bottom w:val="single" w:sz="4" w:space="0" w:color="auto"/>
            </w:tcBorders>
            <w:vAlign w:val="center"/>
          </w:tcPr>
          <w:p w14:paraId="3BEB4268" w14:textId="1F598053" w:rsidR="00B43215" w:rsidRPr="0080348C" w:rsidDel="00561AC6" w:rsidRDefault="00B43215" w:rsidP="0095526C">
            <w:pPr>
              <w:pStyle w:val="TAC"/>
              <w:spacing w:beforeLines="0" w:before="0" w:afterLines="0"/>
              <w:rPr>
                <w:del w:id="2777" w:author="Adan Toril" w:date="2025-02-17T18:00:00Z" w16du:dateUtc="2025-02-17T17:00:00Z"/>
                <w:rFonts w:eastAsiaTheme="minorEastAsia"/>
                <w:highlight w:val="green"/>
              </w:rPr>
            </w:pPr>
          </w:p>
        </w:tc>
        <w:tc>
          <w:tcPr>
            <w:tcW w:w="737" w:type="dxa"/>
            <w:tcBorders>
              <w:top w:val="nil"/>
            </w:tcBorders>
            <w:vAlign w:val="center"/>
          </w:tcPr>
          <w:p w14:paraId="4B5F6188" w14:textId="479CA62D" w:rsidR="00B43215" w:rsidRPr="0080348C" w:rsidDel="00561AC6" w:rsidRDefault="00B43215" w:rsidP="0095526C">
            <w:pPr>
              <w:pStyle w:val="TAC"/>
              <w:spacing w:beforeLines="0" w:before="0" w:afterLines="0"/>
              <w:rPr>
                <w:del w:id="2778" w:author="Adan Toril" w:date="2025-02-17T18:00:00Z" w16du:dateUtc="2025-02-17T17:00:00Z"/>
                <w:rFonts w:eastAsiaTheme="minorEastAsia"/>
                <w:highlight w:val="green"/>
              </w:rPr>
            </w:pPr>
          </w:p>
        </w:tc>
        <w:tc>
          <w:tcPr>
            <w:tcW w:w="1134" w:type="dxa"/>
            <w:vAlign w:val="center"/>
          </w:tcPr>
          <w:p w14:paraId="252D6F68" w14:textId="1417F392" w:rsidR="00B43215" w:rsidRPr="0080348C" w:rsidDel="00561AC6" w:rsidRDefault="00B43215" w:rsidP="0095526C">
            <w:pPr>
              <w:pStyle w:val="TAC"/>
              <w:spacing w:beforeLines="0" w:before="0" w:afterLines="0"/>
              <w:rPr>
                <w:del w:id="2779" w:author="Adan Toril" w:date="2025-02-17T18:00:00Z" w16du:dateUtc="2025-02-17T17:00:00Z"/>
                <w:rFonts w:eastAsiaTheme="minorEastAsia"/>
                <w:highlight w:val="green"/>
              </w:rPr>
            </w:pPr>
            <w:del w:id="2780" w:author="Adan Toril" w:date="2025-02-17T18:00:00Z" w16du:dateUtc="2025-02-17T17:00:00Z">
              <w:r w:rsidRPr="0080348C" w:rsidDel="00561AC6">
                <w:rPr>
                  <w:highlight w:val="green"/>
                </w:rPr>
                <w:delText>100+40</w:delText>
              </w:r>
            </w:del>
          </w:p>
        </w:tc>
        <w:tc>
          <w:tcPr>
            <w:tcW w:w="624" w:type="dxa"/>
            <w:vAlign w:val="center"/>
          </w:tcPr>
          <w:p w14:paraId="5B17A9D1" w14:textId="5B0846AF" w:rsidR="00B43215" w:rsidRPr="0080348C" w:rsidDel="00561AC6" w:rsidRDefault="00B43215" w:rsidP="0095526C">
            <w:pPr>
              <w:pStyle w:val="TAC"/>
              <w:spacing w:beforeLines="0" w:before="0" w:afterLines="0"/>
              <w:rPr>
                <w:del w:id="2781" w:author="Adan Toril" w:date="2025-02-17T18:00:00Z" w16du:dateUtc="2025-02-17T17:00:00Z"/>
                <w:rFonts w:eastAsiaTheme="minorEastAsia"/>
                <w:highlight w:val="green"/>
              </w:rPr>
            </w:pPr>
            <w:del w:id="2782" w:author="Adan Toril" w:date="2025-02-17T18:00:00Z" w16du:dateUtc="2025-02-17T17:00:00Z">
              <w:r w:rsidRPr="0080348C" w:rsidDel="00561AC6">
                <w:rPr>
                  <w:highlight w:val="green"/>
                </w:rPr>
                <w:delText>204</w:delText>
              </w:r>
            </w:del>
          </w:p>
        </w:tc>
        <w:tc>
          <w:tcPr>
            <w:tcW w:w="850" w:type="dxa"/>
            <w:vAlign w:val="center"/>
          </w:tcPr>
          <w:p w14:paraId="35DAAA3E" w14:textId="167B3818" w:rsidR="00B43215" w:rsidRPr="0080348C" w:rsidDel="00561AC6" w:rsidRDefault="00B43215" w:rsidP="0095526C">
            <w:pPr>
              <w:pStyle w:val="TAC"/>
              <w:spacing w:beforeLines="0" w:before="0" w:afterLines="0"/>
              <w:rPr>
                <w:del w:id="2783" w:author="Adan Toril" w:date="2025-02-17T18:00:00Z" w16du:dateUtc="2025-02-17T17:00:00Z"/>
                <w:rFonts w:eastAsiaTheme="minorEastAsia"/>
                <w:highlight w:val="green"/>
              </w:rPr>
            </w:pPr>
            <w:del w:id="2784" w:author="Adan Toril" w:date="2025-02-17T18:00:00Z" w16du:dateUtc="2025-02-17T17:00:00Z">
              <w:r w:rsidRPr="0080348C" w:rsidDel="00561AC6">
                <w:rPr>
                  <w:highlight w:val="green"/>
                </w:rPr>
                <w:delText>1@172</w:delText>
              </w:r>
            </w:del>
          </w:p>
        </w:tc>
        <w:tc>
          <w:tcPr>
            <w:tcW w:w="850" w:type="dxa"/>
            <w:vAlign w:val="center"/>
          </w:tcPr>
          <w:p w14:paraId="20C1D4E8" w14:textId="43395A02" w:rsidR="00B43215" w:rsidRPr="0080348C" w:rsidDel="00561AC6" w:rsidRDefault="00B43215" w:rsidP="0095526C">
            <w:pPr>
              <w:pStyle w:val="TAC"/>
              <w:spacing w:beforeLines="0" w:before="0" w:afterLines="0"/>
              <w:rPr>
                <w:del w:id="2785" w:author="Adan Toril" w:date="2025-02-17T18:00:00Z" w16du:dateUtc="2025-02-17T17:00:00Z"/>
                <w:rFonts w:eastAsiaTheme="minorEastAsia"/>
                <w:highlight w:val="green"/>
              </w:rPr>
            </w:pPr>
            <w:del w:id="2786" w:author="Adan Toril" w:date="2025-02-17T18:00:00Z" w16du:dateUtc="2025-02-17T17:00:00Z">
              <w:r w:rsidRPr="0080348C" w:rsidDel="00561AC6">
                <w:rPr>
                  <w:highlight w:val="green"/>
                </w:rPr>
                <w:delText>1@0</w:delText>
              </w:r>
            </w:del>
          </w:p>
        </w:tc>
        <w:tc>
          <w:tcPr>
            <w:tcW w:w="624" w:type="dxa"/>
            <w:vAlign w:val="center"/>
          </w:tcPr>
          <w:p w14:paraId="47118D97" w14:textId="27044FFD" w:rsidR="00B43215" w:rsidRPr="0080348C" w:rsidDel="00561AC6" w:rsidRDefault="00B43215" w:rsidP="0095526C">
            <w:pPr>
              <w:pStyle w:val="TAC"/>
              <w:spacing w:beforeLines="0" w:before="0" w:afterLines="0"/>
              <w:rPr>
                <w:del w:id="2787" w:author="Adan Toril" w:date="2025-02-17T18:00:00Z" w16du:dateUtc="2025-02-17T17:00:00Z"/>
                <w:rFonts w:eastAsiaTheme="minorEastAsia"/>
                <w:highlight w:val="green"/>
              </w:rPr>
            </w:pPr>
            <w:del w:id="2788" w:author="Adan Toril" w:date="2025-02-17T18:00:00Z" w16du:dateUtc="2025-02-17T17:00:00Z">
              <w:r w:rsidRPr="0080348C" w:rsidDel="00561AC6">
                <w:rPr>
                  <w:highlight w:val="green"/>
                </w:rPr>
                <w:delText>456</w:delText>
              </w:r>
            </w:del>
          </w:p>
        </w:tc>
        <w:tc>
          <w:tcPr>
            <w:tcW w:w="850" w:type="dxa"/>
            <w:vAlign w:val="center"/>
          </w:tcPr>
          <w:p w14:paraId="0771B45F" w14:textId="45478C2F" w:rsidR="00B43215" w:rsidRPr="0080348C" w:rsidDel="00561AC6" w:rsidRDefault="00B43215" w:rsidP="0095526C">
            <w:pPr>
              <w:pStyle w:val="TAC"/>
              <w:spacing w:beforeLines="0" w:before="0" w:afterLines="0"/>
              <w:rPr>
                <w:del w:id="2789" w:author="Adan Toril" w:date="2025-02-17T18:00:00Z" w16du:dateUtc="2025-02-17T17:00:00Z"/>
                <w:rFonts w:eastAsiaTheme="minorEastAsia"/>
                <w:highlight w:val="green"/>
              </w:rPr>
            </w:pPr>
            <w:del w:id="2790" w:author="Adan Toril" w:date="2025-02-17T18:00:00Z" w16du:dateUtc="2025-02-17T17:00:00Z">
              <w:r w:rsidRPr="0080348C" w:rsidDel="00561AC6">
                <w:rPr>
                  <w:highlight w:val="green"/>
                </w:rPr>
                <w:delText>1@76</w:delText>
              </w:r>
            </w:del>
          </w:p>
        </w:tc>
        <w:tc>
          <w:tcPr>
            <w:tcW w:w="850" w:type="dxa"/>
            <w:vAlign w:val="center"/>
          </w:tcPr>
          <w:p w14:paraId="3021642C" w14:textId="10352968" w:rsidR="00B43215" w:rsidRPr="0080348C" w:rsidDel="00561AC6" w:rsidRDefault="00B43215" w:rsidP="0095526C">
            <w:pPr>
              <w:pStyle w:val="TAC"/>
              <w:spacing w:beforeLines="0" w:before="0" w:afterLines="0"/>
              <w:rPr>
                <w:del w:id="2791" w:author="Adan Toril" w:date="2025-02-17T18:00:00Z" w16du:dateUtc="2025-02-17T17:00:00Z"/>
                <w:rFonts w:eastAsiaTheme="minorEastAsia"/>
                <w:highlight w:val="green"/>
              </w:rPr>
            </w:pPr>
            <w:del w:id="2792" w:author="Adan Toril" w:date="2025-02-17T18:00:00Z" w16du:dateUtc="2025-02-17T17:00:00Z">
              <w:r w:rsidRPr="0080348C" w:rsidDel="00561AC6">
                <w:rPr>
                  <w:highlight w:val="green"/>
                </w:rPr>
                <w:delText>1@30</w:delText>
              </w:r>
            </w:del>
          </w:p>
        </w:tc>
        <w:tc>
          <w:tcPr>
            <w:tcW w:w="624" w:type="dxa"/>
            <w:vAlign w:val="center"/>
          </w:tcPr>
          <w:p w14:paraId="0C0CC6A7" w14:textId="3A8285A1" w:rsidR="00B43215" w:rsidRPr="0080348C" w:rsidDel="00561AC6" w:rsidRDefault="00B43215" w:rsidP="0095526C">
            <w:pPr>
              <w:pStyle w:val="TAC"/>
              <w:spacing w:beforeLines="0" w:before="0" w:afterLines="0"/>
              <w:rPr>
                <w:del w:id="2793" w:author="Adan Toril" w:date="2025-02-17T18:00:00Z" w16du:dateUtc="2025-02-17T17:00:00Z"/>
                <w:rFonts w:eastAsiaTheme="minorEastAsia"/>
                <w:highlight w:val="green"/>
              </w:rPr>
            </w:pPr>
            <w:del w:id="2794" w:author="Adan Toril" w:date="2025-02-17T18:00:00Z" w16du:dateUtc="2025-02-17T17:00:00Z">
              <w:r w:rsidRPr="0080348C" w:rsidDel="00561AC6">
                <w:rPr>
                  <w:highlight w:val="green"/>
                </w:rPr>
                <w:delText>758</w:delText>
              </w:r>
            </w:del>
          </w:p>
        </w:tc>
        <w:tc>
          <w:tcPr>
            <w:tcW w:w="850" w:type="dxa"/>
            <w:vAlign w:val="center"/>
          </w:tcPr>
          <w:p w14:paraId="612D9FE6" w14:textId="78E5CE80" w:rsidR="00B43215" w:rsidRPr="0080348C" w:rsidDel="00561AC6" w:rsidRDefault="00B43215" w:rsidP="0095526C">
            <w:pPr>
              <w:pStyle w:val="TAC"/>
              <w:spacing w:beforeLines="0" w:before="0" w:afterLines="0"/>
              <w:rPr>
                <w:del w:id="2795" w:author="Adan Toril" w:date="2025-02-17T18:00:00Z" w16du:dateUtc="2025-02-17T17:00:00Z"/>
                <w:rFonts w:eastAsiaTheme="minorEastAsia"/>
                <w:highlight w:val="green"/>
              </w:rPr>
            </w:pPr>
            <w:del w:id="2796" w:author="Adan Toril" w:date="2025-02-17T18:00:00Z" w16du:dateUtc="2025-02-17T17:00:00Z">
              <w:r w:rsidRPr="0080348C" w:rsidDel="00561AC6">
                <w:rPr>
                  <w:highlight w:val="green"/>
                </w:rPr>
                <w:delText>1@0</w:delText>
              </w:r>
            </w:del>
          </w:p>
        </w:tc>
        <w:tc>
          <w:tcPr>
            <w:tcW w:w="850" w:type="dxa"/>
            <w:vAlign w:val="center"/>
          </w:tcPr>
          <w:p w14:paraId="2E5C3357" w14:textId="022616AE" w:rsidR="00B43215" w:rsidRPr="0080348C" w:rsidDel="00561AC6" w:rsidRDefault="00B43215" w:rsidP="0095526C">
            <w:pPr>
              <w:pStyle w:val="TAC"/>
              <w:spacing w:beforeLines="0" w:before="0" w:afterLines="0"/>
              <w:rPr>
                <w:del w:id="2797" w:author="Adan Toril" w:date="2025-02-17T18:00:00Z" w16du:dateUtc="2025-02-17T17:00:00Z"/>
                <w:rFonts w:eastAsiaTheme="minorEastAsia"/>
                <w:highlight w:val="green"/>
              </w:rPr>
            </w:pPr>
            <w:del w:id="2798" w:author="Adan Toril" w:date="2025-02-17T18:00:00Z" w16du:dateUtc="2025-02-17T17:00:00Z">
              <w:r w:rsidRPr="0080348C" w:rsidDel="00561AC6">
                <w:rPr>
                  <w:highlight w:val="green"/>
                </w:rPr>
                <w:delText>1@105</w:delText>
              </w:r>
            </w:del>
          </w:p>
        </w:tc>
      </w:tr>
      <w:tr w:rsidR="00C13067" w:rsidRPr="0080348C" w:rsidDel="00561AC6" w14:paraId="59872314" w14:textId="55EDE23B" w:rsidTr="000C086A">
        <w:trPr>
          <w:jc w:val="center"/>
          <w:del w:id="2799" w:author="Adan Toril" w:date="2025-02-17T18:00:00Z"/>
        </w:trPr>
        <w:tc>
          <w:tcPr>
            <w:tcW w:w="737" w:type="dxa"/>
            <w:tcBorders>
              <w:bottom w:val="nil"/>
            </w:tcBorders>
            <w:vAlign w:val="center"/>
          </w:tcPr>
          <w:p w14:paraId="4F22F605" w14:textId="49DFDBB1" w:rsidR="00C13067" w:rsidRPr="0080348C" w:rsidDel="00561AC6" w:rsidRDefault="00C13067" w:rsidP="0095526C">
            <w:pPr>
              <w:pStyle w:val="TAC"/>
              <w:spacing w:beforeLines="0" w:before="0" w:afterLines="0"/>
              <w:rPr>
                <w:del w:id="2800" w:author="Adan Toril" w:date="2025-02-17T18:00:00Z" w16du:dateUtc="2025-02-17T17:00:00Z"/>
                <w:rFonts w:eastAsiaTheme="minorEastAsia"/>
                <w:highlight w:val="green"/>
              </w:rPr>
            </w:pPr>
            <w:del w:id="2801" w:author="Adan Toril" w:date="2025-02-17T18:00:00Z" w16du:dateUtc="2025-02-17T17:00:00Z">
              <w:r w:rsidRPr="0080348C" w:rsidDel="00561AC6">
                <w:rPr>
                  <w:highlight w:val="green"/>
                </w:rPr>
                <w:delText>150</w:delText>
              </w:r>
            </w:del>
          </w:p>
        </w:tc>
        <w:tc>
          <w:tcPr>
            <w:tcW w:w="737" w:type="dxa"/>
            <w:tcBorders>
              <w:bottom w:val="single" w:sz="4" w:space="0" w:color="auto"/>
            </w:tcBorders>
            <w:vAlign w:val="center"/>
          </w:tcPr>
          <w:p w14:paraId="0B44ED52" w14:textId="79295FBB" w:rsidR="00C13067" w:rsidRPr="0080348C" w:rsidDel="00561AC6" w:rsidRDefault="00C13067" w:rsidP="0095526C">
            <w:pPr>
              <w:pStyle w:val="TAC"/>
              <w:spacing w:beforeLines="0" w:before="0" w:afterLines="0"/>
              <w:rPr>
                <w:del w:id="2802" w:author="Adan Toril" w:date="2025-02-17T18:00:00Z" w16du:dateUtc="2025-02-17T17:00:00Z"/>
                <w:rFonts w:eastAsiaTheme="minorEastAsia"/>
                <w:highlight w:val="green"/>
              </w:rPr>
            </w:pPr>
            <w:del w:id="2803" w:author="Adan Toril" w:date="2025-02-17T18:00:00Z" w16du:dateUtc="2025-02-17T17:00:00Z">
              <w:r w:rsidRPr="0080348C" w:rsidDel="00561AC6">
                <w:rPr>
                  <w:highlight w:val="green"/>
                </w:rPr>
                <w:delText>15</w:delText>
              </w:r>
            </w:del>
          </w:p>
        </w:tc>
        <w:tc>
          <w:tcPr>
            <w:tcW w:w="8106" w:type="dxa"/>
            <w:gridSpan w:val="10"/>
            <w:vAlign w:val="center"/>
          </w:tcPr>
          <w:p w14:paraId="4395811E" w14:textId="1EEBC4E9" w:rsidR="00C13067" w:rsidRPr="0080348C" w:rsidDel="00561AC6" w:rsidRDefault="00C13067" w:rsidP="0095526C">
            <w:pPr>
              <w:pStyle w:val="TAC"/>
              <w:spacing w:beforeLines="0" w:before="0" w:afterLines="0"/>
              <w:rPr>
                <w:del w:id="2804" w:author="Adan Toril" w:date="2025-02-17T18:00:00Z" w16du:dateUtc="2025-02-17T17:00:00Z"/>
                <w:rFonts w:eastAsiaTheme="minorEastAsia"/>
                <w:highlight w:val="green"/>
              </w:rPr>
            </w:pPr>
            <w:del w:id="2805"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130A1C64" w14:textId="232A0EF7" w:rsidTr="004C29C7">
        <w:trPr>
          <w:jc w:val="center"/>
          <w:del w:id="2806" w:author="Adan Toril" w:date="2025-02-17T18:00:00Z"/>
        </w:trPr>
        <w:tc>
          <w:tcPr>
            <w:tcW w:w="737" w:type="dxa"/>
            <w:tcBorders>
              <w:top w:val="nil"/>
              <w:bottom w:val="nil"/>
            </w:tcBorders>
            <w:vAlign w:val="center"/>
          </w:tcPr>
          <w:p w14:paraId="3059A589" w14:textId="220CC521" w:rsidR="00B43215" w:rsidRPr="0080348C" w:rsidDel="00561AC6" w:rsidRDefault="00B43215" w:rsidP="0095526C">
            <w:pPr>
              <w:pStyle w:val="TAC"/>
              <w:spacing w:beforeLines="0" w:before="0" w:afterLines="0"/>
              <w:rPr>
                <w:del w:id="2807" w:author="Adan Toril" w:date="2025-02-17T18:00:00Z" w16du:dateUtc="2025-02-17T17:00:00Z"/>
                <w:rFonts w:eastAsiaTheme="minorEastAsia"/>
                <w:highlight w:val="green"/>
              </w:rPr>
            </w:pPr>
          </w:p>
        </w:tc>
        <w:tc>
          <w:tcPr>
            <w:tcW w:w="737" w:type="dxa"/>
            <w:tcBorders>
              <w:bottom w:val="nil"/>
            </w:tcBorders>
            <w:vAlign w:val="center"/>
          </w:tcPr>
          <w:p w14:paraId="7A30487D" w14:textId="389EE9CD" w:rsidR="00B43215" w:rsidRPr="0080348C" w:rsidDel="00561AC6" w:rsidRDefault="00B43215" w:rsidP="0095526C">
            <w:pPr>
              <w:pStyle w:val="TAC"/>
              <w:spacing w:beforeLines="0" w:before="0" w:afterLines="0"/>
              <w:rPr>
                <w:del w:id="2808" w:author="Adan Toril" w:date="2025-02-17T18:00:00Z" w16du:dateUtc="2025-02-17T17:00:00Z"/>
                <w:rFonts w:eastAsiaTheme="minorEastAsia"/>
                <w:highlight w:val="green"/>
              </w:rPr>
            </w:pPr>
            <w:del w:id="2809" w:author="Adan Toril" w:date="2025-02-17T18:00:00Z" w16du:dateUtc="2025-02-17T17:00:00Z">
              <w:r w:rsidRPr="0080348C" w:rsidDel="00561AC6">
                <w:rPr>
                  <w:highlight w:val="green"/>
                </w:rPr>
                <w:delText>30</w:delText>
              </w:r>
            </w:del>
          </w:p>
        </w:tc>
        <w:tc>
          <w:tcPr>
            <w:tcW w:w="1134" w:type="dxa"/>
            <w:vAlign w:val="center"/>
          </w:tcPr>
          <w:p w14:paraId="2959EDCE" w14:textId="0ECA7098" w:rsidR="00B43215" w:rsidRPr="0080348C" w:rsidDel="00561AC6" w:rsidRDefault="00B43215" w:rsidP="0095526C">
            <w:pPr>
              <w:pStyle w:val="TAC"/>
              <w:spacing w:beforeLines="0" w:before="0" w:afterLines="0"/>
              <w:rPr>
                <w:del w:id="2810" w:author="Adan Toril" w:date="2025-02-17T18:00:00Z" w16du:dateUtc="2025-02-17T17:00:00Z"/>
                <w:rFonts w:eastAsiaTheme="minorEastAsia"/>
                <w:highlight w:val="green"/>
              </w:rPr>
            </w:pPr>
            <w:del w:id="2811" w:author="Adan Toril" w:date="2025-02-17T18:00:00Z" w16du:dateUtc="2025-02-17T17:00:00Z">
              <w:r w:rsidRPr="0080348C" w:rsidDel="00561AC6">
                <w:rPr>
                  <w:highlight w:val="green"/>
                </w:rPr>
                <w:delText>50+100</w:delText>
              </w:r>
            </w:del>
          </w:p>
        </w:tc>
        <w:tc>
          <w:tcPr>
            <w:tcW w:w="624" w:type="dxa"/>
            <w:vAlign w:val="center"/>
          </w:tcPr>
          <w:p w14:paraId="7A04BE31" w14:textId="5AF4356A" w:rsidR="00B43215" w:rsidRPr="0080348C" w:rsidDel="00561AC6" w:rsidRDefault="00B43215" w:rsidP="0095526C">
            <w:pPr>
              <w:pStyle w:val="TAC"/>
              <w:spacing w:beforeLines="0" w:before="0" w:afterLines="0"/>
              <w:rPr>
                <w:del w:id="2812" w:author="Adan Toril" w:date="2025-02-17T18:00:00Z" w16du:dateUtc="2025-02-17T17:00:00Z"/>
                <w:rFonts w:eastAsiaTheme="minorEastAsia"/>
                <w:highlight w:val="green"/>
              </w:rPr>
            </w:pPr>
            <w:del w:id="2813" w:author="Adan Toril" w:date="2025-02-17T18:00:00Z" w16du:dateUtc="2025-02-17T17:00:00Z">
              <w:r w:rsidRPr="0080348C" w:rsidDel="00561AC6">
                <w:rPr>
                  <w:highlight w:val="green"/>
                </w:rPr>
                <w:delText>260</w:delText>
              </w:r>
            </w:del>
          </w:p>
        </w:tc>
        <w:tc>
          <w:tcPr>
            <w:tcW w:w="850" w:type="dxa"/>
            <w:vAlign w:val="center"/>
          </w:tcPr>
          <w:p w14:paraId="23014D25" w14:textId="7B2E1006" w:rsidR="00B43215" w:rsidRPr="0080348C" w:rsidDel="00561AC6" w:rsidRDefault="00B43215" w:rsidP="0095526C">
            <w:pPr>
              <w:pStyle w:val="TAC"/>
              <w:spacing w:beforeLines="0" w:before="0" w:afterLines="0"/>
              <w:rPr>
                <w:del w:id="2814" w:author="Adan Toril" w:date="2025-02-17T18:00:00Z" w16du:dateUtc="2025-02-17T17:00:00Z"/>
                <w:rFonts w:eastAsiaTheme="minorEastAsia"/>
                <w:highlight w:val="green"/>
              </w:rPr>
            </w:pPr>
            <w:del w:id="2815" w:author="Adan Toril" w:date="2025-02-17T18:00:00Z" w16du:dateUtc="2025-02-17T17:00:00Z">
              <w:r w:rsidRPr="0080348C" w:rsidDel="00561AC6">
                <w:rPr>
                  <w:highlight w:val="green"/>
                </w:rPr>
                <w:delText>1@132</w:delText>
              </w:r>
            </w:del>
          </w:p>
        </w:tc>
        <w:tc>
          <w:tcPr>
            <w:tcW w:w="850" w:type="dxa"/>
            <w:vAlign w:val="center"/>
          </w:tcPr>
          <w:p w14:paraId="03F95B4A" w14:textId="25F39A0C" w:rsidR="00B43215" w:rsidRPr="0080348C" w:rsidDel="00561AC6" w:rsidRDefault="00B43215" w:rsidP="0095526C">
            <w:pPr>
              <w:pStyle w:val="TAC"/>
              <w:spacing w:beforeLines="0" w:before="0" w:afterLines="0"/>
              <w:rPr>
                <w:del w:id="2816" w:author="Adan Toril" w:date="2025-02-17T18:00:00Z" w16du:dateUtc="2025-02-17T17:00:00Z"/>
                <w:rFonts w:eastAsiaTheme="minorEastAsia"/>
                <w:highlight w:val="green"/>
              </w:rPr>
            </w:pPr>
            <w:del w:id="2817" w:author="Adan Toril" w:date="2025-02-17T18:00:00Z" w16du:dateUtc="2025-02-17T17:00:00Z">
              <w:r w:rsidRPr="0080348C" w:rsidDel="00561AC6">
                <w:rPr>
                  <w:highlight w:val="green"/>
                </w:rPr>
                <w:delText>1@128</w:delText>
              </w:r>
            </w:del>
          </w:p>
        </w:tc>
        <w:tc>
          <w:tcPr>
            <w:tcW w:w="624" w:type="dxa"/>
            <w:vAlign w:val="center"/>
          </w:tcPr>
          <w:p w14:paraId="102FC701" w14:textId="228B818B" w:rsidR="00B43215" w:rsidRPr="0080348C" w:rsidDel="00561AC6" w:rsidRDefault="00B43215" w:rsidP="0095526C">
            <w:pPr>
              <w:pStyle w:val="TAC"/>
              <w:spacing w:beforeLines="0" w:before="0" w:afterLines="0"/>
              <w:rPr>
                <w:del w:id="2818" w:author="Adan Toril" w:date="2025-02-17T18:00:00Z" w16du:dateUtc="2025-02-17T17:00:00Z"/>
                <w:rFonts w:eastAsiaTheme="minorEastAsia"/>
                <w:highlight w:val="green"/>
              </w:rPr>
            </w:pPr>
            <w:del w:id="2819" w:author="Adan Toril" w:date="2025-02-17T18:00:00Z" w16du:dateUtc="2025-02-17T17:00:00Z">
              <w:r w:rsidRPr="0080348C" w:rsidDel="00561AC6">
                <w:rPr>
                  <w:highlight w:val="green"/>
                </w:rPr>
                <w:delText>488</w:delText>
              </w:r>
            </w:del>
          </w:p>
        </w:tc>
        <w:tc>
          <w:tcPr>
            <w:tcW w:w="850" w:type="dxa"/>
            <w:vAlign w:val="center"/>
          </w:tcPr>
          <w:p w14:paraId="13F22FC8" w14:textId="50D5AC19" w:rsidR="00B43215" w:rsidRPr="0080348C" w:rsidDel="00561AC6" w:rsidRDefault="00B43215" w:rsidP="0095526C">
            <w:pPr>
              <w:pStyle w:val="TAC"/>
              <w:spacing w:beforeLines="0" w:before="0" w:afterLines="0"/>
              <w:rPr>
                <w:del w:id="2820" w:author="Adan Toril" w:date="2025-02-17T18:00:00Z" w16du:dateUtc="2025-02-17T17:00:00Z"/>
                <w:rFonts w:eastAsiaTheme="minorEastAsia"/>
                <w:highlight w:val="green"/>
              </w:rPr>
            </w:pPr>
            <w:del w:id="2821" w:author="Adan Toril" w:date="2025-02-17T18:00:00Z" w16du:dateUtc="2025-02-17T17:00:00Z">
              <w:r w:rsidRPr="0080348C" w:rsidDel="00561AC6">
                <w:rPr>
                  <w:highlight w:val="green"/>
                </w:rPr>
                <w:delText>1@81</w:delText>
              </w:r>
            </w:del>
          </w:p>
        </w:tc>
        <w:tc>
          <w:tcPr>
            <w:tcW w:w="850" w:type="dxa"/>
            <w:vAlign w:val="center"/>
          </w:tcPr>
          <w:p w14:paraId="4D1FCAE5" w14:textId="72F78E5C" w:rsidR="00B43215" w:rsidRPr="0080348C" w:rsidDel="00561AC6" w:rsidRDefault="00B43215" w:rsidP="0095526C">
            <w:pPr>
              <w:pStyle w:val="TAC"/>
              <w:spacing w:beforeLines="0" w:before="0" w:afterLines="0"/>
              <w:rPr>
                <w:del w:id="2822" w:author="Adan Toril" w:date="2025-02-17T18:00:00Z" w16du:dateUtc="2025-02-17T17:00:00Z"/>
                <w:rFonts w:eastAsiaTheme="minorEastAsia"/>
                <w:highlight w:val="green"/>
              </w:rPr>
            </w:pPr>
            <w:del w:id="2823" w:author="Adan Toril" w:date="2025-02-17T18:00:00Z" w16du:dateUtc="2025-02-17T17:00:00Z">
              <w:r w:rsidRPr="0080348C" w:rsidDel="00561AC6">
                <w:rPr>
                  <w:highlight w:val="green"/>
                </w:rPr>
                <w:delText>1@191</w:delText>
              </w:r>
            </w:del>
          </w:p>
        </w:tc>
        <w:tc>
          <w:tcPr>
            <w:tcW w:w="624" w:type="dxa"/>
            <w:vAlign w:val="center"/>
          </w:tcPr>
          <w:p w14:paraId="57B798B8" w14:textId="66C23C1E" w:rsidR="00B43215" w:rsidRPr="0080348C" w:rsidDel="00561AC6" w:rsidRDefault="00B43215" w:rsidP="0095526C">
            <w:pPr>
              <w:pStyle w:val="TAC"/>
              <w:spacing w:beforeLines="0" w:before="0" w:afterLines="0"/>
              <w:rPr>
                <w:del w:id="2824" w:author="Adan Toril" w:date="2025-02-17T18:00:00Z" w16du:dateUtc="2025-02-17T17:00:00Z"/>
                <w:rFonts w:eastAsiaTheme="minorEastAsia"/>
                <w:highlight w:val="green"/>
              </w:rPr>
            </w:pPr>
            <w:del w:id="2825" w:author="Adan Toril" w:date="2025-02-17T18:00:00Z" w16du:dateUtc="2025-02-17T17:00:00Z">
              <w:r w:rsidRPr="0080348C" w:rsidDel="00561AC6">
                <w:rPr>
                  <w:highlight w:val="green"/>
                </w:rPr>
                <w:delText>812</w:delText>
              </w:r>
            </w:del>
          </w:p>
        </w:tc>
        <w:tc>
          <w:tcPr>
            <w:tcW w:w="850" w:type="dxa"/>
            <w:vAlign w:val="center"/>
          </w:tcPr>
          <w:p w14:paraId="396AA967" w14:textId="5CA0D4D7" w:rsidR="00B43215" w:rsidRPr="0080348C" w:rsidDel="00561AC6" w:rsidRDefault="00B43215" w:rsidP="0095526C">
            <w:pPr>
              <w:pStyle w:val="TAC"/>
              <w:spacing w:beforeLines="0" w:before="0" w:afterLines="0"/>
              <w:rPr>
                <w:del w:id="2826" w:author="Adan Toril" w:date="2025-02-17T18:00:00Z" w16du:dateUtc="2025-02-17T17:00:00Z"/>
                <w:rFonts w:eastAsiaTheme="minorEastAsia"/>
                <w:highlight w:val="green"/>
              </w:rPr>
            </w:pPr>
            <w:del w:id="2827" w:author="Adan Toril" w:date="2025-02-17T18:00:00Z" w16du:dateUtc="2025-02-17T17:00:00Z">
              <w:r w:rsidRPr="0080348C" w:rsidDel="00561AC6">
                <w:rPr>
                  <w:highlight w:val="green"/>
                </w:rPr>
                <w:delText>1@0</w:delText>
              </w:r>
            </w:del>
          </w:p>
        </w:tc>
        <w:tc>
          <w:tcPr>
            <w:tcW w:w="850" w:type="dxa"/>
            <w:vAlign w:val="center"/>
          </w:tcPr>
          <w:p w14:paraId="4BF1B719" w14:textId="4E6210C4" w:rsidR="00B43215" w:rsidRPr="0080348C" w:rsidDel="00561AC6" w:rsidRDefault="00B43215" w:rsidP="0095526C">
            <w:pPr>
              <w:pStyle w:val="TAC"/>
              <w:spacing w:beforeLines="0" w:before="0" w:afterLines="0"/>
              <w:rPr>
                <w:del w:id="2828" w:author="Adan Toril" w:date="2025-02-17T18:00:00Z" w16du:dateUtc="2025-02-17T17:00:00Z"/>
                <w:rFonts w:eastAsiaTheme="minorEastAsia"/>
                <w:highlight w:val="green"/>
              </w:rPr>
            </w:pPr>
            <w:del w:id="2829" w:author="Adan Toril" w:date="2025-02-17T18:00:00Z" w16du:dateUtc="2025-02-17T17:00:00Z">
              <w:r w:rsidRPr="0080348C" w:rsidDel="00561AC6">
                <w:rPr>
                  <w:highlight w:val="green"/>
                </w:rPr>
                <w:delText>1@272</w:delText>
              </w:r>
            </w:del>
          </w:p>
        </w:tc>
      </w:tr>
      <w:tr w:rsidR="0095526C" w:rsidRPr="0080348C" w:rsidDel="00561AC6" w14:paraId="0BAD33FA" w14:textId="62ABABA2" w:rsidTr="004C29C7">
        <w:trPr>
          <w:jc w:val="center"/>
          <w:del w:id="2830" w:author="Adan Toril" w:date="2025-02-17T18:00:00Z"/>
        </w:trPr>
        <w:tc>
          <w:tcPr>
            <w:tcW w:w="737" w:type="dxa"/>
            <w:tcBorders>
              <w:top w:val="nil"/>
              <w:bottom w:val="nil"/>
            </w:tcBorders>
            <w:vAlign w:val="center"/>
          </w:tcPr>
          <w:p w14:paraId="05EFE7CC" w14:textId="1F8CD274" w:rsidR="00B43215" w:rsidRPr="0080348C" w:rsidDel="00561AC6" w:rsidRDefault="00B43215" w:rsidP="0095526C">
            <w:pPr>
              <w:pStyle w:val="TAC"/>
              <w:spacing w:beforeLines="0" w:before="0" w:afterLines="0"/>
              <w:rPr>
                <w:del w:id="2831" w:author="Adan Toril" w:date="2025-02-17T18:00:00Z" w16du:dateUtc="2025-02-17T17:00:00Z"/>
                <w:rFonts w:eastAsiaTheme="minorEastAsia"/>
                <w:highlight w:val="green"/>
              </w:rPr>
            </w:pPr>
          </w:p>
        </w:tc>
        <w:tc>
          <w:tcPr>
            <w:tcW w:w="737" w:type="dxa"/>
            <w:tcBorders>
              <w:top w:val="nil"/>
              <w:bottom w:val="nil"/>
            </w:tcBorders>
            <w:vAlign w:val="center"/>
          </w:tcPr>
          <w:p w14:paraId="5F9C2AD0" w14:textId="787272DF" w:rsidR="00B43215" w:rsidRPr="0080348C" w:rsidDel="00561AC6" w:rsidRDefault="00B43215" w:rsidP="0095526C">
            <w:pPr>
              <w:pStyle w:val="TAC"/>
              <w:spacing w:beforeLines="0" w:before="0" w:afterLines="0"/>
              <w:rPr>
                <w:del w:id="2832" w:author="Adan Toril" w:date="2025-02-17T18:00:00Z" w16du:dateUtc="2025-02-17T17:00:00Z"/>
                <w:rFonts w:eastAsiaTheme="minorEastAsia"/>
                <w:highlight w:val="green"/>
              </w:rPr>
            </w:pPr>
          </w:p>
        </w:tc>
        <w:tc>
          <w:tcPr>
            <w:tcW w:w="1134" w:type="dxa"/>
            <w:vAlign w:val="center"/>
          </w:tcPr>
          <w:p w14:paraId="05236620" w14:textId="79CB93E7" w:rsidR="00B43215" w:rsidRPr="0080348C" w:rsidDel="00561AC6" w:rsidRDefault="00B43215" w:rsidP="0095526C">
            <w:pPr>
              <w:pStyle w:val="TAC"/>
              <w:spacing w:beforeLines="0" w:before="0" w:afterLines="0"/>
              <w:rPr>
                <w:del w:id="2833" w:author="Adan Toril" w:date="2025-02-17T18:00:00Z" w16du:dateUtc="2025-02-17T17:00:00Z"/>
                <w:rFonts w:eastAsiaTheme="minorEastAsia"/>
                <w:highlight w:val="green"/>
              </w:rPr>
            </w:pPr>
            <w:del w:id="2834" w:author="Adan Toril" w:date="2025-02-17T18:00:00Z" w16du:dateUtc="2025-02-17T17:00:00Z">
              <w:r w:rsidRPr="0080348C" w:rsidDel="00561AC6">
                <w:rPr>
                  <w:highlight w:val="green"/>
                </w:rPr>
                <w:delText>60+90</w:delText>
              </w:r>
            </w:del>
          </w:p>
        </w:tc>
        <w:tc>
          <w:tcPr>
            <w:tcW w:w="624" w:type="dxa"/>
            <w:vAlign w:val="center"/>
          </w:tcPr>
          <w:p w14:paraId="3A119711" w14:textId="22AB9091" w:rsidR="00B43215" w:rsidRPr="0080348C" w:rsidDel="00561AC6" w:rsidRDefault="00B43215" w:rsidP="0095526C">
            <w:pPr>
              <w:pStyle w:val="TAC"/>
              <w:spacing w:beforeLines="0" w:before="0" w:afterLines="0"/>
              <w:rPr>
                <w:del w:id="2835" w:author="Adan Toril" w:date="2025-02-17T18:00:00Z" w16du:dateUtc="2025-02-17T17:00:00Z"/>
                <w:rFonts w:eastAsiaTheme="minorEastAsia"/>
                <w:highlight w:val="green"/>
              </w:rPr>
            </w:pPr>
            <w:del w:id="2836" w:author="Adan Toril" w:date="2025-02-17T18:00:00Z" w16du:dateUtc="2025-02-17T17:00:00Z">
              <w:r w:rsidRPr="0080348C" w:rsidDel="00561AC6">
                <w:rPr>
                  <w:highlight w:val="green"/>
                </w:rPr>
                <w:delText>266</w:delText>
              </w:r>
            </w:del>
          </w:p>
        </w:tc>
        <w:tc>
          <w:tcPr>
            <w:tcW w:w="850" w:type="dxa"/>
            <w:vAlign w:val="center"/>
          </w:tcPr>
          <w:p w14:paraId="4FDD3EEB" w14:textId="64C75185" w:rsidR="00B43215" w:rsidRPr="0080348C" w:rsidDel="00561AC6" w:rsidRDefault="00B43215" w:rsidP="0095526C">
            <w:pPr>
              <w:pStyle w:val="TAC"/>
              <w:spacing w:beforeLines="0" w:before="0" w:afterLines="0"/>
              <w:rPr>
                <w:del w:id="2837" w:author="Adan Toril" w:date="2025-02-17T18:00:00Z" w16du:dateUtc="2025-02-17T17:00:00Z"/>
                <w:rFonts w:eastAsiaTheme="minorEastAsia"/>
                <w:highlight w:val="green"/>
              </w:rPr>
            </w:pPr>
            <w:del w:id="2838" w:author="Adan Toril" w:date="2025-02-17T18:00:00Z" w16du:dateUtc="2025-02-17T17:00:00Z">
              <w:r w:rsidRPr="0080348C" w:rsidDel="00561AC6">
                <w:rPr>
                  <w:highlight w:val="green"/>
                </w:rPr>
                <w:delText>1@137</w:delText>
              </w:r>
            </w:del>
          </w:p>
        </w:tc>
        <w:tc>
          <w:tcPr>
            <w:tcW w:w="850" w:type="dxa"/>
            <w:vAlign w:val="center"/>
          </w:tcPr>
          <w:p w14:paraId="75C38BBE" w14:textId="0C2D57BB" w:rsidR="00B43215" w:rsidRPr="0080348C" w:rsidDel="00561AC6" w:rsidRDefault="00B43215" w:rsidP="0095526C">
            <w:pPr>
              <w:pStyle w:val="TAC"/>
              <w:spacing w:beforeLines="0" w:before="0" w:afterLines="0"/>
              <w:rPr>
                <w:del w:id="2839" w:author="Adan Toril" w:date="2025-02-17T18:00:00Z" w16du:dateUtc="2025-02-17T17:00:00Z"/>
                <w:rFonts w:eastAsiaTheme="minorEastAsia"/>
                <w:highlight w:val="green"/>
              </w:rPr>
            </w:pPr>
            <w:del w:id="2840" w:author="Adan Toril" w:date="2025-02-17T18:00:00Z" w16du:dateUtc="2025-02-17T17:00:00Z">
              <w:r w:rsidRPr="0080348C" w:rsidDel="00561AC6">
                <w:rPr>
                  <w:highlight w:val="green"/>
                </w:rPr>
                <w:delText>1@107</w:delText>
              </w:r>
            </w:del>
          </w:p>
        </w:tc>
        <w:tc>
          <w:tcPr>
            <w:tcW w:w="624" w:type="dxa"/>
            <w:vAlign w:val="center"/>
          </w:tcPr>
          <w:p w14:paraId="69D4F813" w14:textId="75323D53" w:rsidR="00B43215" w:rsidRPr="0080348C" w:rsidDel="00561AC6" w:rsidRDefault="00B43215" w:rsidP="0095526C">
            <w:pPr>
              <w:pStyle w:val="TAC"/>
              <w:spacing w:beforeLines="0" w:before="0" w:afterLines="0"/>
              <w:rPr>
                <w:del w:id="2841" w:author="Adan Toril" w:date="2025-02-17T18:00:00Z" w16du:dateUtc="2025-02-17T17:00:00Z"/>
                <w:rFonts w:eastAsiaTheme="minorEastAsia"/>
                <w:highlight w:val="green"/>
              </w:rPr>
            </w:pPr>
            <w:del w:id="2842" w:author="Adan Toril" w:date="2025-02-17T18:00:00Z" w16du:dateUtc="2025-02-17T17:00:00Z">
              <w:r w:rsidRPr="0080348C" w:rsidDel="00561AC6">
                <w:rPr>
                  <w:highlight w:val="green"/>
                </w:rPr>
                <w:delText>490</w:delText>
              </w:r>
            </w:del>
          </w:p>
        </w:tc>
        <w:tc>
          <w:tcPr>
            <w:tcW w:w="850" w:type="dxa"/>
            <w:vAlign w:val="center"/>
          </w:tcPr>
          <w:p w14:paraId="2A3DDB14" w14:textId="55DB079B" w:rsidR="00B43215" w:rsidRPr="0080348C" w:rsidDel="00561AC6" w:rsidRDefault="00B43215" w:rsidP="0095526C">
            <w:pPr>
              <w:pStyle w:val="TAC"/>
              <w:spacing w:beforeLines="0" w:before="0" w:afterLines="0"/>
              <w:rPr>
                <w:del w:id="2843" w:author="Adan Toril" w:date="2025-02-17T18:00:00Z" w16du:dateUtc="2025-02-17T17:00:00Z"/>
                <w:rFonts w:eastAsiaTheme="minorEastAsia"/>
                <w:highlight w:val="green"/>
              </w:rPr>
            </w:pPr>
            <w:del w:id="2844" w:author="Adan Toril" w:date="2025-02-17T18:00:00Z" w16du:dateUtc="2025-02-17T17:00:00Z">
              <w:r w:rsidRPr="0080348C" w:rsidDel="00561AC6">
                <w:rPr>
                  <w:highlight w:val="green"/>
                </w:rPr>
                <w:delText>1@81</w:delText>
              </w:r>
            </w:del>
          </w:p>
        </w:tc>
        <w:tc>
          <w:tcPr>
            <w:tcW w:w="850" w:type="dxa"/>
            <w:vAlign w:val="center"/>
          </w:tcPr>
          <w:p w14:paraId="220A5081" w14:textId="2726F38A" w:rsidR="00B43215" w:rsidRPr="0080348C" w:rsidDel="00561AC6" w:rsidRDefault="00B43215" w:rsidP="0095526C">
            <w:pPr>
              <w:pStyle w:val="TAC"/>
              <w:spacing w:beforeLines="0" w:before="0" w:afterLines="0"/>
              <w:rPr>
                <w:del w:id="2845" w:author="Adan Toril" w:date="2025-02-17T18:00:00Z" w16du:dateUtc="2025-02-17T17:00:00Z"/>
                <w:rFonts w:eastAsiaTheme="minorEastAsia"/>
                <w:highlight w:val="green"/>
              </w:rPr>
            </w:pPr>
            <w:del w:id="2846" w:author="Adan Toril" w:date="2025-02-17T18:00:00Z" w16du:dateUtc="2025-02-17T17:00:00Z">
              <w:r w:rsidRPr="0080348C" w:rsidDel="00561AC6">
                <w:rPr>
                  <w:highlight w:val="green"/>
                </w:rPr>
                <w:delText>1@163</w:delText>
              </w:r>
            </w:del>
          </w:p>
        </w:tc>
        <w:tc>
          <w:tcPr>
            <w:tcW w:w="624" w:type="dxa"/>
            <w:vAlign w:val="center"/>
          </w:tcPr>
          <w:p w14:paraId="00BF2E39" w14:textId="3B7762DD" w:rsidR="00B43215" w:rsidRPr="0080348C" w:rsidDel="00561AC6" w:rsidRDefault="00B43215" w:rsidP="0095526C">
            <w:pPr>
              <w:pStyle w:val="TAC"/>
              <w:spacing w:beforeLines="0" w:before="0" w:afterLines="0"/>
              <w:rPr>
                <w:del w:id="2847" w:author="Adan Toril" w:date="2025-02-17T18:00:00Z" w16du:dateUtc="2025-02-17T17:00:00Z"/>
                <w:rFonts w:eastAsiaTheme="minorEastAsia"/>
                <w:highlight w:val="green"/>
              </w:rPr>
            </w:pPr>
            <w:del w:id="2848" w:author="Adan Toril" w:date="2025-02-17T18:00:00Z" w16du:dateUtc="2025-02-17T17:00:00Z">
              <w:r w:rsidRPr="0080348C" w:rsidDel="00561AC6">
                <w:rPr>
                  <w:highlight w:val="green"/>
                </w:rPr>
                <w:delText>814</w:delText>
              </w:r>
            </w:del>
          </w:p>
        </w:tc>
        <w:tc>
          <w:tcPr>
            <w:tcW w:w="850" w:type="dxa"/>
            <w:vAlign w:val="center"/>
          </w:tcPr>
          <w:p w14:paraId="415CED84" w14:textId="3F1DCDA2" w:rsidR="00B43215" w:rsidRPr="0080348C" w:rsidDel="00561AC6" w:rsidRDefault="00B43215" w:rsidP="0095526C">
            <w:pPr>
              <w:pStyle w:val="TAC"/>
              <w:spacing w:beforeLines="0" w:before="0" w:afterLines="0"/>
              <w:rPr>
                <w:del w:id="2849" w:author="Adan Toril" w:date="2025-02-17T18:00:00Z" w16du:dateUtc="2025-02-17T17:00:00Z"/>
                <w:rFonts w:eastAsiaTheme="minorEastAsia"/>
                <w:highlight w:val="green"/>
              </w:rPr>
            </w:pPr>
            <w:del w:id="2850" w:author="Adan Toril" w:date="2025-02-17T18:00:00Z" w16du:dateUtc="2025-02-17T17:00:00Z">
              <w:r w:rsidRPr="0080348C" w:rsidDel="00561AC6">
                <w:rPr>
                  <w:highlight w:val="green"/>
                </w:rPr>
                <w:delText>1@0</w:delText>
              </w:r>
            </w:del>
          </w:p>
        </w:tc>
        <w:tc>
          <w:tcPr>
            <w:tcW w:w="850" w:type="dxa"/>
            <w:vAlign w:val="center"/>
          </w:tcPr>
          <w:p w14:paraId="2510AC42" w14:textId="7D989C28" w:rsidR="00B43215" w:rsidRPr="0080348C" w:rsidDel="00561AC6" w:rsidRDefault="00B43215" w:rsidP="0095526C">
            <w:pPr>
              <w:pStyle w:val="TAC"/>
              <w:spacing w:beforeLines="0" w:before="0" w:afterLines="0"/>
              <w:rPr>
                <w:del w:id="2851" w:author="Adan Toril" w:date="2025-02-17T18:00:00Z" w16du:dateUtc="2025-02-17T17:00:00Z"/>
                <w:rFonts w:eastAsiaTheme="minorEastAsia"/>
                <w:highlight w:val="green"/>
              </w:rPr>
            </w:pPr>
            <w:del w:id="2852" w:author="Adan Toril" w:date="2025-02-17T18:00:00Z" w16du:dateUtc="2025-02-17T17:00:00Z">
              <w:r w:rsidRPr="0080348C" w:rsidDel="00561AC6">
                <w:rPr>
                  <w:highlight w:val="green"/>
                </w:rPr>
                <w:delText>1@244</w:delText>
              </w:r>
            </w:del>
          </w:p>
        </w:tc>
      </w:tr>
      <w:tr w:rsidR="0095526C" w:rsidRPr="0080348C" w:rsidDel="00561AC6" w14:paraId="2B37AD41" w14:textId="37490D4C" w:rsidTr="004C29C7">
        <w:trPr>
          <w:jc w:val="center"/>
          <w:del w:id="2853" w:author="Adan Toril" w:date="2025-02-17T18:00:00Z"/>
        </w:trPr>
        <w:tc>
          <w:tcPr>
            <w:tcW w:w="737" w:type="dxa"/>
            <w:tcBorders>
              <w:top w:val="nil"/>
              <w:bottom w:val="nil"/>
            </w:tcBorders>
            <w:vAlign w:val="center"/>
          </w:tcPr>
          <w:p w14:paraId="0EAFA2B0" w14:textId="6EE43E7D" w:rsidR="00B43215" w:rsidRPr="0080348C" w:rsidDel="00561AC6" w:rsidRDefault="00B43215" w:rsidP="0095526C">
            <w:pPr>
              <w:pStyle w:val="TAC"/>
              <w:spacing w:beforeLines="0" w:before="0" w:afterLines="0"/>
              <w:rPr>
                <w:del w:id="2854" w:author="Adan Toril" w:date="2025-02-17T18:00:00Z" w16du:dateUtc="2025-02-17T17:00:00Z"/>
                <w:rFonts w:eastAsiaTheme="minorEastAsia"/>
                <w:highlight w:val="green"/>
              </w:rPr>
            </w:pPr>
          </w:p>
        </w:tc>
        <w:tc>
          <w:tcPr>
            <w:tcW w:w="737" w:type="dxa"/>
            <w:tcBorders>
              <w:top w:val="nil"/>
              <w:bottom w:val="nil"/>
            </w:tcBorders>
            <w:vAlign w:val="center"/>
          </w:tcPr>
          <w:p w14:paraId="0300FB81" w14:textId="453E3D0B" w:rsidR="00B43215" w:rsidRPr="0080348C" w:rsidDel="00561AC6" w:rsidRDefault="00B43215" w:rsidP="0095526C">
            <w:pPr>
              <w:pStyle w:val="TAC"/>
              <w:spacing w:beforeLines="0" w:before="0" w:afterLines="0"/>
              <w:rPr>
                <w:del w:id="2855" w:author="Adan Toril" w:date="2025-02-17T18:00:00Z" w16du:dateUtc="2025-02-17T17:00:00Z"/>
                <w:rFonts w:eastAsiaTheme="minorEastAsia"/>
                <w:highlight w:val="green"/>
              </w:rPr>
            </w:pPr>
          </w:p>
        </w:tc>
        <w:tc>
          <w:tcPr>
            <w:tcW w:w="1134" w:type="dxa"/>
            <w:vAlign w:val="center"/>
          </w:tcPr>
          <w:p w14:paraId="57BD34DE" w14:textId="68887E8D" w:rsidR="00B43215" w:rsidRPr="0080348C" w:rsidDel="00561AC6" w:rsidRDefault="00B43215" w:rsidP="0095526C">
            <w:pPr>
              <w:pStyle w:val="TAC"/>
              <w:spacing w:beforeLines="0" w:before="0" w:afterLines="0"/>
              <w:rPr>
                <w:del w:id="2856" w:author="Adan Toril" w:date="2025-02-17T18:00:00Z" w16du:dateUtc="2025-02-17T17:00:00Z"/>
                <w:rFonts w:eastAsiaTheme="minorEastAsia"/>
                <w:highlight w:val="green"/>
              </w:rPr>
            </w:pPr>
            <w:del w:id="2857" w:author="Adan Toril" w:date="2025-02-17T18:00:00Z" w16du:dateUtc="2025-02-17T17:00:00Z">
              <w:r w:rsidRPr="0080348C" w:rsidDel="00561AC6">
                <w:rPr>
                  <w:highlight w:val="green"/>
                </w:rPr>
                <w:delText>70+80</w:delText>
              </w:r>
            </w:del>
          </w:p>
        </w:tc>
        <w:tc>
          <w:tcPr>
            <w:tcW w:w="624" w:type="dxa"/>
            <w:vAlign w:val="center"/>
          </w:tcPr>
          <w:p w14:paraId="10A1FA8D" w14:textId="60F91983" w:rsidR="00B43215" w:rsidRPr="0080348C" w:rsidDel="00561AC6" w:rsidRDefault="00B43215" w:rsidP="0095526C">
            <w:pPr>
              <w:pStyle w:val="TAC"/>
              <w:spacing w:beforeLines="0" w:before="0" w:afterLines="0"/>
              <w:rPr>
                <w:del w:id="2858" w:author="Adan Toril" w:date="2025-02-17T18:00:00Z" w16du:dateUtc="2025-02-17T17:00:00Z"/>
                <w:rFonts w:eastAsiaTheme="minorEastAsia"/>
                <w:highlight w:val="green"/>
              </w:rPr>
            </w:pPr>
            <w:del w:id="2859" w:author="Adan Toril" w:date="2025-02-17T18:00:00Z" w16du:dateUtc="2025-02-17T17:00:00Z">
              <w:r w:rsidRPr="0080348C" w:rsidDel="00561AC6">
                <w:rPr>
                  <w:highlight w:val="green"/>
                </w:rPr>
                <w:delText>266</w:delText>
              </w:r>
            </w:del>
          </w:p>
        </w:tc>
        <w:tc>
          <w:tcPr>
            <w:tcW w:w="850" w:type="dxa"/>
            <w:vAlign w:val="center"/>
          </w:tcPr>
          <w:p w14:paraId="3115ABCB" w14:textId="7A3B5D5F" w:rsidR="00B43215" w:rsidRPr="0080348C" w:rsidDel="00561AC6" w:rsidRDefault="00B43215" w:rsidP="0095526C">
            <w:pPr>
              <w:pStyle w:val="TAC"/>
              <w:spacing w:beforeLines="0" w:before="0" w:afterLines="0"/>
              <w:rPr>
                <w:del w:id="2860" w:author="Adan Toril" w:date="2025-02-17T18:00:00Z" w16du:dateUtc="2025-02-17T17:00:00Z"/>
                <w:rFonts w:eastAsiaTheme="minorEastAsia"/>
                <w:highlight w:val="green"/>
              </w:rPr>
            </w:pPr>
            <w:del w:id="2861" w:author="Adan Toril" w:date="2025-02-17T18:00:00Z" w16du:dateUtc="2025-02-17T17:00:00Z">
              <w:r w:rsidRPr="0080348C" w:rsidDel="00561AC6">
                <w:rPr>
                  <w:highlight w:val="green"/>
                </w:rPr>
                <w:delText>1@137</w:delText>
              </w:r>
            </w:del>
          </w:p>
        </w:tc>
        <w:tc>
          <w:tcPr>
            <w:tcW w:w="850" w:type="dxa"/>
            <w:vAlign w:val="center"/>
          </w:tcPr>
          <w:p w14:paraId="276C69E8" w14:textId="2CEC9E3B" w:rsidR="00B43215" w:rsidRPr="0080348C" w:rsidDel="00561AC6" w:rsidRDefault="00B43215" w:rsidP="0095526C">
            <w:pPr>
              <w:pStyle w:val="TAC"/>
              <w:spacing w:beforeLines="0" w:before="0" w:afterLines="0"/>
              <w:rPr>
                <w:del w:id="2862" w:author="Adan Toril" w:date="2025-02-17T18:00:00Z" w16du:dateUtc="2025-02-17T17:00:00Z"/>
                <w:rFonts w:eastAsiaTheme="minorEastAsia"/>
                <w:highlight w:val="green"/>
              </w:rPr>
            </w:pPr>
            <w:del w:id="2863" w:author="Adan Toril" w:date="2025-02-17T18:00:00Z" w16du:dateUtc="2025-02-17T17:00:00Z">
              <w:r w:rsidRPr="0080348C" w:rsidDel="00561AC6">
                <w:rPr>
                  <w:highlight w:val="green"/>
                </w:rPr>
                <w:delText>1@80</w:delText>
              </w:r>
            </w:del>
          </w:p>
        </w:tc>
        <w:tc>
          <w:tcPr>
            <w:tcW w:w="624" w:type="dxa"/>
            <w:vAlign w:val="center"/>
          </w:tcPr>
          <w:p w14:paraId="0527B6FC" w14:textId="008D628C" w:rsidR="00B43215" w:rsidRPr="0080348C" w:rsidDel="00561AC6" w:rsidRDefault="00B43215" w:rsidP="0095526C">
            <w:pPr>
              <w:pStyle w:val="TAC"/>
              <w:spacing w:beforeLines="0" w:before="0" w:afterLines="0"/>
              <w:rPr>
                <w:del w:id="2864" w:author="Adan Toril" w:date="2025-02-17T18:00:00Z" w16du:dateUtc="2025-02-17T17:00:00Z"/>
                <w:rFonts w:eastAsiaTheme="minorEastAsia"/>
                <w:highlight w:val="green"/>
              </w:rPr>
            </w:pPr>
            <w:del w:id="2865" w:author="Adan Toril" w:date="2025-02-17T18:00:00Z" w16du:dateUtc="2025-02-17T17:00:00Z">
              <w:r w:rsidRPr="0080348C" w:rsidDel="00561AC6">
                <w:rPr>
                  <w:highlight w:val="green"/>
                </w:rPr>
                <w:delText>488</w:delText>
              </w:r>
            </w:del>
          </w:p>
        </w:tc>
        <w:tc>
          <w:tcPr>
            <w:tcW w:w="850" w:type="dxa"/>
            <w:vAlign w:val="center"/>
          </w:tcPr>
          <w:p w14:paraId="5FA3A2E2" w14:textId="663229A5" w:rsidR="00B43215" w:rsidRPr="0080348C" w:rsidDel="00561AC6" w:rsidRDefault="00B43215" w:rsidP="0095526C">
            <w:pPr>
              <w:pStyle w:val="TAC"/>
              <w:spacing w:beforeLines="0" w:before="0" w:afterLines="0"/>
              <w:rPr>
                <w:del w:id="2866" w:author="Adan Toril" w:date="2025-02-17T18:00:00Z" w16du:dateUtc="2025-02-17T17:00:00Z"/>
                <w:rFonts w:eastAsiaTheme="minorEastAsia"/>
                <w:highlight w:val="green"/>
              </w:rPr>
            </w:pPr>
            <w:del w:id="2867" w:author="Adan Toril" w:date="2025-02-17T18:00:00Z" w16du:dateUtc="2025-02-17T17:00:00Z">
              <w:r w:rsidRPr="0080348C" w:rsidDel="00561AC6">
                <w:rPr>
                  <w:highlight w:val="green"/>
                </w:rPr>
                <w:delText>1@81</w:delText>
              </w:r>
            </w:del>
          </w:p>
        </w:tc>
        <w:tc>
          <w:tcPr>
            <w:tcW w:w="850" w:type="dxa"/>
            <w:vAlign w:val="center"/>
          </w:tcPr>
          <w:p w14:paraId="23ACA0EE" w14:textId="69E84FB4" w:rsidR="00B43215" w:rsidRPr="0080348C" w:rsidDel="00561AC6" w:rsidRDefault="00B43215" w:rsidP="0095526C">
            <w:pPr>
              <w:pStyle w:val="TAC"/>
              <w:spacing w:beforeLines="0" w:before="0" w:afterLines="0"/>
              <w:rPr>
                <w:del w:id="2868" w:author="Adan Toril" w:date="2025-02-17T18:00:00Z" w16du:dateUtc="2025-02-17T17:00:00Z"/>
                <w:rFonts w:eastAsiaTheme="minorEastAsia"/>
                <w:highlight w:val="green"/>
              </w:rPr>
            </w:pPr>
            <w:del w:id="2869" w:author="Adan Toril" w:date="2025-02-17T18:00:00Z" w16du:dateUtc="2025-02-17T17:00:00Z">
              <w:r w:rsidRPr="0080348C" w:rsidDel="00561AC6">
                <w:rPr>
                  <w:highlight w:val="green"/>
                </w:rPr>
                <w:delText>1@135</w:delText>
              </w:r>
            </w:del>
          </w:p>
        </w:tc>
        <w:tc>
          <w:tcPr>
            <w:tcW w:w="624" w:type="dxa"/>
            <w:vAlign w:val="center"/>
          </w:tcPr>
          <w:p w14:paraId="30A6825C" w14:textId="7F94F4B4" w:rsidR="00B43215" w:rsidRPr="0080348C" w:rsidDel="00561AC6" w:rsidRDefault="00B43215" w:rsidP="0095526C">
            <w:pPr>
              <w:pStyle w:val="TAC"/>
              <w:spacing w:beforeLines="0" w:before="0" w:afterLines="0"/>
              <w:rPr>
                <w:del w:id="2870" w:author="Adan Toril" w:date="2025-02-17T18:00:00Z" w16du:dateUtc="2025-02-17T17:00:00Z"/>
                <w:rFonts w:eastAsiaTheme="minorEastAsia"/>
                <w:highlight w:val="green"/>
              </w:rPr>
            </w:pPr>
            <w:del w:id="2871" w:author="Adan Toril" w:date="2025-02-17T18:00:00Z" w16du:dateUtc="2025-02-17T17:00:00Z">
              <w:r w:rsidRPr="0080348C" w:rsidDel="00561AC6">
                <w:rPr>
                  <w:highlight w:val="green"/>
                </w:rPr>
                <w:delText>812</w:delText>
              </w:r>
            </w:del>
          </w:p>
        </w:tc>
        <w:tc>
          <w:tcPr>
            <w:tcW w:w="850" w:type="dxa"/>
            <w:vAlign w:val="center"/>
          </w:tcPr>
          <w:p w14:paraId="7EE3CA3A" w14:textId="145848C4" w:rsidR="00B43215" w:rsidRPr="0080348C" w:rsidDel="00561AC6" w:rsidRDefault="00B43215" w:rsidP="0095526C">
            <w:pPr>
              <w:pStyle w:val="TAC"/>
              <w:spacing w:beforeLines="0" w:before="0" w:afterLines="0"/>
              <w:rPr>
                <w:del w:id="2872" w:author="Adan Toril" w:date="2025-02-17T18:00:00Z" w16du:dateUtc="2025-02-17T17:00:00Z"/>
                <w:rFonts w:eastAsiaTheme="minorEastAsia"/>
                <w:highlight w:val="green"/>
              </w:rPr>
            </w:pPr>
            <w:del w:id="2873" w:author="Adan Toril" w:date="2025-02-17T18:00:00Z" w16du:dateUtc="2025-02-17T17:00:00Z">
              <w:r w:rsidRPr="0080348C" w:rsidDel="00561AC6">
                <w:rPr>
                  <w:highlight w:val="green"/>
                </w:rPr>
                <w:delText>1@0</w:delText>
              </w:r>
            </w:del>
          </w:p>
        </w:tc>
        <w:tc>
          <w:tcPr>
            <w:tcW w:w="850" w:type="dxa"/>
            <w:vAlign w:val="center"/>
          </w:tcPr>
          <w:p w14:paraId="03D205DD" w14:textId="18DB7CA2" w:rsidR="00B43215" w:rsidRPr="0080348C" w:rsidDel="00561AC6" w:rsidRDefault="00B43215" w:rsidP="0095526C">
            <w:pPr>
              <w:pStyle w:val="TAC"/>
              <w:spacing w:beforeLines="0" w:before="0" w:afterLines="0"/>
              <w:rPr>
                <w:del w:id="2874" w:author="Adan Toril" w:date="2025-02-17T18:00:00Z" w16du:dateUtc="2025-02-17T17:00:00Z"/>
                <w:rFonts w:eastAsiaTheme="minorEastAsia"/>
                <w:highlight w:val="green"/>
              </w:rPr>
            </w:pPr>
            <w:del w:id="2875" w:author="Adan Toril" w:date="2025-02-17T18:00:00Z" w16du:dateUtc="2025-02-17T17:00:00Z">
              <w:r w:rsidRPr="0080348C" w:rsidDel="00561AC6">
                <w:rPr>
                  <w:highlight w:val="green"/>
                </w:rPr>
                <w:delText>1@216</w:delText>
              </w:r>
            </w:del>
          </w:p>
        </w:tc>
      </w:tr>
      <w:tr w:rsidR="0095526C" w:rsidRPr="0080348C" w:rsidDel="00561AC6" w14:paraId="2199AC4A" w14:textId="2B627DC7" w:rsidTr="004C29C7">
        <w:trPr>
          <w:jc w:val="center"/>
          <w:del w:id="2876" w:author="Adan Toril" w:date="2025-02-17T18:00:00Z"/>
        </w:trPr>
        <w:tc>
          <w:tcPr>
            <w:tcW w:w="737" w:type="dxa"/>
            <w:tcBorders>
              <w:top w:val="nil"/>
              <w:bottom w:val="nil"/>
            </w:tcBorders>
            <w:vAlign w:val="center"/>
          </w:tcPr>
          <w:p w14:paraId="11FE5269" w14:textId="088FEA2A" w:rsidR="00B43215" w:rsidRPr="0080348C" w:rsidDel="00561AC6" w:rsidRDefault="00B43215" w:rsidP="0095526C">
            <w:pPr>
              <w:pStyle w:val="TAC"/>
              <w:spacing w:beforeLines="0" w:before="0" w:afterLines="0"/>
              <w:rPr>
                <w:del w:id="2877" w:author="Adan Toril" w:date="2025-02-17T18:00:00Z" w16du:dateUtc="2025-02-17T17:00:00Z"/>
                <w:rFonts w:eastAsiaTheme="minorEastAsia"/>
                <w:highlight w:val="green"/>
              </w:rPr>
            </w:pPr>
          </w:p>
        </w:tc>
        <w:tc>
          <w:tcPr>
            <w:tcW w:w="737" w:type="dxa"/>
            <w:tcBorders>
              <w:top w:val="nil"/>
              <w:bottom w:val="nil"/>
            </w:tcBorders>
            <w:vAlign w:val="center"/>
          </w:tcPr>
          <w:p w14:paraId="64AC37AC" w14:textId="141700A9" w:rsidR="00B43215" w:rsidRPr="0080348C" w:rsidDel="00561AC6" w:rsidRDefault="00B43215" w:rsidP="0095526C">
            <w:pPr>
              <w:pStyle w:val="TAC"/>
              <w:spacing w:beforeLines="0" w:before="0" w:afterLines="0"/>
              <w:rPr>
                <w:del w:id="2878" w:author="Adan Toril" w:date="2025-02-17T18:00:00Z" w16du:dateUtc="2025-02-17T17:00:00Z"/>
                <w:rFonts w:eastAsiaTheme="minorEastAsia"/>
                <w:highlight w:val="green"/>
              </w:rPr>
            </w:pPr>
          </w:p>
        </w:tc>
        <w:tc>
          <w:tcPr>
            <w:tcW w:w="1134" w:type="dxa"/>
            <w:vAlign w:val="center"/>
          </w:tcPr>
          <w:p w14:paraId="3DE09DCC" w14:textId="616C8297" w:rsidR="00B43215" w:rsidRPr="0080348C" w:rsidDel="00561AC6" w:rsidRDefault="00B43215" w:rsidP="0095526C">
            <w:pPr>
              <w:pStyle w:val="TAC"/>
              <w:spacing w:beforeLines="0" w:before="0" w:afterLines="0"/>
              <w:rPr>
                <w:del w:id="2879" w:author="Adan Toril" w:date="2025-02-17T18:00:00Z" w16du:dateUtc="2025-02-17T17:00:00Z"/>
                <w:rFonts w:eastAsiaTheme="minorEastAsia"/>
                <w:highlight w:val="green"/>
              </w:rPr>
            </w:pPr>
            <w:del w:id="2880" w:author="Adan Toril" w:date="2025-02-17T18:00:00Z" w16du:dateUtc="2025-02-17T17:00:00Z">
              <w:r w:rsidRPr="0080348C" w:rsidDel="00561AC6">
                <w:rPr>
                  <w:highlight w:val="green"/>
                </w:rPr>
                <w:delText>80+70</w:delText>
              </w:r>
            </w:del>
          </w:p>
        </w:tc>
        <w:tc>
          <w:tcPr>
            <w:tcW w:w="624" w:type="dxa"/>
            <w:vAlign w:val="center"/>
          </w:tcPr>
          <w:p w14:paraId="6D126C8E" w14:textId="5746B4D0" w:rsidR="00B43215" w:rsidRPr="0080348C" w:rsidDel="00561AC6" w:rsidRDefault="00B43215" w:rsidP="0095526C">
            <w:pPr>
              <w:pStyle w:val="TAC"/>
              <w:spacing w:beforeLines="0" w:before="0" w:afterLines="0"/>
              <w:rPr>
                <w:del w:id="2881" w:author="Adan Toril" w:date="2025-02-17T18:00:00Z" w16du:dateUtc="2025-02-17T17:00:00Z"/>
                <w:rFonts w:eastAsiaTheme="minorEastAsia"/>
                <w:highlight w:val="green"/>
              </w:rPr>
            </w:pPr>
            <w:del w:id="2882" w:author="Adan Toril" w:date="2025-02-17T18:00:00Z" w16du:dateUtc="2025-02-17T17:00:00Z">
              <w:r w:rsidRPr="0080348C" w:rsidDel="00561AC6">
                <w:rPr>
                  <w:highlight w:val="green"/>
                </w:rPr>
                <w:delText>266</w:delText>
              </w:r>
            </w:del>
          </w:p>
        </w:tc>
        <w:tc>
          <w:tcPr>
            <w:tcW w:w="850" w:type="dxa"/>
            <w:vAlign w:val="center"/>
          </w:tcPr>
          <w:p w14:paraId="76DB6E6E" w14:textId="09421A74" w:rsidR="00B43215" w:rsidRPr="0080348C" w:rsidDel="00561AC6" w:rsidRDefault="00B43215" w:rsidP="0095526C">
            <w:pPr>
              <w:pStyle w:val="TAC"/>
              <w:spacing w:beforeLines="0" w:before="0" w:afterLines="0"/>
              <w:rPr>
                <w:del w:id="2883" w:author="Adan Toril" w:date="2025-02-17T18:00:00Z" w16du:dateUtc="2025-02-17T17:00:00Z"/>
                <w:rFonts w:eastAsiaTheme="minorEastAsia"/>
                <w:highlight w:val="green"/>
              </w:rPr>
            </w:pPr>
            <w:del w:id="2884" w:author="Adan Toril" w:date="2025-02-17T18:00:00Z" w16du:dateUtc="2025-02-17T17:00:00Z">
              <w:r w:rsidRPr="0080348C" w:rsidDel="00561AC6">
                <w:rPr>
                  <w:highlight w:val="green"/>
                </w:rPr>
                <w:delText>1@137</w:delText>
              </w:r>
            </w:del>
          </w:p>
        </w:tc>
        <w:tc>
          <w:tcPr>
            <w:tcW w:w="850" w:type="dxa"/>
            <w:vAlign w:val="center"/>
          </w:tcPr>
          <w:p w14:paraId="5B287310" w14:textId="661FF4DC" w:rsidR="00B43215" w:rsidRPr="0080348C" w:rsidDel="00561AC6" w:rsidRDefault="00B43215" w:rsidP="0095526C">
            <w:pPr>
              <w:pStyle w:val="TAC"/>
              <w:spacing w:beforeLines="0" w:before="0" w:afterLines="0"/>
              <w:rPr>
                <w:del w:id="2885" w:author="Adan Toril" w:date="2025-02-17T18:00:00Z" w16du:dateUtc="2025-02-17T17:00:00Z"/>
                <w:rFonts w:eastAsiaTheme="minorEastAsia"/>
                <w:highlight w:val="green"/>
              </w:rPr>
            </w:pPr>
            <w:del w:id="2886" w:author="Adan Toril" w:date="2025-02-17T18:00:00Z" w16du:dateUtc="2025-02-17T17:00:00Z">
              <w:r w:rsidRPr="0080348C" w:rsidDel="00561AC6">
                <w:rPr>
                  <w:highlight w:val="green"/>
                </w:rPr>
                <w:delText>1@52</w:delText>
              </w:r>
            </w:del>
          </w:p>
        </w:tc>
        <w:tc>
          <w:tcPr>
            <w:tcW w:w="624" w:type="dxa"/>
            <w:vAlign w:val="center"/>
          </w:tcPr>
          <w:p w14:paraId="39D30574" w14:textId="1C31B2F1" w:rsidR="00B43215" w:rsidRPr="0080348C" w:rsidDel="00561AC6" w:rsidRDefault="00B43215" w:rsidP="0095526C">
            <w:pPr>
              <w:pStyle w:val="TAC"/>
              <w:spacing w:beforeLines="0" w:before="0" w:afterLines="0"/>
              <w:rPr>
                <w:del w:id="2887" w:author="Adan Toril" w:date="2025-02-17T18:00:00Z" w16du:dateUtc="2025-02-17T17:00:00Z"/>
                <w:rFonts w:eastAsiaTheme="minorEastAsia"/>
                <w:highlight w:val="green"/>
              </w:rPr>
            </w:pPr>
            <w:del w:id="2888" w:author="Adan Toril" w:date="2025-02-17T18:00:00Z" w16du:dateUtc="2025-02-17T17:00:00Z">
              <w:r w:rsidRPr="0080348C" w:rsidDel="00561AC6">
                <w:rPr>
                  <w:highlight w:val="green"/>
                </w:rPr>
                <w:delText>488</w:delText>
              </w:r>
            </w:del>
          </w:p>
        </w:tc>
        <w:tc>
          <w:tcPr>
            <w:tcW w:w="850" w:type="dxa"/>
            <w:vAlign w:val="center"/>
          </w:tcPr>
          <w:p w14:paraId="6F850868" w14:textId="5F9166EF" w:rsidR="00B43215" w:rsidRPr="0080348C" w:rsidDel="00561AC6" w:rsidRDefault="00B43215" w:rsidP="0095526C">
            <w:pPr>
              <w:pStyle w:val="TAC"/>
              <w:spacing w:beforeLines="0" w:before="0" w:afterLines="0"/>
              <w:rPr>
                <w:del w:id="2889" w:author="Adan Toril" w:date="2025-02-17T18:00:00Z" w16du:dateUtc="2025-02-17T17:00:00Z"/>
                <w:rFonts w:eastAsiaTheme="minorEastAsia"/>
                <w:highlight w:val="green"/>
              </w:rPr>
            </w:pPr>
            <w:del w:id="2890" w:author="Adan Toril" w:date="2025-02-17T18:00:00Z" w16du:dateUtc="2025-02-17T17:00:00Z">
              <w:r w:rsidRPr="0080348C" w:rsidDel="00561AC6">
                <w:rPr>
                  <w:highlight w:val="green"/>
                </w:rPr>
                <w:delText>1@81</w:delText>
              </w:r>
            </w:del>
          </w:p>
        </w:tc>
        <w:tc>
          <w:tcPr>
            <w:tcW w:w="850" w:type="dxa"/>
            <w:vAlign w:val="center"/>
          </w:tcPr>
          <w:p w14:paraId="5DA072BE" w14:textId="31A0D6C2" w:rsidR="00B43215" w:rsidRPr="0080348C" w:rsidDel="00561AC6" w:rsidRDefault="00B43215" w:rsidP="0095526C">
            <w:pPr>
              <w:pStyle w:val="TAC"/>
              <w:spacing w:beforeLines="0" w:before="0" w:afterLines="0"/>
              <w:rPr>
                <w:del w:id="2891" w:author="Adan Toril" w:date="2025-02-17T18:00:00Z" w16du:dateUtc="2025-02-17T17:00:00Z"/>
                <w:rFonts w:eastAsiaTheme="minorEastAsia"/>
                <w:highlight w:val="green"/>
              </w:rPr>
            </w:pPr>
            <w:del w:id="2892" w:author="Adan Toril" w:date="2025-02-17T18:00:00Z" w16du:dateUtc="2025-02-17T17:00:00Z">
              <w:r w:rsidRPr="0080348C" w:rsidDel="00561AC6">
                <w:rPr>
                  <w:highlight w:val="green"/>
                </w:rPr>
                <w:delText>1@107</w:delText>
              </w:r>
            </w:del>
          </w:p>
        </w:tc>
        <w:tc>
          <w:tcPr>
            <w:tcW w:w="624" w:type="dxa"/>
            <w:vAlign w:val="center"/>
          </w:tcPr>
          <w:p w14:paraId="6F5ED1B1" w14:textId="0E885ACB" w:rsidR="00B43215" w:rsidRPr="0080348C" w:rsidDel="00561AC6" w:rsidRDefault="00B43215" w:rsidP="0095526C">
            <w:pPr>
              <w:pStyle w:val="TAC"/>
              <w:spacing w:beforeLines="0" w:before="0" w:afterLines="0"/>
              <w:rPr>
                <w:del w:id="2893" w:author="Adan Toril" w:date="2025-02-17T18:00:00Z" w16du:dateUtc="2025-02-17T17:00:00Z"/>
                <w:rFonts w:eastAsiaTheme="minorEastAsia"/>
                <w:highlight w:val="green"/>
              </w:rPr>
            </w:pPr>
            <w:del w:id="2894" w:author="Adan Toril" w:date="2025-02-17T18:00:00Z" w16du:dateUtc="2025-02-17T17:00:00Z">
              <w:r w:rsidRPr="0080348C" w:rsidDel="00561AC6">
                <w:rPr>
                  <w:highlight w:val="green"/>
                </w:rPr>
                <w:delText>812</w:delText>
              </w:r>
            </w:del>
          </w:p>
        </w:tc>
        <w:tc>
          <w:tcPr>
            <w:tcW w:w="850" w:type="dxa"/>
            <w:vAlign w:val="center"/>
          </w:tcPr>
          <w:p w14:paraId="239F5802" w14:textId="1D837639" w:rsidR="00B43215" w:rsidRPr="0080348C" w:rsidDel="00561AC6" w:rsidRDefault="00B43215" w:rsidP="0095526C">
            <w:pPr>
              <w:pStyle w:val="TAC"/>
              <w:spacing w:beforeLines="0" w:before="0" w:afterLines="0"/>
              <w:rPr>
                <w:del w:id="2895" w:author="Adan Toril" w:date="2025-02-17T18:00:00Z" w16du:dateUtc="2025-02-17T17:00:00Z"/>
                <w:rFonts w:eastAsiaTheme="minorEastAsia"/>
                <w:highlight w:val="green"/>
              </w:rPr>
            </w:pPr>
            <w:del w:id="2896" w:author="Adan Toril" w:date="2025-02-17T18:00:00Z" w16du:dateUtc="2025-02-17T17:00:00Z">
              <w:r w:rsidRPr="0080348C" w:rsidDel="00561AC6">
                <w:rPr>
                  <w:highlight w:val="green"/>
                </w:rPr>
                <w:delText>1@0</w:delText>
              </w:r>
            </w:del>
          </w:p>
        </w:tc>
        <w:tc>
          <w:tcPr>
            <w:tcW w:w="850" w:type="dxa"/>
            <w:vAlign w:val="center"/>
          </w:tcPr>
          <w:p w14:paraId="32FFFD00" w14:textId="618AF83F" w:rsidR="00B43215" w:rsidRPr="0080348C" w:rsidDel="00561AC6" w:rsidRDefault="00B43215" w:rsidP="0095526C">
            <w:pPr>
              <w:pStyle w:val="TAC"/>
              <w:spacing w:beforeLines="0" w:before="0" w:afterLines="0"/>
              <w:rPr>
                <w:del w:id="2897" w:author="Adan Toril" w:date="2025-02-17T18:00:00Z" w16du:dateUtc="2025-02-17T17:00:00Z"/>
                <w:rFonts w:eastAsiaTheme="minorEastAsia"/>
                <w:highlight w:val="green"/>
              </w:rPr>
            </w:pPr>
            <w:del w:id="2898" w:author="Adan Toril" w:date="2025-02-17T18:00:00Z" w16du:dateUtc="2025-02-17T17:00:00Z">
              <w:r w:rsidRPr="0080348C" w:rsidDel="00561AC6">
                <w:rPr>
                  <w:highlight w:val="green"/>
                </w:rPr>
                <w:delText>1@188</w:delText>
              </w:r>
            </w:del>
          </w:p>
        </w:tc>
      </w:tr>
      <w:tr w:rsidR="0095526C" w:rsidRPr="0080348C" w:rsidDel="00561AC6" w14:paraId="4D8EAF6E" w14:textId="4BCFC4BC" w:rsidTr="004C29C7">
        <w:trPr>
          <w:jc w:val="center"/>
          <w:del w:id="2899" w:author="Adan Toril" w:date="2025-02-17T18:00:00Z"/>
        </w:trPr>
        <w:tc>
          <w:tcPr>
            <w:tcW w:w="737" w:type="dxa"/>
            <w:tcBorders>
              <w:top w:val="nil"/>
              <w:bottom w:val="nil"/>
            </w:tcBorders>
            <w:vAlign w:val="center"/>
          </w:tcPr>
          <w:p w14:paraId="1F734AB5" w14:textId="7C7FFC8D" w:rsidR="00B43215" w:rsidRPr="0080348C" w:rsidDel="00561AC6" w:rsidRDefault="00B43215" w:rsidP="0095526C">
            <w:pPr>
              <w:pStyle w:val="TAC"/>
              <w:spacing w:beforeLines="0" w:before="0" w:afterLines="0"/>
              <w:rPr>
                <w:del w:id="2900" w:author="Adan Toril" w:date="2025-02-17T18:00:00Z" w16du:dateUtc="2025-02-17T17:00:00Z"/>
                <w:rFonts w:eastAsiaTheme="minorEastAsia"/>
                <w:highlight w:val="green"/>
              </w:rPr>
            </w:pPr>
          </w:p>
        </w:tc>
        <w:tc>
          <w:tcPr>
            <w:tcW w:w="737" w:type="dxa"/>
            <w:tcBorders>
              <w:top w:val="nil"/>
              <w:bottom w:val="nil"/>
            </w:tcBorders>
            <w:vAlign w:val="center"/>
          </w:tcPr>
          <w:p w14:paraId="2505C198" w14:textId="5508B571" w:rsidR="00B43215" w:rsidRPr="0080348C" w:rsidDel="00561AC6" w:rsidRDefault="00B43215" w:rsidP="0095526C">
            <w:pPr>
              <w:pStyle w:val="TAC"/>
              <w:spacing w:beforeLines="0" w:before="0" w:afterLines="0"/>
              <w:rPr>
                <w:del w:id="2901" w:author="Adan Toril" w:date="2025-02-17T18:00:00Z" w16du:dateUtc="2025-02-17T17:00:00Z"/>
                <w:rFonts w:eastAsiaTheme="minorEastAsia"/>
                <w:highlight w:val="green"/>
              </w:rPr>
            </w:pPr>
          </w:p>
        </w:tc>
        <w:tc>
          <w:tcPr>
            <w:tcW w:w="1134" w:type="dxa"/>
            <w:vAlign w:val="center"/>
          </w:tcPr>
          <w:p w14:paraId="68E0B4C4" w14:textId="1E753280" w:rsidR="00B43215" w:rsidRPr="0080348C" w:rsidDel="00561AC6" w:rsidRDefault="00B43215" w:rsidP="0095526C">
            <w:pPr>
              <w:pStyle w:val="TAC"/>
              <w:spacing w:beforeLines="0" w:before="0" w:afterLines="0"/>
              <w:rPr>
                <w:del w:id="2902" w:author="Adan Toril" w:date="2025-02-17T18:00:00Z" w16du:dateUtc="2025-02-17T17:00:00Z"/>
                <w:rFonts w:eastAsiaTheme="minorEastAsia"/>
                <w:highlight w:val="green"/>
              </w:rPr>
            </w:pPr>
            <w:del w:id="2903" w:author="Adan Toril" w:date="2025-02-17T18:00:00Z" w16du:dateUtc="2025-02-17T17:00:00Z">
              <w:r w:rsidRPr="0080348C" w:rsidDel="00561AC6">
                <w:rPr>
                  <w:highlight w:val="green"/>
                </w:rPr>
                <w:delText>90+60</w:delText>
              </w:r>
            </w:del>
          </w:p>
        </w:tc>
        <w:tc>
          <w:tcPr>
            <w:tcW w:w="624" w:type="dxa"/>
            <w:vAlign w:val="center"/>
          </w:tcPr>
          <w:p w14:paraId="0F83A729" w14:textId="72236492" w:rsidR="00B43215" w:rsidRPr="0080348C" w:rsidDel="00561AC6" w:rsidRDefault="00B43215" w:rsidP="0095526C">
            <w:pPr>
              <w:pStyle w:val="TAC"/>
              <w:spacing w:beforeLines="0" w:before="0" w:afterLines="0"/>
              <w:rPr>
                <w:del w:id="2904" w:author="Adan Toril" w:date="2025-02-17T18:00:00Z" w16du:dateUtc="2025-02-17T17:00:00Z"/>
                <w:rFonts w:eastAsiaTheme="minorEastAsia"/>
                <w:highlight w:val="green"/>
              </w:rPr>
            </w:pPr>
            <w:del w:id="2905" w:author="Adan Toril" w:date="2025-02-17T18:00:00Z" w16du:dateUtc="2025-02-17T17:00:00Z">
              <w:r w:rsidRPr="0080348C" w:rsidDel="00561AC6">
                <w:rPr>
                  <w:highlight w:val="green"/>
                </w:rPr>
                <w:delText>266</w:delText>
              </w:r>
            </w:del>
          </w:p>
        </w:tc>
        <w:tc>
          <w:tcPr>
            <w:tcW w:w="850" w:type="dxa"/>
            <w:vAlign w:val="center"/>
          </w:tcPr>
          <w:p w14:paraId="48B08F35" w14:textId="7EAE5E4D" w:rsidR="00B43215" w:rsidRPr="0080348C" w:rsidDel="00561AC6" w:rsidRDefault="00B43215" w:rsidP="0095526C">
            <w:pPr>
              <w:pStyle w:val="TAC"/>
              <w:spacing w:beforeLines="0" w:before="0" w:afterLines="0"/>
              <w:rPr>
                <w:del w:id="2906" w:author="Adan Toril" w:date="2025-02-17T18:00:00Z" w16du:dateUtc="2025-02-17T17:00:00Z"/>
                <w:rFonts w:eastAsiaTheme="minorEastAsia"/>
                <w:highlight w:val="green"/>
              </w:rPr>
            </w:pPr>
            <w:del w:id="2907" w:author="Adan Toril" w:date="2025-02-17T18:00:00Z" w16du:dateUtc="2025-02-17T17:00:00Z">
              <w:r w:rsidRPr="0080348C" w:rsidDel="00561AC6">
                <w:rPr>
                  <w:highlight w:val="green"/>
                </w:rPr>
                <w:delText>1@137</w:delText>
              </w:r>
            </w:del>
          </w:p>
        </w:tc>
        <w:tc>
          <w:tcPr>
            <w:tcW w:w="850" w:type="dxa"/>
            <w:vAlign w:val="center"/>
          </w:tcPr>
          <w:p w14:paraId="3872D0C0" w14:textId="6BF29E3A" w:rsidR="00B43215" w:rsidRPr="0080348C" w:rsidDel="00561AC6" w:rsidRDefault="00B43215" w:rsidP="0095526C">
            <w:pPr>
              <w:pStyle w:val="TAC"/>
              <w:spacing w:beforeLines="0" w:before="0" w:afterLines="0"/>
              <w:rPr>
                <w:del w:id="2908" w:author="Adan Toril" w:date="2025-02-17T18:00:00Z" w16du:dateUtc="2025-02-17T17:00:00Z"/>
                <w:rFonts w:eastAsiaTheme="minorEastAsia"/>
                <w:highlight w:val="green"/>
              </w:rPr>
            </w:pPr>
            <w:del w:id="2909" w:author="Adan Toril" w:date="2025-02-17T18:00:00Z" w16du:dateUtc="2025-02-17T17:00:00Z">
              <w:r w:rsidRPr="0080348C" w:rsidDel="00561AC6">
                <w:rPr>
                  <w:highlight w:val="green"/>
                </w:rPr>
                <w:delText>1@24</w:delText>
              </w:r>
            </w:del>
          </w:p>
        </w:tc>
        <w:tc>
          <w:tcPr>
            <w:tcW w:w="624" w:type="dxa"/>
            <w:vAlign w:val="center"/>
          </w:tcPr>
          <w:p w14:paraId="27BF3031" w14:textId="6AE47261" w:rsidR="00B43215" w:rsidRPr="0080348C" w:rsidDel="00561AC6" w:rsidRDefault="00B43215" w:rsidP="0095526C">
            <w:pPr>
              <w:pStyle w:val="TAC"/>
              <w:spacing w:beforeLines="0" w:before="0" w:afterLines="0"/>
              <w:rPr>
                <w:del w:id="2910" w:author="Adan Toril" w:date="2025-02-17T18:00:00Z" w16du:dateUtc="2025-02-17T17:00:00Z"/>
                <w:rFonts w:eastAsiaTheme="minorEastAsia"/>
                <w:highlight w:val="green"/>
              </w:rPr>
            </w:pPr>
            <w:del w:id="2911" w:author="Adan Toril" w:date="2025-02-17T18:00:00Z" w16du:dateUtc="2025-02-17T17:00:00Z">
              <w:r w:rsidRPr="0080348C" w:rsidDel="00561AC6">
                <w:rPr>
                  <w:highlight w:val="green"/>
                </w:rPr>
                <w:delText>490</w:delText>
              </w:r>
            </w:del>
          </w:p>
        </w:tc>
        <w:tc>
          <w:tcPr>
            <w:tcW w:w="850" w:type="dxa"/>
            <w:vAlign w:val="center"/>
          </w:tcPr>
          <w:p w14:paraId="6CA8847E" w14:textId="29811B53" w:rsidR="00B43215" w:rsidRPr="0080348C" w:rsidDel="00561AC6" w:rsidRDefault="00B43215" w:rsidP="0095526C">
            <w:pPr>
              <w:pStyle w:val="TAC"/>
              <w:spacing w:beforeLines="0" w:before="0" w:afterLines="0"/>
              <w:rPr>
                <w:del w:id="2912" w:author="Adan Toril" w:date="2025-02-17T18:00:00Z" w16du:dateUtc="2025-02-17T17:00:00Z"/>
                <w:rFonts w:eastAsiaTheme="minorEastAsia"/>
                <w:highlight w:val="green"/>
              </w:rPr>
            </w:pPr>
            <w:del w:id="2913" w:author="Adan Toril" w:date="2025-02-17T18:00:00Z" w16du:dateUtc="2025-02-17T17:00:00Z">
              <w:r w:rsidRPr="0080348C" w:rsidDel="00561AC6">
                <w:rPr>
                  <w:highlight w:val="green"/>
                </w:rPr>
                <w:delText>1@81</w:delText>
              </w:r>
            </w:del>
          </w:p>
        </w:tc>
        <w:tc>
          <w:tcPr>
            <w:tcW w:w="850" w:type="dxa"/>
            <w:vAlign w:val="center"/>
          </w:tcPr>
          <w:p w14:paraId="17EFB48F" w14:textId="3FA843E7" w:rsidR="00B43215" w:rsidRPr="0080348C" w:rsidDel="00561AC6" w:rsidRDefault="00B43215" w:rsidP="0095526C">
            <w:pPr>
              <w:pStyle w:val="TAC"/>
              <w:spacing w:beforeLines="0" w:before="0" w:afterLines="0"/>
              <w:rPr>
                <w:del w:id="2914" w:author="Adan Toril" w:date="2025-02-17T18:00:00Z" w16du:dateUtc="2025-02-17T17:00:00Z"/>
                <w:rFonts w:eastAsiaTheme="minorEastAsia"/>
                <w:highlight w:val="green"/>
              </w:rPr>
            </w:pPr>
            <w:del w:id="2915" w:author="Adan Toril" w:date="2025-02-17T18:00:00Z" w16du:dateUtc="2025-02-17T17:00:00Z">
              <w:r w:rsidRPr="0080348C" w:rsidDel="00561AC6">
                <w:rPr>
                  <w:highlight w:val="green"/>
                </w:rPr>
                <w:delText>1@80</w:delText>
              </w:r>
            </w:del>
          </w:p>
        </w:tc>
        <w:tc>
          <w:tcPr>
            <w:tcW w:w="624" w:type="dxa"/>
            <w:vAlign w:val="center"/>
          </w:tcPr>
          <w:p w14:paraId="61EEA33F" w14:textId="3A2408F3" w:rsidR="00B43215" w:rsidRPr="0080348C" w:rsidDel="00561AC6" w:rsidRDefault="00B43215" w:rsidP="0095526C">
            <w:pPr>
              <w:pStyle w:val="TAC"/>
              <w:spacing w:beforeLines="0" w:before="0" w:afterLines="0"/>
              <w:rPr>
                <w:del w:id="2916" w:author="Adan Toril" w:date="2025-02-17T18:00:00Z" w16du:dateUtc="2025-02-17T17:00:00Z"/>
                <w:rFonts w:eastAsiaTheme="minorEastAsia"/>
                <w:highlight w:val="green"/>
              </w:rPr>
            </w:pPr>
            <w:del w:id="2917" w:author="Adan Toril" w:date="2025-02-17T18:00:00Z" w16du:dateUtc="2025-02-17T17:00:00Z">
              <w:r w:rsidRPr="0080348C" w:rsidDel="00561AC6">
                <w:rPr>
                  <w:highlight w:val="green"/>
                </w:rPr>
                <w:delText>814</w:delText>
              </w:r>
            </w:del>
          </w:p>
        </w:tc>
        <w:tc>
          <w:tcPr>
            <w:tcW w:w="850" w:type="dxa"/>
            <w:vAlign w:val="center"/>
          </w:tcPr>
          <w:p w14:paraId="1AF984CD" w14:textId="0289805C" w:rsidR="00B43215" w:rsidRPr="0080348C" w:rsidDel="00561AC6" w:rsidRDefault="00B43215" w:rsidP="0095526C">
            <w:pPr>
              <w:pStyle w:val="TAC"/>
              <w:spacing w:beforeLines="0" w:before="0" w:afterLines="0"/>
              <w:rPr>
                <w:del w:id="2918" w:author="Adan Toril" w:date="2025-02-17T18:00:00Z" w16du:dateUtc="2025-02-17T17:00:00Z"/>
                <w:rFonts w:eastAsiaTheme="minorEastAsia"/>
                <w:highlight w:val="green"/>
              </w:rPr>
            </w:pPr>
            <w:del w:id="2919" w:author="Adan Toril" w:date="2025-02-17T18:00:00Z" w16du:dateUtc="2025-02-17T17:00:00Z">
              <w:r w:rsidRPr="0080348C" w:rsidDel="00561AC6">
                <w:rPr>
                  <w:highlight w:val="green"/>
                </w:rPr>
                <w:delText>1@0</w:delText>
              </w:r>
            </w:del>
          </w:p>
        </w:tc>
        <w:tc>
          <w:tcPr>
            <w:tcW w:w="850" w:type="dxa"/>
            <w:vAlign w:val="center"/>
          </w:tcPr>
          <w:p w14:paraId="716868F0" w14:textId="661B992A" w:rsidR="00B43215" w:rsidRPr="0080348C" w:rsidDel="00561AC6" w:rsidRDefault="00B43215" w:rsidP="0095526C">
            <w:pPr>
              <w:pStyle w:val="TAC"/>
              <w:spacing w:beforeLines="0" w:before="0" w:afterLines="0"/>
              <w:rPr>
                <w:del w:id="2920" w:author="Adan Toril" w:date="2025-02-17T18:00:00Z" w16du:dateUtc="2025-02-17T17:00:00Z"/>
                <w:rFonts w:eastAsiaTheme="minorEastAsia"/>
                <w:highlight w:val="green"/>
              </w:rPr>
            </w:pPr>
            <w:del w:id="2921" w:author="Adan Toril" w:date="2025-02-17T18:00:00Z" w16du:dateUtc="2025-02-17T17:00:00Z">
              <w:r w:rsidRPr="0080348C" w:rsidDel="00561AC6">
                <w:rPr>
                  <w:highlight w:val="green"/>
                </w:rPr>
                <w:delText>1@161</w:delText>
              </w:r>
            </w:del>
          </w:p>
        </w:tc>
      </w:tr>
      <w:tr w:rsidR="0095526C" w:rsidRPr="0080348C" w:rsidDel="00561AC6" w14:paraId="4B81FD5C" w14:textId="7365AD3F" w:rsidTr="004C29C7">
        <w:trPr>
          <w:jc w:val="center"/>
          <w:del w:id="2922" w:author="Adan Toril" w:date="2025-02-17T18:00:00Z"/>
        </w:trPr>
        <w:tc>
          <w:tcPr>
            <w:tcW w:w="737" w:type="dxa"/>
            <w:tcBorders>
              <w:top w:val="nil"/>
              <w:bottom w:val="single" w:sz="4" w:space="0" w:color="auto"/>
            </w:tcBorders>
            <w:vAlign w:val="center"/>
          </w:tcPr>
          <w:p w14:paraId="75ECECB1" w14:textId="7CBB5063" w:rsidR="00B43215" w:rsidRPr="0080348C" w:rsidDel="00561AC6" w:rsidRDefault="00B43215" w:rsidP="0095526C">
            <w:pPr>
              <w:pStyle w:val="TAC"/>
              <w:spacing w:beforeLines="0" w:before="0" w:afterLines="0"/>
              <w:rPr>
                <w:del w:id="2923" w:author="Adan Toril" w:date="2025-02-17T18:00:00Z" w16du:dateUtc="2025-02-17T17:00:00Z"/>
                <w:rFonts w:eastAsiaTheme="minorEastAsia"/>
                <w:highlight w:val="green"/>
              </w:rPr>
            </w:pPr>
          </w:p>
        </w:tc>
        <w:tc>
          <w:tcPr>
            <w:tcW w:w="737" w:type="dxa"/>
            <w:tcBorders>
              <w:top w:val="nil"/>
            </w:tcBorders>
            <w:vAlign w:val="center"/>
          </w:tcPr>
          <w:p w14:paraId="1D414B6C" w14:textId="3907DBFA" w:rsidR="00B43215" w:rsidRPr="0080348C" w:rsidDel="00561AC6" w:rsidRDefault="00B43215" w:rsidP="0095526C">
            <w:pPr>
              <w:pStyle w:val="TAC"/>
              <w:spacing w:beforeLines="0" w:before="0" w:afterLines="0"/>
              <w:rPr>
                <w:del w:id="2924" w:author="Adan Toril" w:date="2025-02-17T18:00:00Z" w16du:dateUtc="2025-02-17T17:00:00Z"/>
                <w:rFonts w:eastAsiaTheme="minorEastAsia"/>
                <w:highlight w:val="green"/>
              </w:rPr>
            </w:pPr>
          </w:p>
        </w:tc>
        <w:tc>
          <w:tcPr>
            <w:tcW w:w="1134" w:type="dxa"/>
            <w:vAlign w:val="center"/>
          </w:tcPr>
          <w:p w14:paraId="6CF7314B" w14:textId="6DA5A260" w:rsidR="00B43215" w:rsidRPr="0080348C" w:rsidDel="00561AC6" w:rsidRDefault="00B43215" w:rsidP="0095526C">
            <w:pPr>
              <w:pStyle w:val="TAC"/>
              <w:spacing w:beforeLines="0" w:before="0" w:afterLines="0"/>
              <w:rPr>
                <w:del w:id="2925" w:author="Adan Toril" w:date="2025-02-17T18:00:00Z" w16du:dateUtc="2025-02-17T17:00:00Z"/>
                <w:rFonts w:eastAsiaTheme="minorEastAsia"/>
                <w:highlight w:val="green"/>
              </w:rPr>
            </w:pPr>
            <w:del w:id="2926" w:author="Adan Toril" w:date="2025-02-17T18:00:00Z" w16du:dateUtc="2025-02-17T17:00:00Z">
              <w:r w:rsidRPr="0080348C" w:rsidDel="00561AC6">
                <w:rPr>
                  <w:highlight w:val="green"/>
                </w:rPr>
                <w:delText>100+50</w:delText>
              </w:r>
            </w:del>
          </w:p>
        </w:tc>
        <w:tc>
          <w:tcPr>
            <w:tcW w:w="624" w:type="dxa"/>
            <w:vAlign w:val="center"/>
          </w:tcPr>
          <w:p w14:paraId="622AF9E3" w14:textId="3E222AA4" w:rsidR="00B43215" w:rsidRPr="0080348C" w:rsidDel="00561AC6" w:rsidRDefault="00B43215" w:rsidP="0095526C">
            <w:pPr>
              <w:pStyle w:val="TAC"/>
              <w:spacing w:beforeLines="0" w:before="0" w:afterLines="0"/>
              <w:rPr>
                <w:del w:id="2927" w:author="Adan Toril" w:date="2025-02-17T18:00:00Z" w16du:dateUtc="2025-02-17T17:00:00Z"/>
                <w:rFonts w:eastAsiaTheme="minorEastAsia"/>
                <w:highlight w:val="green"/>
              </w:rPr>
            </w:pPr>
            <w:del w:id="2928" w:author="Adan Toril" w:date="2025-02-17T18:00:00Z" w16du:dateUtc="2025-02-17T17:00:00Z">
              <w:r w:rsidRPr="0080348C" w:rsidDel="00561AC6">
                <w:rPr>
                  <w:highlight w:val="green"/>
                </w:rPr>
                <w:delText>260</w:delText>
              </w:r>
            </w:del>
          </w:p>
        </w:tc>
        <w:tc>
          <w:tcPr>
            <w:tcW w:w="850" w:type="dxa"/>
            <w:vAlign w:val="center"/>
          </w:tcPr>
          <w:p w14:paraId="25C16C2F" w14:textId="5B31AAA4" w:rsidR="00B43215" w:rsidRPr="0080348C" w:rsidDel="00561AC6" w:rsidRDefault="00B43215" w:rsidP="0095526C">
            <w:pPr>
              <w:pStyle w:val="TAC"/>
              <w:spacing w:beforeLines="0" w:before="0" w:afterLines="0"/>
              <w:rPr>
                <w:del w:id="2929" w:author="Adan Toril" w:date="2025-02-17T18:00:00Z" w16du:dateUtc="2025-02-17T17:00:00Z"/>
                <w:rFonts w:eastAsiaTheme="minorEastAsia"/>
                <w:highlight w:val="green"/>
              </w:rPr>
            </w:pPr>
            <w:del w:id="2930" w:author="Adan Toril" w:date="2025-02-17T18:00:00Z" w16du:dateUtc="2025-02-17T17:00:00Z">
              <w:r w:rsidRPr="0080348C" w:rsidDel="00561AC6">
                <w:rPr>
                  <w:highlight w:val="green"/>
                </w:rPr>
                <w:delText>1@144</w:delText>
              </w:r>
            </w:del>
          </w:p>
        </w:tc>
        <w:tc>
          <w:tcPr>
            <w:tcW w:w="850" w:type="dxa"/>
            <w:vAlign w:val="center"/>
          </w:tcPr>
          <w:p w14:paraId="085FFE13" w14:textId="214CC312" w:rsidR="00B43215" w:rsidRPr="0080348C" w:rsidDel="00561AC6" w:rsidRDefault="00B43215" w:rsidP="0095526C">
            <w:pPr>
              <w:pStyle w:val="TAC"/>
              <w:spacing w:beforeLines="0" w:before="0" w:afterLines="0"/>
              <w:rPr>
                <w:del w:id="2931" w:author="Adan Toril" w:date="2025-02-17T18:00:00Z" w16du:dateUtc="2025-02-17T17:00:00Z"/>
                <w:rFonts w:eastAsiaTheme="minorEastAsia"/>
                <w:highlight w:val="green"/>
              </w:rPr>
            </w:pPr>
            <w:del w:id="2932" w:author="Adan Toril" w:date="2025-02-17T18:00:00Z" w16du:dateUtc="2025-02-17T17:00:00Z">
              <w:r w:rsidRPr="0080348C" w:rsidDel="00561AC6">
                <w:rPr>
                  <w:highlight w:val="green"/>
                </w:rPr>
                <w:delText>1@0</w:delText>
              </w:r>
            </w:del>
          </w:p>
        </w:tc>
        <w:tc>
          <w:tcPr>
            <w:tcW w:w="624" w:type="dxa"/>
            <w:vAlign w:val="center"/>
          </w:tcPr>
          <w:p w14:paraId="65A2DED0" w14:textId="08AC211E" w:rsidR="00B43215" w:rsidRPr="0080348C" w:rsidDel="00561AC6" w:rsidRDefault="00B43215" w:rsidP="0095526C">
            <w:pPr>
              <w:pStyle w:val="TAC"/>
              <w:spacing w:beforeLines="0" w:before="0" w:afterLines="0"/>
              <w:rPr>
                <w:del w:id="2933" w:author="Adan Toril" w:date="2025-02-17T18:00:00Z" w16du:dateUtc="2025-02-17T17:00:00Z"/>
                <w:rFonts w:eastAsiaTheme="minorEastAsia"/>
                <w:highlight w:val="green"/>
              </w:rPr>
            </w:pPr>
            <w:del w:id="2934" w:author="Adan Toril" w:date="2025-02-17T18:00:00Z" w16du:dateUtc="2025-02-17T17:00:00Z">
              <w:r w:rsidRPr="0080348C" w:rsidDel="00561AC6">
                <w:rPr>
                  <w:highlight w:val="green"/>
                </w:rPr>
                <w:delText>488</w:delText>
              </w:r>
            </w:del>
          </w:p>
        </w:tc>
        <w:tc>
          <w:tcPr>
            <w:tcW w:w="850" w:type="dxa"/>
            <w:vAlign w:val="center"/>
          </w:tcPr>
          <w:p w14:paraId="344ACF71" w14:textId="016B9A7D" w:rsidR="00B43215" w:rsidRPr="0080348C" w:rsidDel="00561AC6" w:rsidRDefault="00B43215" w:rsidP="0095526C">
            <w:pPr>
              <w:pStyle w:val="TAC"/>
              <w:spacing w:beforeLines="0" w:before="0" w:afterLines="0"/>
              <w:rPr>
                <w:del w:id="2935" w:author="Adan Toril" w:date="2025-02-17T18:00:00Z" w16du:dateUtc="2025-02-17T17:00:00Z"/>
                <w:rFonts w:eastAsiaTheme="minorEastAsia"/>
                <w:highlight w:val="green"/>
              </w:rPr>
            </w:pPr>
            <w:del w:id="2936" w:author="Adan Toril" w:date="2025-02-17T18:00:00Z" w16du:dateUtc="2025-02-17T17:00:00Z">
              <w:r w:rsidRPr="0080348C" w:rsidDel="00561AC6">
                <w:rPr>
                  <w:highlight w:val="green"/>
                </w:rPr>
                <w:delText>1@81</w:delText>
              </w:r>
            </w:del>
          </w:p>
        </w:tc>
        <w:tc>
          <w:tcPr>
            <w:tcW w:w="850" w:type="dxa"/>
            <w:vAlign w:val="center"/>
          </w:tcPr>
          <w:p w14:paraId="350501E3" w14:textId="14E7CCF5" w:rsidR="00B43215" w:rsidRPr="0080348C" w:rsidDel="00561AC6" w:rsidRDefault="00B43215" w:rsidP="0095526C">
            <w:pPr>
              <w:pStyle w:val="TAC"/>
              <w:spacing w:beforeLines="0" w:before="0" w:afterLines="0"/>
              <w:rPr>
                <w:del w:id="2937" w:author="Adan Toril" w:date="2025-02-17T18:00:00Z" w16du:dateUtc="2025-02-17T17:00:00Z"/>
                <w:rFonts w:eastAsiaTheme="minorEastAsia"/>
                <w:highlight w:val="green"/>
              </w:rPr>
            </w:pPr>
            <w:del w:id="2938" w:author="Adan Toril" w:date="2025-02-17T18:00:00Z" w16du:dateUtc="2025-02-17T17:00:00Z">
              <w:r w:rsidRPr="0080348C" w:rsidDel="00561AC6">
                <w:rPr>
                  <w:highlight w:val="green"/>
                </w:rPr>
                <w:delText>1@51</w:delText>
              </w:r>
            </w:del>
          </w:p>
        </w:tc>
        <w:tc>
          <w:tcPr>
            <w:tcW w:w="624" w:type="dxa"/>
            <w:vAlign w:val="center"/>
          </w:tcPr>
          <w:p w14:paraId="1C262128" w14:textId="1536F295" w:rsidR="00B43215" w:rsidRPr="0080348C" w:rsidDel="00561AC6" w:rsidRDefault="00B43215" w:rsidP="0095526C">
            <w:pPr>
              <w:pStyle w:val="TAC"/>
              <w:spacing w:beforeLines="0" w:before="0" w:afterLines="0"/>
              <w:rPr>
                <w:del w:id="2939" w:author="Adan Toril" w:date="2025-02-17T18:00:00Z" w16du:dateUtc="2025-02-17T17:00:00Z"/>
                <w:rFonts w:eastAsiaTheme="minorEastAsia"/>
                <w:highlight w:val="green"/>
              </w:rPr>
            </w:pPr>
            <w:del w:id="2940" w:author="Adan Toril" w:date="2025-02-17T18:00:00Z" w16du:dateUtc="2025-02-17T17:00:00Z">
              <w:r w:rsidRPr="0080348C" w:rsidDel="00561AC6">
                <w:rPr>
                  <w:highlight w:val="green"/>
                </w:rPr>
                <w:delText>812</w:delText>
              </w:r>
            </w:del>
          </w:p>
        </w:tc>
        <w:tc>
          <w:tcPr>
            <w:tcW w:w="850" w:type="dxa"/>
            <w:vAlign w:val="center"/>
          </w:tcPr>
          <w:p w14:paraId="7DD2BE24" w14:textId="716F00A3" w:rsidR="00B43215" w:rsidRPr="0080348C" w:rsidDel="00561AC6" w:rsidRDefault="00B43215" w:rsidP="0095526C">
            <w:pPr>
              <w:pStyle w:val="TAC"/>
              <w:spacing w:beforeLines="0" w:before="0" w:afterLines="0"/>
              <w:rPr>
                <w:del w:id="2941" w:author="Adan Toril" w:date="2025-02-17T18:00:00Z" w16du:dateUtc="2025-02-17T17:00:00Z"/>
                <w:rFonts w:eastAsiaTheme="minorEastAsia"/>
                <w:highlight w:val="green"/>
              </w:rPr>
            </w:pPr>
            <w:del w:id="2942" w:author="Adan Toril" w:date="2025-02-17T18:00:00Z" w16du:dateUtc="2025-02-17T17:00:00Z">
              <w:r w:rsidRPr="0080348C" w:rsidDel="00561AC6">
                <w:rPr>
                  <w:highlight w:val="green"/>
                </w:rPr>
                <w:delText>1@0</w:delText>
              </w:r>
            </w:del>
          </w:p>
        </w:tc>
        <w:tc>
          <w:tcPr>
            <w:tcW w:w="850" w:type="dxa"/>
            <w:vAlign w:val="center"/>
          </w:tcPr>
          <w:p w14:paraId="18D55747" w14:textId="06869097" w:rsidR="00B43215" w:rsidRPr="0080348C" w:rsidDel="00561AC6" w:rsidRDefault="00B43215" w:rsidP="0095526C">
            <w:pPr>
              <w:pStyle w:val="TAC"/>
              <w:spacing w:beforeLines="0" w:before="0" w:afterLines="0"/>
              <w:rPr>
                <w:del w:id="2943" w:author="Adan Toril" w:date="2025-02-17T18:00:00Z" w16du:dateUtc="2025-02-17T17:00:00Z"/>
                <w:rFonts w:eastAsiaTheme="minorEastAsia"/>
                <w:highlight w:val="green"/>
              </w:rPr>
            </w:pPr>
            <w:del w:id="2944" w:author="Adan Toril" w:date="2025-02-17T18:00:00Z" w16du:dateUtc="2025-02-17T17:00:00Z">
              <w:r w:rsidRPr="0080348C" w:rsidDel="00561AC6">
                <w:rPr>
                  <w:highlight w:val="green"/>
                </w:rPr>
                <w:delText>1@132</w:delText>
              </w:r>
            </w:del>
          </w:p>
        </w:tc>
      </w:tr>
      <w:tr w:rsidR="00C13067" w:rsidRPr="0080348C" w:rsidDel="00561AC6" w14:paraId="3FCC158E" w14:textId="61A06470" w:rsidTr="005A061C">
        <w:trPr>
          <w:jc w:val="center"/>
          <w:del w:id="2945" w:author="Adan Toril" w:date="2025-02-17T18:00:00Z"/>
        </w:trPr>
        <w:tc>
          <w:tcPr>
            <w:tcW w:w="737" w:type="dxa"/>
            <w:tcBorders>
              <w:bottom w:val="nil"/>
            </w:tcBorders>
            <w:vAlign w:val="center"/>
          </w:tcPr>
          <w:p w14:paraId="54E17F99" w14:textId="021B8DAE" w:rsidR="00C13067" w:rsidRPr="0080348C" w:rsidDel="00561AC6" w:rsidRDefault="00C13067" w:rsidP="0095526C">
            <w:pPr>
              <w:pStyle w:val="TAC"/>
              <w:spacing w:beforeLines="0" w:before="0" w:afterLines="0"/>
              <w:rPr>
                <w:del w:id="2946" w:author="Adan Toril" w:date="2025-02-17T18:00:00Z" w16du:dateUtc="2025-02-17T17:00:00Z"/>
                <w:rFonts w:eastAsiaTheme="minorEastAsia"/>
                <w:highlight w:val="green"/>
              </w:rPr>
            </w:pPr>
            <w:del w:id="2947" w:author="Adan Toril" w:date="2025-02-17T18:00:00Z" w16du:dateUtc="2025-02-17T17:00:00Z">
              <w:r w:rsidRPr="0080348C" w:rsidDel="00561AC6">
                <w:rPr>
                  <w:highlight w:val="green"/>
                </w:rPr>
                <w:delText>160</w:delText>
              </w:r>
            </w:del>
          </w:p>
        </w:tc>
        <w:tc>
          <w:tcPr>
            <w:tcW w:w="737" w:type="dxa"/>
            <w:tcBorders>
              <w:bottom w:val="single" w:sz="4" w:space="0" w:color="auto"/>
            </w:tcBorders>
            <w:vAlign w:val="center"/>
          </w:tcPr>
          <w:p w14:paraId="69E8EDDE" w14:textId="6B9831E5" w:rsidR="00C13067" w:rsidRPr="0080348C" w:rsidDel="00561AC6" w:rsidRDefault="00C13067" w:rsidP="0095526C">
            <w:pPr>
              <w:pStyle w:val="TAC"/>
              <w:spacing w:beforeLines="0" w:before="0" w:afterLines="0"/>
              <w:rPr>
                <w:del w:id="2948" w:author="Adan Toril" w:date="2025-02-17T18:00:00Z" w16du:dateUtc="2025-02-17T17:00:00Z"/>
                <w:rFonts w:eastAsiaTheme="minorEastAsia"/>
                <w:highlight w:val="green"/>
              </w:rPr>
            </w:pPr>
            <w:del w:id="2949" w:author="Adan Toril" w:date="2025-02-17T18:00:00Z" w16du:dateUtc="2025-02-17T17:00:00Z">
              <w:r w:rsidRPr="0080348C" w:rsidDel="00561AC6">
                <w:rPr>
                  <w:highlight w:val="green"/>
                </w:rPr>
                <w:delText>15</w:delText>
              </w:r>
            </w:del>
          </w:p>
        </w:tc>
        <w:tc>
          <w:tcPr>
            <w:tcW w:w="8106" w:type="dxa"/>
            <w:gridSpan w:val="10"/>
            <w:vAlign w:val="center"/>
          </w:tcPr>
          <w:p w14:paraId="5309F36A" w14:textId="6326C6AA" w:rsidR="00C13067" w:rsidRPr="0080348C" w:rsidDel="00561AC6" w:rsidRDefault="00C13067" w:rsidP="0095526C">
            <w:pPr>
              <w:pStyle w:val="TAC"/>
              <w:spacing w:beforeLines="0" w:before="0" w:afterLines="0"/>
              <w:rPr>
                <w:del w:id="2950" w:author="Adan Toril" w:date="2025-02-17T18:00:00Z" w16du:dateUtc="2025-02-17T17:00:00Z"/>
                <w:rFonts w:eastAsiaTheme="minorEastAsia"/>
                <w:highlight w:val="green"/>
              </w:rPr>
            </w:pPr>
            <w:del w:id="2951"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29185B83" w14:textId="15C455A9" w:rsidTr="004C29C7">
        <w:trPr>
          <w:jc w:val="center"/>
          <w:del w:id="2952" w:author="Adan Toril" w:date="2025-02-17T18:00:00Z"/>
        </w:trPr>
        <w:tc>
          <w:tcPr>
            <w:tcW w:w="737" w:type="dxa"/>
            <w:tcBorders>
              <w:top w:val="nil"/>
              <w:bottom w:val="nil"/>
            </w:tcBorders>
            <w:vAlign w:val="center"/>
          </w:tcPr>
          <w:p w14:paraId="1363BF95" w14:textId="613A001E" w:rsidR="00B43215" w:rsidRPr="0080348C" w:rsidDel="00561AC6" w:rsidRDefault="00B43215" w:rsidP="0095526C">
            <w:pPr>
              <w:pStyle w:val="TAC"/>
              <w:spacing w:beforeLines="0" w:before="0" w:afterLines="0"/>
              <w:rPr>
                <w:del w:id="2953" w:author="Adan Toril" w:date="2025-02-17T18:00:00Z" w16du:dateUtc="2025-02-17T17:00:00Z"/>
                <w:rFonts w:eastAsiaTheme="minorEastAsia"/>
                <w:highlight w:val="green"/>
              </w:rPr>
            </w:pPr>
          </w:p>
        </w:tc>
        <w:tc>
          <w:tcPr>
            <w:tcW w:w="737" w:type="dxa"/>
            <w:tcBorders>
              <w:bottom w:val="nil"/>
            </w:tcBorders>
            <w:vAlign w:val="center"/>
          </w:tcPr>
          <w:p w14:paraId="74B9662E" w14:textId="2C46B9E0" w:rsidR="00B43215" w:rsidRPr="0080348C" w:rsidDel="00561AC6" w:rsidRDefault="00B43215" w:rsidP="0095526C">
            <w:pPr>
              <w:pStyle w:val="TAC"/>
              <w:spacing w:beforeLines="0" w:before="0" w:afterLines="0"/>
              <w:rPr>
                <w:del w:id="2954" w:author="Adan Toril" w:date="2025-02-17T18:00:00Z" w16du:dateUtc="2025-02-17T17:00:00Z"/>
                <w:rFonts w:eastAsiaTheme="minorEastAsia"/>
                <w:highlight w:val="green"/>
              </w:rPr>
            </w:pPr>
            <w:del w:id="2955" w:author="Adan Toril" w:date="2025-02-17T18:00:00Z" w16du:dateUtc="2025-02-17T17:00:00Z">
              <w:r w:rsidRPr="0080348C" w:rsidDel="00561AC6">
                <w:rPr>
                  <w:highlight w:val="green"/>
                </w:rPr>
                <w:delText>30</w:delText>
              </w:r>
            </w:del>
          </w:p>
        </w:tc>
        <w:tc>
          <w:tcPr>
            <w:tcW w:w="1134" w:type="dxa"/>
            <w:vAlign w:val="center"/>
          </w:tcPr>
          <w:p w14:paraId="0791F59D" w14:textId="5FA29324" w:rsidR="00B43215" w:rsidRPr="0080348C" w:rsidDel="00561AC6" w:rsidRDefault="00B43215" w:rsidP="0095526C">
            <w:pPr>
              <w:pStyle w:val="TAC"/>
              <w:spacing w:beforeLines="0" w:before="0" w:afterLines="0"/>
              <w:rPr>
                <w:del w:id="2956" w:author="Adan Toril" w:date="2025-02-17T18:00:00Z" w16du:dateUtc="2025-02-17T17:00:00Z"/>
                <w:rFonts w:eastAsiaTheme="minorEastAsia"/>
                <w:highlight w:val="green"/>
              </w:rPr>
            </w:pPr>
            <w:del w:id="2957" w:author="Adan Toril" w:date="2025-02-17T18:00:00Z" w16du:dateUtc="2025-02-17T17:00:00Z">
              <w:r w:rsidRPr="0080348C" w:rsidDel="00561AC6">
                <w:rPr>
                  <w:highlight w:val="green"/>
                </w:rPr>
                <w:delText>60+100</w:delText>
              </w:r>
            </w:del>
          </w:p>
        </w:tc>
        <w:tc>
          <w:tcPr>
            <w:tcW w:w="624" w:type="dxa"/>
            <w:vAlign w:val="center"/>
          </w:tcPr>
          <w:p w14:paraId="0588481A" w14:textId="754CDF32" w:rsidR="00B43215" w:rsidRPr="0080348C" w:rsidDel="00561AC6" w:rsidRDefault="00B43215" w:rsidP="0095526C">
            <w:pPr>
              <w:pStyle w:val="TAC"/>
              <w:spacing w:beforeLines="0" w:before="0" w:afterLines="0"/>
              <w:rPr>
                <w:del w:id="2958" w:author="Adan Toril" w:date="2025-02-17T18:00:00Z" w16du:dateUtc="2025-02-17T17:00:00Z"/>
                <w:rFonts w:eastAsiaTheme="minorEastAsia"/>
                <w:highlight w:val="green"/>
              </w:rPr>
            </w:pPr>
            <w:del w:id="2959" w:author="Adan Toril" w:date="2025-02-17T18:00:00Z" w16du:dateUtc="2025-02-17T17:00:00Z">
              <w:r w:rsidRPr="0080348C" w:rsidDel="00561AC6">
                <w:rPr>
                  <w:highlight w:val="green"/>
                </w:rPr>
                <w:delText>286</w:delText>
              </w:r>
            </w:del>
          </w:p>
        </w:tc>
        <w:tc>
          <w:tcPr>
            <w:tcW w:w="850" w:type="dxa"/>
            <w:vAlign w:val="center"/>
          </w:tcPr>
          <w:p w14:paraId="5842CC89" w14:textId="37E57D65" w:rsidR="00B43215" w:rsidRPr="0080348C" w:rsidDel="00561AC6" w:rsidRDefault="00B43215" w:rsidP="0095526C">
            <w:pPr>
              <w:pStyle w:val="TAC"/>
              <w:spacing w:beforeLines="0" w:before="0" w:afterLines="0"/>
              <w:rPr>
                <w:del w:id="2960" w:author="Adan Toril" w:date="2025-02-17T18:00:00Z" w16du:dateUtc="2025-02-17T17:00:00Z"/>
                <w:rFonts w:eastAsiaTheme="minorEastAsia"/>
                <w:highlight w:val="green"/>
              </w:rPr>
            </w:pPr>
            <w:del w:id="2961" w:author="Adan Toril" w:date="2025-02-17T18:00:00Z" w16du:dateUtc="2025-02-17T17:00:00Z">
              <w:r w:rsidRPr="0080348C" w:rsidDel="00561AC6">
                <w:rPr>
                  <w:highlight w:val="green"/>
                </w:rPr>
                <w:delText>1@146</w:delText>
              </w:r>
            </w:del>
          </w:p>
        </w:tc>
        <w:tc>
          <w:tcPr>
            <w:tcW w:w="850" w:type="dxa"/>
            <w:vAlign w:val="center"/>
          </w:tcPr>
          <w:p w14:paraId="15AD7B5D" w14:textId="2ED2C817" w:rsidR="00B43215" w:rsidRPr="0080348C" w:rsidDel="00561AC6" w:rsidRDefault="00B43215" w:rsidP="0095526C">
            <w:pPr>
              <w:pStyle w:val="TAC"/>
              <w:spacing w:beforeLines="0" w:before="0" w:afterLines="0"/>
              <w:rPr>
                <w:del w:id="2962" w:author="Adan Toril" w:date="2025-02-17T18:00:00Z" w16du:dateUtc="2025-02-17T17:00:00Z"/>
                <w:rFonts w:eastAsiaTheme="minorEastAsia"/>
                <w:highlight w:val="green"/>
              </w:rPr>
            </w:pPr>
            <w:del w:id="2963" w:author="Adan Toril" w:date="2025-02-17T18:00:00Z" w16du:dateUtc="2025-02-17T17:00:00Z">
              <w:r w:rsidRPr="0080348C" w:rsidDel="00561AC6">
                <w:rPr>
                  <w:highlight w:val="green"/>
                </w:rPr>
                <w:delText>1@126</w:delText>
              </w:r>
            </w:del>
          </w:p>
        </w:tc>
        <w:tc>
          <w:tcPr>
            <w:tcW w:w="624" w:type="dxa"/>
            <w:vAlign w:val="center"/>
          </w:tcPr>
          <w:p w14:paraId="3B625F39" w14:textId="7086A0D7" w:rsidR="00B43215" w:rsidRPr="0080348C" w:rsidDel="00561AC6" w:rsidRDefault="00B43215" w:rsidP="0095526C">
            <w:pPr>
              <w:pStyle w:val="TAC"/>
              <w:spacing w:beforeLines="0" w:before="0" w:afterLines="0"/>
              <w:rPr>
                <w:del w:id="2964" w:author="Adan Toril" w:date="2025-02-17T18:00:00Z" w16du:dateUtc="2025-02-17T17:00:00Z"/>
                <w:rFonts w:eastAsiaTheme="minorEastAsia"/>
                <w:highlight w:val="green"/>
              </w:rPr>
            </w:pPr>
            <w:del w:id="2965" w:author="Adan Toril" w:date="2025-02-17T18:00:00Z" w16du:dateUtc="2025-02-17T17:00:00Z">
              <w:r w:rsidRPr="0080348C" w:rsidDel="00561AC6">
                <w:rPr>
                  <w:highlight w:val="green"/>
                </w:rPr>
                <w:delText>522</w:delText>
              </w:r>
            </w:del>
          </w:p>
        </w:tc>
        <w:tc>
          <w:tcPr>
            <w:tcW w:w="850" w:type="dxa"/>
            <w:vAlign w:val="center"/>
          </w:tcPr>
          <w:p w14:paraId="47EBEFA3" w14:textId="4B0C0A17" w:rsidR="00B43215" w:rsidRPr="0080348C" w:rsidDel="00561AC6" w:rsidRDefault="00B43215" w:rsidP="0095526C">
            <w:pPr>
              <w:pStyle w:val="TAC"/>
              <w:spacing w:beforeLines="0" w:before="0" w:afterLines="0"/>
              <w:rPr>
                <w:del w:id="2966" w:author="Adan Toril" w:date="2025-02-17T18:00:00Z" w16du:dateUtc="2025-02-17T17:00:00Z"/>
                <w:rFonts w:eastAsiaTheme="minorEastAsia"/>
                <w:highlight w:val="green"/>
              </w:rPr>
            </w:pPr>
            <w:del w:id="2967" w:author="Adan Toril" w:date="2025-02-17T18:00:00Z" w16du:dateUtc="2025-02-17T17:00:00Z">
              <w:r w:rsidRPr="0080348C" w:rsidDel="00561AC6">
                <w:rPr>
                  <w:highlight w:val="green"/>
                </w:rPr>
                <w:delText>1@87</w:delText>
              </w:r>
            </w:del>
          </w:p>
        </w:tc>
        <w:tc>
          <w:tcPr>
            <w:tcW w:w="850" w:type="dxa"/>
            <w:vAlign w:val="center"/>
          </w:tcPr>
          <w:p w14:paraId="41552990" w14:textId="1FBF159E" w:rsidR="00B43215" w:rsidRPr="0080348C" w:rsidDel="00561AC6" w:rsidRDefault="00B43215" w:rsidP="0095526C">
            <w:pPr>
              <w:pStyle w:val="TAC"/>
              <w:spacing w:beforeLines="0" w:before="0" w:afterLines="0"/>
              <w:rPr>
                <w:del w:id="2968" w:author="Adan Toril" w:date="2025-02-17T18:00:00Z" w16du:dateUtc="2025-02-17T17:00:00Z"/>
                <w:rFonts w:eastAsiaTheme="minorEastAsia"/>
                <w:highlight w:val="green"/>
              </w:rPr>
            </w:pPr>
            <w:del w:id="2969" w:author="Adan Toril" w:date="2025-02-17T18:00:00Z" w16du:dateUtc="2025-02-17T17:00:00Z">
              <w:r w:rsidRPr="0080348C" w:rsidDel="00561AC6">
                <w:rPr>
                  <w:highlight w:val="green"/>
                </w:rPr>
                <w:delText>1@185</w:delText>
              </w:r>
            </w:del>
          </w:p>
        </w:tc>
        <w:tc>
          <w:tcPr>
            <w:tcW w:w="624" w:type="dxa"/>
            <w:vAlign w:val="center"/>
          </w:tcPr>
          <w:p w14:paraId="7B2861FC" w14:textId="08B7B9D8" w:rsidR="00B43215" w:rsidRPr="0080348C" w:rsidDel="00561AC6" w:rsidRDefault="00B43215" w:rsidP="0095526C">
            <w:pPr>
              <w:pStyle w:val="TAC"/>
              <w:spacing w:beforeLines="0" w:before="0" w:afterLines="0"/>
              <w:rPr>
                <w:del w:id="2970" w:author="Adan Toril" w:date="2025-02-17T18:00:00Z" w16du:dateUtc="2025-02-17T17:00:00Z"/>
                <w:rFonts w:eastAsiaTheme="minorEastAsia"/>
                <w:highlight w:val="green"/>
              </w:rPr>
            </w:pPr>
            <w:del w:id="2971" w:author="Adan Toril" w:date="2025-02-17T18:00:00Z" w16du:dateUtc="2025-02-17T17:00:00Z">
              <w:r w:rsidRPr="0080348C" w:rsidDel="00561AC6">
                <w:rPr>
                  <w:highlight w:val="green"/>
                </w:rPr>
                <w:delText>870</w:delText>
              </w:r>
            </w:del>
          </w:p>
        </w:tc>
        <w:tc>
          <w:tcPr>
            <w:tcW w:w="850" w:type="dxa"/>
            <w:vAlign w:val="center"/>
          </w:tcPr>
          <w:p w14:paraId="5743F73B" w14:textId="2CF45A36" w:rsidR="00B43215" w:rsidRPr="0080348C" w:rsidDel="00561AC6" w:rsidRDefault="00B43215" w:rsidP="0095526C">
            <w:pPr>
              <w:pStyle w:val="TAC"/>
              <w:spacing w:beforeLines="0" w:before="0" w:afterLines="0"/>
              <w:rPr>
                <w:del w:id="2972" w:author="Adan Toril" w:date="2025-02-17T18:00:00Z" w16du:dateUtc="2025-02-17T17:00:00Z"/>
                <w:rFonts w:eastAsiaTheme="minorEastAsia"/>
                <w:highlight w:val="green"/>
              </w:rPr>
            </w:pPr>
            <w:del w:id="2973" w:author="Adan Toril" w:date="2025-02-17T18:00:00Z" w16du:dateUtc="2025-02-17T17:00:00Z">
              <w:r w:rsidRPr="0080348C" w:rsidDel="00561AC6">
                <w:rPr>
                  <w:highlight w:val="green"/>
                </w:rPr>
                <w:delText>1@0</w:delText>
              </w:r>
            </w:del>
          </w:p>
        </w:tc>
        <w:tc>
          <w:tcPr>
            <w:tcW w:w="850" w:type="dxa"/>
            <w:vAlign w:val="center"/>
          </w:tcPr>
          <w:p w14:paraId="657087D8" w14:textId="638C3B1B" w:rsidR="00B43215" w:rsidRPr="0080348C" w:rsidDel="00561AC6" w:rsidRDefault="00B43215" w:rsidP="0095526C">
            <w:pPr>
              <w:pStyle w:val="TAC"/>
              <w:spacing w:beforeLines="0" w:before="0" w:afterLines="0"/>
              <w:rPr>
                <w:del w:id="2974" w:author="Adan Toril" w:date="2025-02-17T18:00:00Z" w16du:dateUtc="2025-02-17T17:00:00Z"/>
                <w:rFonts w:eastAsiaTheme="minorEastAsia"/>
                <w:highlight w:val="green"/>
              </w:rPr>
            </w:pPr>
            <w:del w:id="2975" w:author="Adan Toril" w:date="2025-02-17T18:00:00Z" w16du:dateUtc="2025-02-17T17:00:00Z">
              <w:r w:rsidRPr="0080348C" w:rsidDel="00561AC6">
                <w:rPr>
                  <w:highlight w:val="green"/>
                </w:rPr>
                <w:delText>1@272</w:delText>
              </w:r>
            </w:del>
          </w:p>
        </w:tc>
      </w:tr>
      <w:tr w:rsidR="0095526C" w:rsidRPr="0080348C" w:rsidDel="00561AC6" w14:paraId="6F993F07" w14:textId="77C30736" w:rsidTr="004C29C7">
        <w:trPr>
          <w:jc w:val="center"/>
          <w:del w:id="2976" w:author="Adan Toril" w:date="2025-02-17T18:00:00Z"/>
        </w:trPr>
        <w:tc>
          <w:tcPr>
            <w:tcW w:w="737" w:type="dxa"/>
            <w:tcBorders>
              <w:top w:val="nil"/>
              <w:bottom w:val="nil"/>
            </w:tcBorders>
            <w:vAlign w:val="center"/>
          </w:tcPr>
          <w:p w14:paraId="267B759A" w14:textId="28170445" w:rsidR="00B43215" w:rsidRPr="0080348C" w:rsidDel="00561AC6" w:rsidRDefault="00B43215" w:rsidP="0095526C">
            <w:pPr>
              <w:pStyle w:val="TAC"/>
              <w:spacing w:beforeLines="0" w:before="0" w:afterLines="0"/>
              <w:rPr>
                <w:del w:id="2977" w:author="Adan Toril" w:date="2025-02-17T18:00:00Z" w16du:dateUtc="2025-02-17T17:00:00Z"/>
                <w:rFonts w:eastAsiaTheme="minorEastAsia"/>
                <w:highlight w:val="green"/>
              </w:rPr>
            </w:pPr>
          </w:p>
        </w:tc>
        <w:tc>
          <w:tcPr>
            <w:tcW w:w="737" w:type="dxa"/>
            <w:tcBorders>
              <w:top w:val="nil"/>
              <w:bottom w:val="nil"/>
            </w:tcBorders>
            <w:vAlign w:val="center"/>
          </w:tcPr>
          <w:p w14:paraId="695B5395" w14:textId="160B96AC" w:rsidR="00B43215" w:rsidRPr="0080348C" w:rsidDel="00561AC6" w:rsidRDefault="00B43215" w:rsidP="0095526C">
            <w:pPr>
              <w:pStyle w:val="TAC"/>
              <w:spacing w:beforeLines="0" w:before="0" w:afterLines="0"/>
              <w:rPr>
                <w:del w:id="2978" w:author="Adan Toril" w:date="2025-02-17T18:00:00Z" w16du:dateUtc="2025-02-17T17:00:00Z"/>
                <w:rFonts w:eastAsiaTheme="minorEastAsia"/>
                <w:highlight w:val="green"/>
              </w:rPr>
            </w:pPr>
          </w:p>
        </w:tc>
        <w:tc>
          <w:tcPr>
            <w:tcW w:w="1134" w:type="dxa"/>
            <w:vAlign w:val="center"/>
          </w:tcPr>
          <w:p w14:paraId="6FA275A2" w14:textId="768DB7CD" w:rsidR="00B43215" w:rsidRPr="0080348C" w:rsidDel="00561AC6" w:rsidRDefault="00B43215" w:rsidP="0095526C">
            <w:pPr>
              <w:pStyle w:val="TAC"/>
              <w:spacing w:beforeLines="0" w:before="0" w:afterLines="0"/>
              <w:rPr>
                <w:del w:id="2979" w:author="Adan Toril" w:date="2025-02-17T18:00:00Z" w16du:dateUtc="2025-02-17T17:00:00Z"/>
                <w:rFonts w:eastAsiaTheme="minorEastAsia"/>
                <w:highlight w:val="green"/>
              </w:rPr>
            </w:pPr>
            <w:del w:id="2980" w:author="Adan Toril" w:date="2025-02-17T18:00:00Z" w16du:dateUtc="2025-02-17T17:00:00Z">
              <w:r w:rsidRPr="0080348C" w:rsidDel="00561AC6">
                <w:rPr>
                  <w:highlight w:val="green"/>
                </w:rPr>
                <w:delText>70+90</w:delText>
              </w:r>
            </w:del>
          </w:p>
        </w:tc>
        <w:tc>
          <w:tcPr>
            <w:tcW w:w="624" w:type="dxa"/>
            <w:vAlign w:val="center"/>
          </w:tcPr>
          <w:p w14:paraId="4687C761" w14:textId="34CF7025" w:rsidR="00B43215" w:rsidRPr="0080348C" w:rsidDel="00561AC6" w:rsidRDefault="00B43215" w:rsidP="0095526C">
            <w:pPr>
              <w:pStyle w:val="TAC"/>
              <w:spacing w:beforeLines="0" w:before="0" w:afterLines="0"/>
              <w:rPr>
                <w:del w:id="2981" w:author="Adan Toril" w:date="2025-02-17T18:00:00Z" w16du:dateUtc="2025-02-17T17:00:00Z"/>
                <w:rFonts w:eastAsiaTheme="minorEastAsia"/>
                <w:highlight w:val="green"/>
              </w:rPr>
            </w:pPr>
            <w:del w:id="2982" w:author="Adan Toril" w:date="2025-02-17T18:00:00Z" w16du:dateUtc="2025-02-17T17:00:00Z">
              <w:r w:rsidRPr="0080348C" w:rsidDel="00561AC6">
                <w:rPr>
                  <w:highlight w:val="green"/>
                </w:rPr>
                <w:delText>284</w:delText>
              </w:r>
            </w:del>
          </w:p>
        </w:tc>
        <w:tc>
          <w:tcPr>
            <w:tcW w:w="850" w:type="dxa"/>
            <w:vAlign w:val="center"/>
          </w:tcPr>
          <w:p w14:paraId="61F8B412" w14:textId="58A0D956" w:rsidR="00B43215" w:rsidRPr="0080348C" w:rsidDel="00561AC6" w:rsidRDefault="00B43215" w:rsidP="0095526C">
            <w:pPr>
              <w:pStyle w:val="TAC"/>
              <w:spacing w:beforeLines="0" w:before="0" w:afterLines="0"/>
              <w:rPr>
                <w:del w:id="2983" w:author="Adan Toril" w:date="2025-02-17T18:00:00Z" w16du:dateUtc="2025-02-17T17:00:00Z"/>
                <w:rFonts w:eastAsiaTheme="minorEastAsia"/>
                <w:highlight w:val="green"/>
              </w:rPr>
            </w:pPr>
            <w:del w:id="2984" w:author="Adan Toril" w:date="2025-02-17T18:00:00Z" w16du:dateUtc="2025-02-17T17:00:00Z">
              <w:r w:rsidRPr="0080348C" w:rsidDel="00561AC6">
                <w:rPr>
                  <w:highlight w:val="green"/>
                </w:rPr>
                <w:delText>1@147</w:delText>
              </w:r>
            </w:del>
          </w:p>
        </w:tc>
        <w:tc>
          <w:tcPr>
            <w:tcW w:w="850" w:type="dxa"/>
            <w:vAlign w:val="center"/>
          </w:tcPr>
          <w:p w14:paraId="1D20FC98" w14:textId="03785B7C" w:rsidR="00B43215" w:rsidRPr="0080348C" w:rsidDel="00561AC6" w:rsidRDefault="00B43215" w:rsidP="0095526C">
            <w:pPr>
              <w:pStyle w:val="TAC"/>
              <w:spacing w:beforeLines="0" w:before="0" w:afterLines="0"/>
              <w:rPr>
                <w:del w:id="2985" w:author="Adan Toril" w:date="2025-02-17T18:00:00Z" w16du:dateUtc="2025-02-17T17:00:00Z"/>
                <w:rFonts w:eastAsiaTheme="minorEastAsia"/>
                <w:highlight w:val="green"/>
              </w:rPr>
            </w:pPr>
            <w:del w:id="2986" w:author="Adan Toril" w:date="2025-02-17T18:00:00Z" w16du:dateUtc="2025-02-17T17:00:00Z">
              <w:r w:rsidRPr="0080348C" w:rsidDel="00561AC6">
                <w:rPr>
                  <w:highlight w:val="green"/>
                </w:rPr>
                <w:delText>1@99</w:delText>
              </w:r>
            </w:del>
          </w:p>
        </w:tc>
        <w:tc>
          <w:tcPr>
            <w:tcW w:w="624" w:type="dxa"/>
            <w:vAlign w:val="center"/>
          </w:tcPr>
          <w:p w14:paraId="158715D5" w14:textId="14BF9723" w:rsidR="00B43215" w:rsidRPr="0080348C" w:rsidDel="00561AC6" w:rsidRDefault="00B43215" w:rsidP="0095526C">
            <w:pPr>
              <w:pStyle w:val="TAC"/>
              <w:spacing w:beforeLines="0" w:before="0" w:afterLines="0"/>
              <w:rPr>
                <w:del w:id="2987" w:author="Adan Toril" w:date="2025-02-17T18:00:00Z" w16du:dateUtc="2025-02-17T17:00:00Z"/>
                <w:rFonts w:eastAsiaTheme="minorEastAsia"/>
                <w:highlight w:val="green"/>
              </w:rPr>
            </w:pPr>
            <w:del w:id="2988" w:author="Adan Toril" w:date="2025-02-17T18:00:00Z" w16du:dateUtc="2025-02-17T17:00:00Z">
              <w:r w:rsidRPr="0080348C" w:rsidDel="00561AC6">
                <w:rPr>
                  <w:highlight w:val="green"/>
                </w:rPr>
                <w:delText>522</w:delText>
              </w:r>
            </w:del>
          </w:p>
        </w:tc>
        <w:tc>
          <w:tcPr>
            <w:tcW w:w="850" w:type="dxa"/>
            <w:vAlign w:val="center"/>
          </w:tcPr>
          <w:p w14:paraId="7A5D5235" w14:textId="0350613D" w:rsidR="00B43215" w:rsidRPr="0080348C" w:rsidDel="00561AC6" w:rsidRDefault="00B43215" w:rsidP="0095526C">
            <w:pPr>
              <w:pStyle w:val="TAC"/>
              <w:spacing w:beforeLines="0" w:before="0" w:afterLines="0"/>
              <w:rPr>
                <w:del w:id="2989" w:author="Adan Toril" w:date="2025-02-17T18:00:00Z" w16du:dateUtc="2025-02-17T17:00:00Z"/>
                <w:rFonts w:eastAsiaTheme="minorEastAsia"/>
                <w:highlight w:val="green"/>
              </w:rPr>
            </w:pPr>
            <w:del w:id="2990" w:author="Adan Toril" w:date="2025-02-17T18:00:00Z" w16du:dateUtc="2025-02-17T17:00:00Z">
              <w:r w:rsidRPr="0080348C" w:rsidDel="00561AC6">
                <w:rPr>
                  <w:highlight w:val="green"/>
                </w:rPr>
                <w:delText>1@87</w:delText>
              </w:r>
            </w:del>
          </w:p>
        </w:tc>
        <w:tc>
          <w:tcPr>
            <w:tcW w:w="850" w:type="dxa"/>
            <w:vAlign w:val="center"/>
          </w:tcPr>
          <w:p w14:paraId="6927C68B" w14:textId="02E809AD" w:rsidR="00B43215" w:rsidRPr="0080348C" w:rsidDel="00561AC6" w:rsidRDefault="00B43215" w:rsidP="0095526C">
            <w:pPr>
              <w:pStyle w:val="TAC"/>
              <w:spacing w:beforeLines="0" w:before="0" w:afterLines="0"/>
              <w:rPr>
                <w:del w:id="2991" w:author="Adan Toril" w:date="2025-02-17T18:00:00Z" w16du:dateUtc="2025-02-17T17:00:00Z"/>
                <w:rFonts w:eastAsiaTheme="minorEastAsia"/>
                <w:highlight w:val="green"/>
              </w:rPr>
            </w:pPr>
            <w:del w:id="2992" w:author="Adan Toril" w:date="2025-02-17T18:00:00Z" w16du:dateUtc="2025-02-17T17:00:00Z">
              <w:r w:rsidRPr="0080348C" w:rsidDel="00561AC6">
                <w:rPr>
                  <w:highlight w:val="green"/>
                </w:rPr>
                <w:delText>1@158</w:delText>
              </w:r>
            </w:del>
          </w:p>
        </w:tc>
        <w:tc>
          <w:tcPr>
            <w:tcW w:w="624" w:type="dxa"/>
            <w:vAlign w:val="center"/>
          </w:tcPr>
          <w:p w14:paraId="35F8B61D" w14:textId="7FA48A9E" w:rsidR="00B43215" w:rsidRPr="0080348C" w:rsidDel="00561AC6" w:rsidRDefault="00B43215" w:rsidP="0095526C">
            <w:pPr>
              <w:pStyle w:val="TAC"/>
              <w:spacing w:beforeLines="0" w:before="0" w:afterLines="0"/>
              <w:rPr>
                <w:del w:id="2993" w:author="Adan Toril" w:date="2025-02-17T18:00:00Z" w16du:dateUtc="2025-02-17T17:00:00Z"/>
                <w:rFonts w:eastAsiaTheme="minorEastAsia"/>
                <w:highlight w:val="green"/>
              </w:rPr>
            </w:pPr>
            <w:del w:id="2994" w:author="Adan Toril" w:date="2025-02-17T18:00:00Z" w16du:dateUtc="2025-02-17T17:00:00Z">
              <w:r w:rsidRPr="0080348C" w:rsidDel="00561AC6">
                <w:rPr>
                  <w:highlight w:val="green"/>
                </w:rPr>
                <w:delText>868</w:delText>
              </w:r>
            </w:del>
          </w:p>
        </w:tc>
        <w:tc>
          <w:tcPr>
            <w:tcW w:w="850" w:type="dxa"/>
            <w:vAlign w:val="center"/>
          </w:tcPr>
          <w:p w14:paraId="216F346E" w14:textId="133F6136" w:rsidR="00B43215" w:rsidRPr="0080348C" w:rsidDel="00561AC6" w:rsidRDefault="00B43215" w:rsidP="0095526C">
            <w:pPr>
              <w:pStyle w:val="TAC"/>
              <w:spacing w:beforeLines="0" w:before="0" w:afterLines="0"/>
              <w:rPr>
                <w:del w:id="2995" w:author="Adan Toril" w:date="2025-02-17T18:00:00Z" w16du:dateUtc="2025-02-17T17:00:00Z"/>
                <w:rFonts w:eastAsiaTheme="minorEastAsia"/>
                <w:highlight w:val="green"/>
              </w:rPr>
            </w:pPr>
            <w:del w:id="2996" w:author="Adan Toril" w:date="2025-02-17T18:00:00Z" w16du:dateUtc="2025-02-17T17:00:00Z">
              <w:r w:rsidRPr="0080348C" w:rsidDel="00561AC6">
                <w:rPr>
                  <w:highlight w:val="green"/>
                </w:rPr>
                <w:delText>1@0</w:delText>
              </w:r>
            </w:del>
          </w:p>
        </w:tc>
        <w:tc>
          <w:tcPr>
            <w:tcW w:w="850" w:type="dxa"/>
            <w:vAlign w:val="center"/>
          </w:tcPr>
          <w:p w14:paraId="423B14C9" w14:textId="51424E4F" w:rsidR="00B43215" w:rsidRPr="0080348C" w:rsidDel="00561AC6" w:rsidRDefault="00B43215" w:rsidP="0095526C">
            <w:pPr>
              <w:pStyle w:val="TAC"/>
              <w:spacing w:beforeLines="0" w:before="0" w:afterLines="0"/>
              <w:rPr>
                <w:del w:id="2997" w:author="Adan Toril" w:date="2025-02-17T18:00:00Z" w16du:dateUtc="2025-02-17T17:00:00Z"/>
                <w:rFonts w:eastAsiaTheme="minorEastAsia"/>
                <w:highlight w:val="green"/>
              </w:rPr>
            </w:pPr>
            <w:del w:id="2998" w:author="Adan Toril" w:date="2025-02-17T18:00:00Z" w16du:dateUtc="2025-02-17T17:00:00Z">
              <w:r w:rsidRPr="0080348C" w:rsidDel="00561AC6">
                <w:rPr>
                  <w:highlight w:val="green"/>
                </w:rPr>
                <w:delText>1@244</w:delText>
              </w:r>
            </w:del>
          </w:p>
        </w:tc>
      </w:tr>
      <w:tr w:rsidR="0095526C" w:rsidRPr="0080348C" w:rsidDel="00561AC6" w14:paraId="33EB16AF" w14:textId="140B901A" w:rsidTr="004C29C7">
        <w:trPr>
          <w:jc w:val="center"/>
          <w:del w:id="2999" w:author="Adan Toril" w:date="2025-02-17T18:00:00Z"/>
        </w:trPr>
        <w:tc>
          <w:tcPr>
            <w:tcW w:w="737" w:type="dxa"/>
            <w:tcBorders>
              <w:top w:val="nil"/>
              <w:bottom w:val="nil"/>
            </w:tcBorders>
            <w:vAlign w:val="center"/>
          </w:tcPr>
          <w:p w14:paraId="6513F1D7" w14:textId="0FF8981C" w:rsidR="00B43215" w:rsidRPr="0080348C" w:rsidDel="00561AC6" w:rsidRDefault="00B43215" w:rsidP="0095526C">
            <w:pPr>
              <w:pStyle w:val="TAC"/>
              <w:spacing w:beforeLines="0" w:before="0" w:afterLines="0"/>
              <w:rPr>
                <w:del w:id="3000" w:author="Adan Toril" w:date="2025-02-17T18:00:00Z" w16du:dateUtc="2025-02-17T17:00:00Z"/>
                <w:rFonts w:eastAsiaTheme="minorEastAsia"/>
                <w:highlight w:val="green"/>
              </w:rPr>
            </w:pPr>
          </w:p>
        </w:tc>
        <w:tc>
          <w:tcPr>
            <w:tcW w:w="737" w:type="dxa"/>
            <w:tcBorders>
              <w:top w:val="nil"/>
              <w:bottom w:val="nil"/>
            </w:tcBorders>
            <w:vAlign w:val="center"/>
          </w:tcPr>
          <w:p w14:paraId="4931C083" w14:textId="4EF01674" w:rsidR="00B43215" w:rsidRPr="0080348C" w:rsidDel="00561AC6" w:rsidRDefault="00B43215" w:rsidP="0095526C">
            <w:pPr>
              <w:pStyle w:val="TAC"/>
              <w:spacing w:beforeLines="0" w:before="0" w:afterLines="0"/>
              <w:rPr>
                <w:del w:id="3001" w:author="Adan Toril" w:date="2025-02-17T18:00:00Z" w16du:dateUtc="2025-02-17T17:00:00Z"/>
                <w:rFonts w:eastAsiaTheme="minorEastAsia"/>
                <w:highlight w:val="green"/>
              </w:rPr>
            </w:pPr>
          </w:p>
        </w:tc>
        <w:tc>
          <w:tcPr>
            <w:tcW w:w="1134" w:type="dxa"/>
            <w:vAlign w:val="center"/>
          </w:tcPr>
          <w:p w14:paraId="14B341A7" w14:textId="18B1ACB5" w:rsidR="00B43215" w:rsidRPr="0080348C" w:rsidDel="00561AC6" w:rsidRDefault="00B43215" w:rsidP="0095526C">
            <w:pPr>
              <w:pStyle w:val="TAC"/>
              <w:spacing w:beforeLines="0" w:before="0" w:afterLines="0"/>
              <w:rPr>
                <w:del w:id="3002" w:author="Adan Toril" w:date="2025-02-17T18:00:00Z" w16du:dateUtc="2025-02-17T17:00:00Z"/>
                <w:rFonts w:eastAsiaTheme="minorEastAsia"/>
                <w:highlight w:val="green"/>
              </w:rPr>
            </w:pPr>
            <w:del w:id="3003" w:author="Adan Toril" w:date="2025-02-17T18:00:00Z" w16du:dateUtc="2025-02-17T17:00:00Z">
              <w:r w:rsidRPr="0080348C" w:rsidDel="00561AC6">
                <w:rPr>
                  <w:highlight w:val="green"/>
                </w:rPr>
                <w:delText>80+80</w:delText>
              </w:r>
            </w:del>
          </w:p>
        </w:tc>
        <w:tc>
          <w:tcPr>
            <w:tcW w:w="624" w:type="dxa"/>
            <w:vAlign w:val="center"/>
          </w:tcPr>
          <w:p w14:paraId="3BEA51E6" w14:textId="49BC69AB" w:rsidR="00B43215" w:rsidRPr="0080348C" w:rsidDel="00561AC6" w:rsidRDefault="00B43215" w:rsidP="0095526C">
            <w:pPr>
              <w:pStyle w:val="TAC"/>
              <w:spacing w:beforeLines="0" w:before="0" w:afterLines="0"/>
              <w:rPr>
                <w:del w:id="3004" w:author="Adan Toril" w:date="2025-02-17T18:00:00Z" w16du:dateUtc="2025-02-17T17:00:00Z"/>
                <w:rFonts w:eastAsiaTheme="minorEastAsia"/>
                <w:highlight w:val="green"/>
              </w:rPr>
            </w:pPr>
            <w:del w:id="3005" w:author="Adan Toril" w:date="2025-02-17T18:00:00Z" w16du:dateUtc="2025-02-17T17:00:00Z">
              <w:r w:rsidRPr="0080348C" w:rsidDel="00561AC6">
                <w:rPr>
                  <w:highlight w:val="green"/>
                </w:rPr>
                <w:delText>284</w:delText>
              </w:r>
            </w:del>
          </w:p>
        </w:tc>
        <w:tc>
          <w:tcPr>
            <w:tcW w:w="850" w:type="dxa"/>
            <w:vAlign w:val="center"/>
          </w:tcPr>
          <w:p w14:paraId="2754C12B" w14:textId="041F0ED6" w:rsidR="00B43215" w:rsidRPr="0080348C" w:rsidDel="00561AC6" w:rsidRDefault="00B43215" w:rsidP="0095526C">
            <w:pPr>
              <w:pStyle w:val="TAC"/>
              <w:spacing w:beforeLines="0" w:before="0" w:afterLines="0"/>
              <w:rPr>
                <w:del w:id="3006" w:author="Adan Toril" w:date="2025-02-17T18:00:00Z" w16du:dateUtc="2025-02-17T17:00:00Z"/>
                <w:rFonts w:eastAsiaTheme="minorEastAsia"/>
                <w:highlight w:val="green"/>
              </w:rPr>
            </w:pPr>
            <w:del w:id="3007" w:author="Adan Toril" w:date="2025-02-17T18:00:00Z" w16du:dateUtc="2025-02-17T17:00:00Z">
              <w:r w:rsidRPr="0080348C" w:rsidDel="00561AC6">
                <w:rPr>
                  <w:highlight w:val="green"/>
                </w:rPr>
                <w:delText>1@147</w:delText>
              </w:r>
            </w:del>
          </w:p>
        </w:tc>
        <w:tc>
          <w:tcPr>
            <w:tcW w:w="850" w:type="dxa"/>
            <w:vAlign w:val="center"/>
          </w:tcPr>
          <w:p w14:paraId="79835593" w14:textId="3A579023" w:rsidR="00B43215" w:rsidRPr="0080348C" w:rsidDel="00561AC6" w:rsidRDefault="00B43215" w:rsidP="0095526C">
            <w:pPr>
              <w:pStyle w:val="TAC"/>
              <w:spacing w:beforeLines="0" w:before="0" w:afterLines="0"/>
              <w:rPr>
                <w:del w:id="3008" w:author="Adan Toril" w:date="2025-02-17T18:00:00Z" w16du:dateUtc="2025-02-17T17:00:00Z"/>
                <w:rFonts w:eastAsiaTheme="minorEastAsia"/>
                <w:highlight w:val="green"/>
              </w:rPr>
            </w:pPr>
            <w:del w:id="3009" w:author="Adan Toril" w:date="2025-02-17T18:00:00Z" w16du:dateUtc="2025-02-17T17:00:00Z">
              <w:r w:rsidRPr="0080348C" w:rsidDel="00561AC6">
                <w:rPr>
                  <w:highlight w:val="green"/>
                </w:rPr>
                <w:delText>1@71</w:delText>
              </w:r>
            </w:del>
          </w:p>
        </w:tc>
        <w:tc>
          <w:tcPr>
            <w:tcW w:w="624" w:type="dxa"/>
            <w:vAlign w:val="center"/>
          </w:tcPr>
          <w:p w14:paraId="3E76E921" w14:textId="05A25243" w:rsidR="00B43215" w:rsidRPr="0080348C" w:rsidDel="00561AC6" w:rsidRDefault="00B43215" w:rsidP="0095526C">
            <w:pPr>
              <w:pStyle w:val="TAC"/>
              <w:spacing w:beforeLines="0" w:before="0" w:afterLines="0"/>
              <w:rPr>
                <w:del w:id="3010" w:author="Adan Toril" w:date="2025-02-17T18:00:00Z" w16du:dateUtc="2025-02-17T17:00:00Z"/>
                <w:rFonts w:eastAsiaTheme="minorEastAsia"/>
                <w:highlight w:val="green"/>
              </w:rPr>
            </w:pPr>
            <w:del w:id="3011" w:author="Adan Toril" w:date="2025-02-17T18:00:00Z" w16du:dateUtc="2025-02-17T17:00:00Z">
              <w:r w:rsidRPr="0080348C" w:rsidDel="00561AC6">
                <w:rPr>
                  <w:highlight w:val="green"/>
                </w:rPr>
                <w:delText>522</w:delText>
              </w:r>
            </w:del>
          </w:p>
        </w:tc>
        <w:tc>
          <w:tcPr>
            <w:tcW w:w="850" w:type="dxa"/>
            <w:vAlign w:val="center"/>
          </w:tcPr>
          <w:p w14:paraId="72DA7339" w14:textId="40C18DE5" w:rsidR="00B43215" w:rsidRPr="0080348C" w:rsidDel="00561AC6" w:rsidRDefault="00B43215" w:rsidP="0095526C">
            <w:pPr>
              <w:pStyle w:val="TAC"/>
              <w:spacing w:beforeLines="0" w:before="0" w:afterLines="0"/>
              <w:rPr>
                <w:del w:id="3012" w:author="Adan Toril" w:date="2025-02-17T18:00:00Z" w16du:dateUtc="2025-02-17T17:00:00Z"/>
                <w:rFonts w:eastAsiaTheme="minorEastAsia"/>
                <w:highlight w:val="green"/>
              </w:rPr>
            </w:pPr>
            <w:del w:id="3013" w:author="Adan Toril" w:date="2025-02-17T18:00:00Z" w16du:dateUtc="2025-02-17T17:00:00Z">
              <w:r w:rsidRPr="0080348C" w:rsidDel="00561AC6">
                <w:rPr>
                  <w:highlight w:val="green"/>
                </w:rPr>
                <w:delText>1@87</w:delText>
              </w:r>
            </w:del>
          </w:p>
        </w:tc>
        <w:tc>
          <w:tcPr>
            <w:tcW w:w="850" w:type="dxa"/>
            <w:vAlign w:val="center"/>
          </w:tcPr>
          <w:p w14:paraId="4183428D" w14:textId="6B8C599C" w:rsidR="00B43215" w:rsidRPr="0080348C" w:rsidDel="00561AC6" w:rsidRDefault="00B43215" w:rsidP="0095526C">
            <w:pPr>
              <w:pStyle w:val="TAC"/>
              <w:spacing w:beforeLines="0" w:before="0" w:afterLines="0"/>
              <w:rPr>
                <w:del w:id="3014" w:author="Adan Toril" w:date="2025-02-17T18:00:00Z" w16du:dateUtc="2025-02-17T17:00:00Z"/>
                <w:rFonts w:eastAsiaTheme="minorEastAsia"/>
                <w:highlight w:val="green"/>
              </w:rPr>
            </w:pPr>
            <w:del w:id="3015" w:author="Adan Toril" w:date="2025-02-17T18:00:00Z" w16du:dateUtc="2025-02-17T17:00:00Z">
              <w:r w:rsidRPr="0080348C" w:rsidDel="00561AC6">
                <w:rPr>
                  <w:highlight w:val="green"/>
                </w:rPr>
                <w:delText>1@130</w:delText>
              </w:r>
            </w:del>
          </w:p>
        </w:tc>
        <w:tc>
          <w:tcPr>
            <w:tcW w:w="624" w:type="dxa"/>
            <w:vAlign w:val="center"/>
          </w:tcPr>
          <w:p w14:paraId="639CE3FA" w14:textId="52ABEE35" w:rsidR="00B43215" w:rsidRPr="0080348C" w:rsidDel="00561AC6" w:rsidRDefault="00B43215" w:rsidP="0095526C">
            <w:pPr>
              <w:pStyle w:val="TAC"/>
              <w:spacing w:beforeLines="0" w:before="0" w:afterLines="0"/>
              <w:rPr>
                <w:del w:id="3016" w:author="Adan Toril" w:date="2025-02-17T18:00:00Z" w16du:dateUtc="2025-02-17T17:00:00Z"/>
                <w:rFonts w:eastAsiaTheme="minorEastAsia"/>
                <w:highlight w:val="green"/>
              </w:rPr>
            </w:pPr>
            <w:del w:id="3017" w:author="Adan Toril" w:date="2025-02-17T18:00:00Z" w16du:dateUtc="2025-02-17T17:00:00Z">
              <w:r w:rsidRPr="0080348C" w:rsidDel="00561AC6">
                <w:rPr>
                  <w:highlight w:val="green"/>
                </w:rPr>
                <w:delText>868</w:delText>
              </w:r>
            </w:del>
          </w:p>
        </w:tc>
        <w:tc>
          <w:tcPr>
            <w:tcW w:w="850" w:type="dxa"/>
            <w:vAlign w:val="center"/>
          </w:tcPr>
          <w:p w14:paraId="14E2D5F9" w14:textId="749BDA0D" w:rsidR="00B43215" w:rsidRPr="0080348C" w:rsidDel="00561AC6" w:rsidRDefault="00B43215" w:rsidP="0095526C">
            <w:pPr>
              <w:pStyle w:val="TAC"/>
              <w:spacing w:beforeLines="0" w:before="0" w:afterLines="0"/>
              <w:rPr>
                <w:del w:id="3018" w:author="Adan Toril" w:date="2025-02-17T18:00:00Z" w16du:dateUtc="2025-02-17T17:00:00Z"/>
                <w:rFonts w:eastAsiaTheme="minorEastAsia"/>
                <w:highlight w:val="green"/>
              </w:rPr>
            </w:pPr>
            <w:del w:id="3019" w:author="Adan Toril" w:date="2025-02-17T18:00:00Z" w16du:dateUtc="2025-02-17T17:00:00Z">
              <w:r w:rsidRPr="0080348C" w:rsidDel="00561AC6">
                <w:rPr>
                  <w:highlight w:val="green"/>
                </w:rPr>
                <w:delText>1@0</w:delText>
              </w:r>
            </w:del>
          </w:p>
        </w:tc>
        <w:tc>
          <w:tcPr>
            <w:tcW w:w="850" w:type="dxa"/>
            <w:vAlign w:val="center"/>
          </w:tcPr>
          <w:p w14:paraId="5D37775D" w14:textId="695C468D" w:rsidR="00B43215" w:rsidRPr="0080348C" w:rsidDel="00561AC6" w:rsidRDefault="00B43215" w:rsidP="0095526C">
            <w:pPr>
              <w:pStyle w:val="TAC"/>
              <w:spacing w:beforeLines="0" w:before="0" w:afterLines="0"/>
              <w:rPr>
                <w:del w:id="3020" w:author="Adan Toril" w:date="2025-02-17T18:00:00Z" w16du:dateUtc="2025-02-17T17:00:00Z"/>
                <w:rFonts w:eastAsiaTheme="minorEastAsia"/>
                <w:highlight w:val="green"/>
              </w:rPr>
            </w:pPr>
            <w:del w:id="3021" w:author="Adan Toril" w:date="2025-02-17T18:00:00Z" w16du:dateUtc="2025-02-17T17:00:00Z">
              <w:r w:rsidRPr="0080348C" w:rsidDel="00561AC6">
                <w:rPr>
                  <w:highlight w:val="green"/>
                </w:rPr>
                <w:delText>1@216</w:delText>
              </w:r>
            </w:del>
          </w:p>
        </w:tc>
      </w:tr>
      <w:tr w:rsidR="0095526C" w:rsidRPr="0080348C" w:rsidDel="00561AC6" w14:paraId="5CF07D73" w14:textId="529B57A4" w:rsidTr="004C29C7">
        <w:trPr>
          <w:jc w:val="center"/>
          <w:del w:id="3022" w:author="Adan Toril" w:date="2025-02-17T18:00:00Z"/>
        </w:trPr>
        <w:tc>
          <w:tcPr>
            <w:tcW w:w="737" w:type="dxa"/>
            <w:tcBorders>
              <w:top w:val="nil"/>
              <w:bottom w:val="nil"/>
            </w:tcBorders>
            <w:vAlign w:val="center"/>
          </w:tcPr>
          <w:p w14:paraId="5CD200A1" w14:textId="1AA3F91C" w:rsidR="00B43215" w:rsidRPr="0080348C" w:rsidDel="00561AC6" w:rsidRDefault="00B43215" w:rsidP="0095526C">
            <w:pPr>
              <w:pStyle w:val="TAC"/>
              <w:spacing w:beforeLines="0" w:before="0" w:afterLines="0"/>
              <w:rPr>
                <w:del w:id="3023" w:author="Adan Toril" w:date="2025-02-17T18:00:00Z" w16du:dateUtc="2025-02-17T17:00:00Z"/>
                <w:rFonts w:eastAsiaTheme="minorEastAsia"/>
                <w:highlight w:val="green"/>
              </w:rPr>
            </w:pPr>
          </w:p>
        </w:tc>
        <w:tc>
          <w:tcPr>
            <w:tcW w:w="737" w:type="dxa"/>
            <w:tcBorders>
              <w:top w:val="nil"/>
              <w:bottom w:val="nil"/>
            </w:tcBorders>
            <w:vAlign w:val="center"/>
          </w:tcPr>
          <w:p w14:paraId="7F6EFE25" w14:textId="1F985B79" w:rsidR="00B43215" w:rsidRPr="0080348C" w:rsidDel="00561AC6" w:rsidRDefault="00B43215" w:rsidP="0095526C">
            <w:pPr>
              <w:pStyle w:val="TAC"/>
              <w:spacing w:beforeLines="0" w:before="0" w:afterLines="0"/>
              <w:rPr>
                <w:del w:id="3024" w:author="Adan Toril" w:date="2025-02-17T18:00:00Z" w16du:dateUtc="2025-02-17T17:00:00Z"/>
                <w:rFonts w:eastAsiaTheme="minorEastAsia"/>
                <w:highlight w:val="green"/>
              </w:rPr>
            </w:pPr>
          </w:p>
        </w:tc>
        <w:tc>
          <w:tcPr>
            <w:tcW w:w="1134" w:type="dxa"/>
            <w:vAlign w:val="center"/>
          </w:tcPr>
          <w:p w14:paraId="6018D397" w14:textId="3C40D402" w:rsidR="00B43215" w:rsidRPr="0080348C" w:rsidDel="00561AC6" w:rsidRDefault="00B43215" w:rsidP="0095526C">
            <w:pPr>
              <w:pStyle w:val="TAC"/>
              <w:spacing w:beforeLines="0" w:before="0" w:afterLines="0"/>
              <w:rPr>
                <w:del w:id="3025" w:author="Adan Toril" w:date="2025-02-17T18:00:00Z" w16du:dateUtc="2025-02-17T17:00:00Z"/>
                <w:rFonts w:eastAsiaTheme="minorEastAsia"/>
                <w:highlight w:val="green"/>
              </w:rPr>
            </w:pPr>
            <w:del w:id="3026" w:author="Adan Toril" w:date="2025-02-17T18:00:00Z" w16du:dateUtc="2025-02-17T17:00:00Z">
              <w:r w:rsidRPr="0080348C" w:rsidDel="00561AC6">
                <w:rPr>
                  <w:highlight w:val="green"/>
                </w:rPr>
                <w:delText>90+70</w:delText>
              </w:r>
            </w:del>
          </w:p>
        </w:tc>
        <w:tc>
          <w:tcPr>
            <w:tcW w:w="624" w:type="dxa"/>
            <w:vAlign w:val="center"/>
          </w:tcPr>
          <w:p w14:paraId="337A3554" w14:textId="38D85B48" w:rsidR="00B43215" w:rsidRPr="0080348C" w:rsidDel="00561AC6" w:rsidRDefault="00B43215" w:rsidP="0095526C">
            <w:pPr>
              <w:pStyle w:val="TAC"/>
              <w:spacing w:beforeLines="0" w:before="0" w:afterLines="0"/>
              <w:rPr>
                <w:del w:id="3027" w:author="Adan Toril" w:date="2025-02-17T18:00:00Z" w16du:dateUtc="2025-02-17T17:00:00Z"/>
                <w:rFonts w:eastAsiaTheme="minorEastAsia"/>
                <w:highlight w:val="green"/>
              </w:rPr>
            </w:pPr>
            <w:del w:id="3028" w:author="Adan Toril" w:date="2025-02-17T18:00:00Z" w16du:dateUtc="2025-02-17T17:00:00Z">
              <w:r w:rsidRPr="0080348C" w:rsidDel="00561AC6">
                <w:rPr>
                  <w:highlight w:val="green"/>
                </w:rPr>
                <w:delText>284</w:delText>
              </w:r>
            </w:del>
          </w:p>
        </w:tc>
        <w:tc>
          <w:tcPr>
            <w:tcW w:w="850" w:type="dxa"/>
            <w:vAlign w:val="center"/>
          </w:tcPr>
          <w:p w14:paraId="725C9973" w14:textId="357D0428" w:rsidR="00B43215" w:rsidRPr="0080348C" w:rsidDel="00561AC6" w:rsidRDefault="00B43215" w:rsidP="0095526C">
            <w:pPr>
              <w:pStyle w:val="TAC"/>
              <w:spacing w:beforeLines="0" w:before="0" w:afterLines="0"/>
              <w:rPr>
                <w:del w:id="3029" w:author="Adan Toril" w:date="2025-02-17T18:00:00Z" w16du:dateUtc="2025-02-17T17:00:00Z"/>
                <w:rFonts w:eastAsiaTheme="minorEastAsia"/>
                <w:highlight w:val="green"/>
              </w:rPr>
            </w:pPr>
            <w:del w:id="3030" w:author="Adan Toril" w:date="2025-02-17T18:00:00Z" w16du:dateUtc="2025-02-17T17:00:00Z">
              <w:r w:rsidRPr="0080348C" w:rsidDel="00561AC6">
                <w:rPr>
                  <w:highlight w:val="green"/>
                </w:rPr>
                <w:delText>1@147</w:delText>
              </w:r>
            </w:del>
          </w:p>
        </w:tc>
        <w:tc>
          <w:tcPr>
            <w:tcW w:w="850" w:type="dxa"/>
            <w:vAlign w:val="center"/>
          </w:tcPr>
          <w:p w14:paraId="6577CAFC" w14:textId="030BB69A" w:rsidR="00B43215" w:rsidRPr="0080348C" w:rsidDel="00561AC6" w:rsidRDefault="00B43215" w:rsidP="0095526C">
            <w:pPr>
              <w:pStyle w:val="TAC"/>
              <w:spacing w:beforeLines="0" w:before="0" w:afterLines="0"/>
              <w:rPr>
                <w:del w:id="3031" w:author="Adan Toril" w:date="2025-02-17T18:00:00Z" w16du:dateUtc="2025-02-17T17:00:00Z"/>
                <w:rFonts w:eastAsiaTheme="minorEastAsia"/>
                <w:highlight w:val="green"/>
              </w:rPr>
            </w:pPr>
            <w:del w:id="3032" w:author="Adan Toril" w:date="2025-02-17T18:00:00Z" w16du:dateUtc="2025-02-17T17:00:00Z">
              <w:r w:rsidRPr="0080348C" w:rsidDel="00561AC6">
                <w:rPr>
                  <w:highlight w:val="green"/>
                </w:rPr>
                <w:delText>1@43</w:delText>
              </w:r>
            </w:del>
          </w:p>
        </w:tc>
        <w:tc>
          <w:tcPr>
            <w:tcW w:w="624" w:type="dxa"/>
            <w:vAlign w:val="center"/>
          </w:tcPr>
          <w:p w14:paraId="3FB30947" w14:textId="1BF0DDFF" w:rsidR="00B43215" w:rsidRPr="0080348C" w:rsidDel="00561AC6" w:rsidRDefault="00B43215" w:rsidP="0095526C">
            <w:pPr>
              <w:pStyle w:val="TAC"/>
              <w:spacing w:beforeLines="0" w:before="0" w:afterLines="0"/>
              <w:rPr>
                <w:del w:id="3033" w:author="Adan Toril" w:date="2025-02-17T18:00:00Z" w16du:dateUtc="2025-02-17T17:00:00Z"/>
                <w:rFonts w:eastAsiaTheme="minorEastAsia"/>
                <w:highlight w:val="green"/>
              </w:rPr>
            </w:pPr>
            <w:del w:id="3034" w:author="Adan Toril" w:date="2025-02-17T18:00:00Z" w16du:dateUtc="2025-02-17T17:00:00Z">
              <w:r w:rsidRPr="0080348C" w:rsidDel="00561AC6">
                <w:rPr>
                  <w:highlight w:val="green"/>
                </w:rPr>
                <w:delText>522</w:delText>
              </w:r>
            </w:del>
          </w:p>
        </w:tc>
        <w:tc>
          <w:tcPr>
            <w:tcW w:w="850" w:type="dxa"/>
            <w:vAlign w:val="center"/>
          </w:tcPr>
          <w:p w14:paraId="5277B991" w14:textId="31D7AE1B" w:rsidR="00B43215" w:rsidRPr="0080348C" w:rsidDel="00561AC6" w:rsidRDefault="00B43215" w:rsidP="0095526C">
            <w:pPr>
              <w:pStyle w:val="TAC"/>
              <w:spacing w:beforeLines="0" w:before="0" w:afterLines="0"/>
              <w:rPr>
                <w:del w:id="3035" w:author="Adan Toril" w:date="2025-02-17T18:00:00Z" w16du:dateUtc="2025-02-17T17:00:00Z"/>
                <w:rFonts w:eastAsiaTheme="minorEastAsia"/>
                <w:highlight w:val="green"/>
              </w:rPr>
            </w:pPr>
            <w:del w:id="3036" w:author="Adan Toril" w:date="2025-02-17T18:00:00Z" w16du:dateUtc="2025-02-17T17:00:00Z">
              <w:r w:rsidRPr="0080348C" w:rsidDel="00561AC6">
                <w:rPr>
                  <w:highlight w:val="green"/>
                </w:rPr>
                <w:delText>1@87</w:delText>
              </w:r>
            </w:del>
          </w:p>
        </w:tc>
        <w:tc>
          <w:tcPr>
            <w:tcW w:w="850" w:type="dxa"/>
            <w:vAlign w:val="center"/>
          </w:tcPr>
          <w:p w14:paraId="5616C22C" w14:textId="1EB07F0A" w:rsidR="00B43215" w:rsidRPr="0080348C" w:rsidDel="00561AC6" w:rsidRDefault="00B43215" w:rsidP="0095526C">
            <w:pPr>
              <w:pStyle w:val="TAC"/>
              <w:spacing w:beforeLines="0" w:before="0" w:afterLines="0"/>
              <w:rPr>
                <w:del w:id="3037" w:author="Adan Toril" w:date="2025-02-17T18:00:00Z" w16du:dateUtc="2025-02-17T17:00:00Z"/>
                <w:rFonts w:eastAsiaTheme="minorEastAsia"/>
                <w:highlight w:val="green"/>
              </w:rPr>
            </w:pPr>
            <w:del w:id="3038" w:author="Adan Toril" w:date="2025-02-17T18:00:00Z" w16du:dateUtc="2025-02-17T17:00:00Z">
              <w:r w:rsidRPr="0080348C" w:rsidDel="00561AC6">
                <w:rPr>
                  <w:highlight w:val="green"/>
                </w:rPr>
                <w:delText>1@102</w:delText>
              </w:r>
            </w:del>
          </w:p>
        </w:tc>
        <w:tc>
          <w:tcPr>
            <w:tcW w:w="624" w:type="dxa"/>
            <w:vAlign w:val="center"/>
          </w:tcPr>
          <w:p w14:paraId="4223EB4D" w14:textId="333ED50B" w:rsidR="00B43215" w:rsidRPr="0080348C" w:rsidDel="00561AC6" w:rsidRDefault="00B43215" w:rsidP="0095526C">
            <w:pPr>
              <w:pStyle w:val="TAC"/>
              <w:spacing w:beforeLines="0" w:before="0" w:afterLines="0"/>
              <w:rPr>
                <w:del w:id="3039" w:author="Adan Toril" w:date="2025-02-17T18:00:00Z" w16du:dateUtc="2025-02-17T17:00:00Z"/>
                <w:rFonts w:eastAsiaTheme="minorEastAsia"/>
                <w:highlight w:val="green"/>
              </w:rPr>
            </w:pPr>
            <w:del w:id="3040" w:author="Adan Toril" w:date="2025-02-17T18:00:00Z" w16du:dateUtc="2025-02-17T17:00:00Z">
              <w:r w:rsidRPr="0080348C" w:rsidDel="00561AC6">
                <w:rPr>
                  <w:highlight w:val="green"/>
                </w:rPr>
                <w:delText>868</w:delText>
              </w:r>
            </w:del>
          </w:p>
        </w:tc>
        <w:tc>
          <w:tcPr>
            <w:tcW w:w="850" w:type="dxa"/>
            <w:vAlign w:val="center"/>
          </w:tcPr>
          <w:p w14:paraId="7706B03A" w14:textId="1D2CAE18" w:rsidR="00B43215" w:rsidRPr="0080348C" w:rsidDel="00561AC6" w:rsidRDefault="00B43215" w:rsidP="0095526C">
            <w:pPr>
              <w:pStyle w:val="TAC"/>
              <w:spacing w:beforeLines="0" w:before="0" w:afterLines="0"/>
              <w:rPr>
                <w:del w:id="3041" w:author="Adan Toril" w:date="2025-02-17T18:00:00Z" w16du:dateUtc="2025-02-17T17:00:00Z"/>
                <w:rFonts w:eastAsiaTheme="minorEastAsia"/>
                <w:highlight w:val="green"/>
              </w:rPr>
            </w:pPr>
            <w:del w:id="3042" w:author="Adan Toril" w:date="2025-02-17T18:00:00Z" w16du:dateUtc="2025-02-17T17:00:00Z">
              <w:r w:rsidRPr="0080348C" w:rsidDel="00561AC6">
                <w:rPr>
                  <w:highlight w:val="green"/>
                </w:rPr>
                <w:delText>1@0</w:delText>
              </w:r>
            </w:del>
          </w:p>
        </w:tc>
        <w:tc>
          <w:tcPr>
            <w:tcW w:w="850" w:type="dxa"/>
            <w:vAlign w:val="center"/>
          </w:tcPr>
          <w:p w14:paraId="56A3974E" w14:textId="14566CDF" w:rsidR="00B43215" w:rsidRPr="0080348C" w:rsidDel="00561AC6" w:rsidRDefault="00B43215" w:rsidP="0095526C">
            <w:pPr>
              <w:pStyle w:val="TAC"/>
              <w:spacing w:beforeLines="0" w:before="0" w:afterLines="0"/>
              <w:rPr>
                <w:del w:id="3043" w:author="Adan Toril" w:date="2025-02-17T18:00:00Z" w16du:dateUtc="2025-02-17T17:00:00Z"/>
                <w:rFonts w:eastAsiaTheme="minorEastAsia"/>
                <w:highlight w:val="green"/>
              </w:rPr>
            </w:pPr>
            <w:del w:id="3044" w:author="Adan Toril" w:date="2025-02-17T18:00:00Z" w16du:dateUtc="2025-02-17T17:00:00Z">
              <w:r w:rsidRPr="0080348C" w:rsidDel="00561AC6">
                <w:rPr>
                  <w:highlight w:val="green"/>
                </w:rPr>
                <w:delText>1@188</w:delText>
              </w:r>
            </w:del>
          </w:p>
        </w:tc>
      </w:tr>
      <w:tr w:rsidR="0095526C" w:rsidRPr="0080348C" w:rsidDel="00561AC6" w14:paraId="3FC38BCA" w14:textId="46137467" w:rsidTr="004C29C7">
        <w:trPr>
          <w:jc w:val="center"/>
          <w:del w:id="3045" w:author="Adan Toril" w:date="2025-02-17T18:00:00Z"/>
        </w:trPr>
        <w:tc>
          <w:tcPr>
            <w:tcW w:w="737" w:type="dxa"/>
            <w:tcBorders>
              <w:top w:val="nil"/>
              <w:bottom w:val="single" w:sz="4" w:space="0" w:color="auto"/>
            </w:tcBorders>
            <w:vAlign w:val="center"/>
          </w:tcPr>
          <w:p w14:paraId="1109971F" w14:textId="2C7E03FF" w:rsidR="00B43215" w:rsidRPr="0080348C" w:rsidDel="00561AC6" w:rsidRDefault="00B43215" w:rsidP="0095526C">
            <w:pPr>
              <w:pStyle w:val="TAC"/>
              <w:spacing w:beforeLines="0" w:before="0" w:afterLines="0"/>
              <w:rPr>
                <w:del w:id="3046" w:author="Adan Toril" w:date="2025-02-17T18:00:00Z" w16du:dateUtc="2025-02-17T17:00:00Z"/>
                <w:rFonts w:eastAsiaTheme="minorEastAsia"/>
                <w:highlight w:val="green"/>
              </w:rPr>
            </w:pPr>
          </w:p>
        </w:tc>
        <w:tc>
          <w:tcPr>
            <w:tcW w:w="737" w:type="dxa"/>
            <w:tcBorders>
              <w:top w:val="nil"/>
            </w:tcBorders>
            <w:vAlign w:val="center"/>
          </w:tcPr>
          <w:p w14:paraId="37F73AC8" w14:textId="796C2A2C" w:rsidR="00B43215" w:rsidRPr="0080348C" w:rsidDel="00561AC6" w:rsidRDefault="00B43215" w:rsidP="0095526C">
            <w:pPr>
              <w:pStyle w:val="TAC"/>
              <w:spacing w:beforeLines="0" w:before="0" w:afterLines="0"/>
              <w:rPr>
                <w:del w:id="3047" w:author="Adan Toril" w:date="2025-02-17T18:00:00Z" w16du:dateUtc="2025-02-17T17:00:00Z"/>
                <w:rFonts w:eastAsiaTheme="minorEastAsia"/>
                <w:highlight w:val="green"/>
              </w:rPr>
            </w:pPr>
          </w:p>
        </w:tc>
        <w:tc>
          <w:tcPr>
            <w:tcW w:w="1134" w:type="dxa"/>
            <w:vAlign w:val="center"/>
          </w:tcPr>
          <w:p w14:paraId="2296DF2D" w14:textId="5CD181E0" w:rsidR="00B43215" w:rsidRPr="0080348C" w:rsidDel="00561AC6" w:rsidRDefault="00B43215" w:rsidP="0095526C">
            <w:pPr>
              <w:pStyle w:val="TAC"/>
              <w:spacing w:beforeLines="0" w:before="0" w:afterLines="0"/>
              <w:rPr>
                <w:del w:id="3048" w:author="Adan Toril" w:date="2025-02-17T18:00:00Z" w16du:dateUtc="2025-02-17T17:00:00Z"/>
                <w:rFonts w:eastAsiaTheme="minorEastAsia"/>
                <w:highlight w:val="green"/>
              </w:rPr>
            </w:pPr>
            <w:del w:id="3049" w:author="Adan Toril" w:date="2025-02-17T18:00:00Z" w16du:dateUtc="2025-02-17T17:00:00Z">
              <w:r w:rsidRPr="0080348C" w:rsidDel="00561AC6">
                <w:rPr>
                  <w:highlight w:val="green"/>
                </w:rPr>
                <w:delText>100+60</w:delText>
              </w:r>
            </w:del>
          </w:p>
        </w:tc>
        <w:tc>
          <w:tcPr>
            <w:tcW w:w="624" w:type="dxa"/>
            <w:vAlign w:val="center"/>
          </w:tcPr>
          <w:p w14:paraId="10FC96FE" w14:textId="2CEDBC5E" w:rsidR="00B43215" w:rsidRPr="0080348C" w:rsidDel="00561AC6" w:rsidRDefault="00B43215" w:rsidP="0095526C">
            <w:pPr>
              <w:pStyle w:val="TAC"/>
              <w:spacing w:beforeLines="0" w:before="0" w:afterLines="0"/>
              <w:rPr>
                <w:del w:id="3050" w:author="Adan Toril" w:date="2025-02-17T18:00:00Z" w16du:dateUtc="2025-02-17T17:00:00Z"/>
                <w:rFonts w:eastAsiaTheme="minorEastAsia"/>
                <w:highlight w:val="green"/>
              </w:rPr>
            </w:pPr>
            <w:del w:id="3051" w:author="Adan Toril" w:date="2025-02-17T18:00:00Z" w16du:dateUtc="2025-02-17T17:00:00Z">
              <w:r w:rsidRPr="0080348C" w:rsidDel="00561AC6">
                <w:rPr>
                  <w:highlight w:val="green"/>
                </w:rPr>
                <w:delText>286</w:delText>
              </w:r>
            </w:del>
          </w:p>
        </w:tc>
        <w:tc>
          <w:tcPr>
            <w:tcW w:w="850" w:type="dxa"/>
            <w:vAlign w:val="center"/>
          </w:tcPr>
          <w:p w14:paraId="4539595A" w14:textId="7E079753" w:rsidR="00B43215" w:rsidRPr="0080348C" w:rsidDel="00561AC6" w:rsidRDefault="00B43215" w:rsidP="0095526C">
            <w:pPr>
              <w:pStyle w:val="TAC"/>
              <w:spacing w:beforeLines="0" w:before="0" w:afterLines="0"/>
              <w:rPr>
                <w:del w:id="3052" w:author="Adan Toril" w:date="2025-02-17T18:00:00Z" w16du:dateUtc="2025-02-17T17:00:00Z"/>
                <w:rFonts w:eastAsiaTheme="minorEastAsia"/>
                <w:highlight w:val="green"/>
              </w:rPr>
            </w:pPr>
            <w:del w:id="3053" w:author="Adan Toril" w:date="2025-02-17T18:00:00Z" w16du:dateUtc="2025-02-17T17:00:00Z">
              <w:r w:rsidRPr="0080348C" w:rsidDel="00561AC6">
                <w:rPr>
                  <w:highlight w:val="green"/>
                </w:rPr>
                <w:delText>1@146</w:delText>
              </w:r>
            </w:del>
          </w:p>
        </w:tc>
        <w:tc>
          <w:tcPr>
            <w:tcW w:w="850" w:type="dxa"/>
            <w:vAlign w:val="center"/>
          </w:tcPr>
          <w:p w14:paraId="4425ABAF" w14:textId="724EA975" w:rsidR="00B43215" w:rsidRPr="0080348C" w:rsidDel="00561AC6" w:rsidRDefault="00B43215" w:rsidP="0095526C">
            <w:pPr>
              <w:pStyle w:val="TAC"/>
              <w:spacing w:beforeLines="0" w:before="0" w:afterLines="0"/>
              <w:rPr>
                <w:del w:id="3054" w:author="Adan Toril" w:date="2025-02-17T18:00:00Z" w16du:dateUtc="2025-02-17T17:00:00Z"/>
                <w:rFonts w:eastAsiaTheme="minorEastAsia"/>
                <w:highlight w:val="green"/>
              </w:rPr>
            </w:pPr>
            <w:del w:id="3055" w:author="Adan Toril" w:date="2025-02-17T18:00:00Z" w16du:dateUtc="2025-02-17T17:00:00Z">
              <w:r w:rsidRPr="0080348C" w:rsidDel="00561AC6">
                <w:rPr>
                  <w:highlight w:val="green"/>
                </w:rPr>
                <w:delText>1@15</w:delText>
              </w:r>
            </w:del>
          </w:p>
        </w:tc>
        <w:tc>
          <w:tcPr>
            <w:tcW w:w="624" w:type="dxa"/>
            <w:vAlign w:val="center"/>
          </w:tcPr>
          <w:p w14:paraId="7438382E" w14:textId="648746A3" w:rsidR="00B43215" w:rsidRPr="0080348C" w:rsidDel="00561AC6" w:rsidRDefault="00B43215" w:rsidP="0095526C">
            <w:pPr>
              <w:pStyle w:val="TAC"/>
              <w:spacing w:beforeLines="0" w:before="0" w:afterLines="0"/>
              <w:rPr>
                <w:del w:id="3056" w:author="Adan Toril" w:date="2025-02-17T18:00:00Z" w16du:dateUtc="2025-02-17T17:00:00Z"/>
                <w:rFonts w:eastAsiaTheme="minorEastAsia"/>
                <w:highlight w:val="green"/>
              </w:rPr>
            </w:pPr>
            <w:del w:id="3057" w:author="Adan Toril" w:date="2025-02-17T18:00:00Z" w16du:dateUtc="2025-02-17T17:00:00Z">
              <w:r w:rsidRPr="0080348C" w:rsidDel="00561AC6">
                <w:rPr>
                  <w:highlight w:val="green"/>
                </w:rPr>
                <w:delText>522</w:delText>
              </w:r>
            </w:del>
          </w:p>
        </w:tc>
        <w:tc>
          <w:tcPr>
            <w:tcW w:w="850" w:type="dxa"/>
            <w:vAlign w:val="center"/>
          </w:tcPr>
          <w:p w14:paraId="2BD03439" w14:textId="0AD61FEB" w:rsidR="00B43215" w:rsidRPr="0080348C" w:rsidDel="00561AC6" w:rsidRDefault="00B43215" w:rsidP="0095526C">
            <w:pPr>
              <w:pStyle w:val="TAC"/>
              <w:spacing w:beforeLines="0" w:before="0" w:afterLines="0"/>
              <w:rPr>
                <w:del w:id="3058" w:author="Adan Toril" w:date="2025-02-17T18:00:00Z" w16du:dateUtc="2025-02-17T17:00:00Z"/>
                <w:rFonts w:eastAsiaTheme="minorEastAsia"/>
                <w:highlight w:val="green"/>
              </w:rPr>
            </w:pPr>
            <w:del w:id="3059" w:author="Adan Toril" w:date="2025-02-17T18:00:00Z" w16du:dateUtc="2025-02-17T17:00:00Z">
              <w:r w:rsidRPr="0080348C" w:rsidDel="00561AC6">
                <w:rPr>
                  <w:highlight w:val="green"/>
                </w:rPr>
                <w:delText>1@87</w:delText>
              </w:r>
            </w:del>
          </w:p>
        </w:tc>
        <w:tc>
          <w:tcPr>
            <w:tcW w:w="850" w:type="dxa"/>
            <w:vAlign w:val="center"/>
          </w:tcPr>
          <w:p w14:paraId="6D703DC1" w14:textId="539CE99C" w:rsidR="00B43215" w:rsidRPr="0080348C" w:rsidDel="00561AC6" w:rsidRDefault="00B43215" w:rsidP="0095526C">
            <w:pPr>
              <w:pStyle w:val="TAC"/>
              <w:spacing w:beforeLines="0" w:before="0" w:afterLines="0"/>
              <w:rPr>
                <w:del w:id="3060" w:author="Adan Toril" w:date="2025-02-17T18:00:00Z" w16du:dateUtc="2025-02-17T17:00:00Z"/>
                <w:rFonts w:eastAsiaTheme="minorEastAsia"/>
                <w:highlight w:val="green"/>
              </w:rPr>
            </w:pPr>
            <w:del w:id="3061" w:author="Adan Toril" w:date="2025-02-17T18:00:00Z" w16du:dateUtc="2025-02-17T17:00:00Z">
              <w:r w:rsidRPr="0080348C" w:rsidDel="00561AC6">
                <w:rPr>
                  <w:highlight w:val="green"/>
                </w:rPr>
                <w:delText>1@74</w:delText>
              </w:r>
            </w:del>
          </w:p>
        </w:tc>
        <w:tc>
          <w:tcPr>
            <w:tcW w:w="624" w:type="dxa"/>
            <w:vAlign w:val="center"/>
          </w:tcPr>
          <w:p w14:paraId="05FE0728" w14:textId="30117440" w:rsidR="00B43215" w:rsidRPr="0080348C" w:rsidDel="00561AC6" w:rsidRDefault="00B43215" w:rsidP="0095526C">
            <w:pPr>
              <w:pStyle w:val="TAC"/>
              <w:spacing w:beforeLines="0" w:before="0" w:afterLines="0"/>
              <w:rPr>
                <w:del w:id="3062" w:author="Adan Toril" w:date="2025-02-17T18:00:00Z" w16du:dateUtc="2025-02-17T17:00:00Z"/>
                <w:rFonts w:eastAsiaTheme="minorEastAsia"/>
                <w:highlight w:val="green"/>
              </w:rPr>
            </w:pPr>
            <w:del w:id="3063" w:author="Adan Toril" w:date="2025-02-17T18:00:00Z" w16du:dateUtc="2025-02-17T17:00:00Z">
              <w:r w:rsidRPr="0080348C" w:rsidDel="00561AC6">
                <w:rPr>
                  <w:highlight w:val="green"/>
                </w:rPr>
                <w:delText>870</w:delText>
              </w:r>
            </w:del>
          </w:p>
        </w:tc>
        <w:tc>
          <w:tcPr>
            <w:tcW w:w="850" w:type="dxa"/>
            <w:vAlign w:val="center"/>
          </w:tcPr>
          <w:p w14:paraId="7D654EB0" w14:textId="71D1567C" w:rsidR="00B43215" w:rsidRPr="0080348C" w:rsidDel="00561AC6" w:rsidRDefault="00B43215" w:rsidP="0095526C">
            <w:pPr>
              <w:pStyle w:val="TAC"/>
              <w:spacing w:beforeLines="0" w:before="0" w:afterLines="0"/>
              <w:rPr>
                <w:del w:id="3064" w:author="Adan Toril" w:date="2025-02-17T18:00:00Z" w16du:dateUtc="2025-02-17T17:00:00Z"/>
                <w:rFonts w:eastAsiaTheme="minorEastAsia"/>
                <w:highlight w:val="green"/>
              </w:rPr>
            </w:pPr>
            <w:del w:id="3065" w:author="Adan Toril" w:date="2025-02-17T18:00:00Z" w16du:dateUtc="2025-02-17T17:00:00Z">
              <w:r w:rsidRPr="0080348C" w:rsidDel="00561AC6">
                <w:rPr>
                  <w:highlight w:val="green"/>
                </w:rPr>
                <w:delText>1@0</w:delText>
              </w:r>
            </w:del>
          </w:p>
        </w:tc>
        <w:tc>
          <w:tcPr>
            <w:tcW w:w="850" w:type="dxa"/>
            <w:vAlign w:val="center"/>
          </w:tcPr>
          <w:p w14:paraId="3288A8E1" w14:textId="3699D1D4" w:rsidR="00B43215" w:rsidRPr="0080348C" w:rsidDel="00561AC6" w:rsidRDefault="00B43215" w:rsidP="0095526C">
            <w:pPr>
              <w:pStyle w:val="TAC"/>
              <w:spacing w:beforeLines="0" w:before="0" w:afterLines="0"/>
              <w:rPr>
                <w:del w:id="3066" w:author="Adan Toril" w:date="2025-02-17T18:00:00Z" w16du:dateUtc="2025-02-17T17:00:00Z"/>
                <w:rFonts w:eastAsiaTheme="minorEastAsia"/>
                <w:highlight w:val="green"/>
              </w:rPr>
            </w:pPr>
            <w:del w:id="3067" w:author="Adan Toril" w:date="2025-02-17T18:00:00Z" w16du:dateUtc="2025-02-17T17:00:00Z">
              <w:r w:rsidRPr="0080348C" w:rsidDel="00561AC6">
                <w:rPr>
                  <w:highlight w:val="green"/>
                </w:rPr>
                <w:delText>1@161</w:delText>
              </w:r>
            </w:del>
          </w:p>
        </w:tc>
      </w:tr>
      <w:tr w:rsidR="00C13067" w:rsidRPr="0080348C" w:rsidDel="00561AC6" w14:paraId="208215AD" w14:textId="3895A239" w:rsidTr="00E50439">
        <w:trPr>
          <w:jc w:val="center"/>
          <w:del w:id="3068" w:author="Adan Toril" w:date="2025-02-17T18:00:00Z"/>
        </w:trPr>
        <w:tc>
          <w:tcPr>
            <w:tcW w:w="737" w:type="dxa"/>
            <w:tcBorders>
              <w:bottom w:val="nil"/>
            </w:tcBorders>
            <w:vAlign w:val="center"/>
          </w:tcPr>
          <w:p w14:paraId="4BD6AC3C" w14:textId="14BB930C" w:rsidR="00C13067" w:rsidRPr="0080348C" w:rsidDel="00561AC6" w:rsidRDefault="00C13067" w:rsidP="0095526C">
            <w:pPr>
              <w:pStyle w:val="TAC"/>
              <w:spacing w:beforeLines="0" w:before="0" w:afterLines="0"/>
              <w:rPr>
                <w:del w:id="3069" w:author="Adan Toril" w:date="2025-02-17T18:00:00Z" w16du:dateUtc="2025-02-17T17:00:00Z"/>
                <w:rFonts w:eastAsiaTheme="minorEastAsia"/>
                <w:highlight w:val="green"/>
              </w:rPr>
            </w:pPr>
            <w:del w:id="3070" w:author="Adan Toril" w:date="2025-02-17T18:00:00Z" w16du:dateUtc="2025-02-17T17:00:00Z">
              <w:r w:rsidRPr="0080348C" w:rsidDel="00561AC6">
                <w:rPr>
                  <w:highlight w:val="green"/>
                </w:rPr>
                <w:delText>170</w:delText>
              </w:r>
            </w:del>
          </w:p>
        </w:tc>
        <w:tc>
          <w:tcPr>
            <w:tcW w:w="737" w:type="dxa"/>
            <w:tcBorders>
              <w:bottom w:val="single" w:sz="4" w:space="0" w:color="auto"/>
            </w:tcBorders>
            <w:vAlign w:val="center"/>
          </w:tcPr>
          <w:p w14:paraId="059A4A33" w14:textId="09C74700" w:rsidR="00C13067" w:rsidRPr="0080348C" w:rsidDel="00561AC6" w:rsidRDefault="00C13067" w:rsidP="0095526C">
            <w:pPr>
              <w:pStyle w:val="TAC"/>
              <w:spacing w:beforeLines="0" w:before="0" w:afterLines="0"/>
              <w:rPr>
                <w:del w:id="3071" w:author="Adan Toril" w:date="2025-02-17T18:00:00Z" w16du:dateUtc="2025-02-17T17:00:00Z"/>
                <w:rFonts w:eastAsiaTheme="minorEastAsia"/>
                <w:highlight w:val="green"/>
              </w:rPr>
            </w:pPr>
            <w:del w:id="3072" w:author="Adan Toril" w:date="2025-02-17T18:00:00Z" w16du:dateUtc="2025-02-17T17:00:00Z">
              <w:r w:rsidRPr="0080348C" w:rsidDel="00561AC6">
                <w:rPr>
                  <w:highlight w:val="green"/>
                </w:rPr>
                <w:delText>15</w:delText>
              </w:r>
            </w:del>
          </w:p>
        </w:tc>
        <w:tc>
          <w:tcPr>
            <w:tcW w:w="8106" w:type="dxa"/>
            <w:gridSpan w:val="10"/>
            <w:vAlign w:val="center"/>
          </w:tcPr>
          <w:p w14:paraId="4DFDE68A" w14:textId="15CB7008" w:rsidR="00C13067" w:rsidRPr="0080348C" w:rsidDel="00561AC6" w:rsidRDefault="00C13067" w:rsidP="0095526C">
            <w:pPr>
              <w:pStyle w:val="TAC"/>
              <w:spacing w:beforeLines="0" w:before="0" w:afterLines="0"/>
              <w:rPr>
                <w:del w:id="3073" w:author="Adan Toril" w:date="2025-02-17T18:00:00Z" w16du:dateUtc="2025-02-17T17:00:00Z"/>
                <w:rFonts w:eastAsiaTheme="minorEastAsia"/>
                <w:highlight w:val="green"/>
              </w:rPr>
            </w:pPr>
            <w:del w:id="3074"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568173CF" w14:textId="35C1A89D" w:rsidTr="004C29C7">
        <w:trPr>
          <w:jc w:val="center"/>
          <w:del w:id="3075" w:author="Adan Toril" w:date="2025-02-17T18:00:00Z"/>
        </w:trPr>
        <w:tc>
          <w:tcPr>
            <w:tcW w:w="737" w:type="dxa"/>
            <w:tcBorders>
              <w:top w:val="nil"/>
              <w:bottom w:val="nil"/>
            </w:tcBorders>
            <w:vAlign w:val="center"/>
          </w:tcPr>
          <w:p w14:paraId="398643A6" w14:textId="5F7D2AD7" w:rsidR="00B43215" w:rsidRPr="0080348C" w:rsidDel="00561AC6" w:rsidRDefault="00B43215" w:rsidP="0095526C">
            <w:pPr>
              <w:pStyle w:val="TAC"/>
              <w:spacing w:beforeLines="0" w:before="0" w:afterLines="0"/>
              <w:rPr>
                <w:del w:id="3076" w:author="Adan Toril" w:date="2025-02-17T18:00:00Z" w16du:dateUtc="2025-02-17T17:00:00Z"/>
                <w:rFonts w:eastAsiaTheme="minorEastAsia"/>
                <w:highlight w:val="green"/>
              </w:rPr>
            </w:pPr>
          </w:p>
        </w:tc>
        <w:tc>
          <w:tcPr>
            <w:tcW w:w="737" w:type="dxa"/>
            <w:tcBorders>
              <w:bottom w:val="nil"/>
            </w:tcBorders>
            <w:vAlign w:val="center"/>
          </w:tcPr>
          <w:p w14:paraId="6EDDFAD0" w14:textId="62753B8D" w:rsidR="00B43215" w:rsidRPr="0080348C" w:rsidDel="00561AC6" w:rsidRDefault="00B43215" w:rsidP="0095526C">
            <w:pPr>
              <w:pStyle w:val="TAC"/>
              <w:spacing w:beforeLines="0" w:before="0" w:afterLines="0"/>
              <w:rPr>
                <w:del w:id="3077" w:author="Adan Toril" w:date="2025-02-17T18:00:00Z" w16du:dateUtc="2025-02-17T17:00:00Z"/>
                <w:rFonts w:eastAsiaTheme="minorEastAsia"/>
                <w:highlight w:val="green"/>
              </w:rPr>
            </w:pPr>
            <w:del w:id="3078" w:author="Adan Toril" w:date="2025-02-17T18:00:00Z" w16du:dateUtc="2025-02-17T17:00:00Z">
              <w:r w:rsidRPr="0080348C" w:rsidDel="00561AC6">
                <w:rPr>
                  <w:highlight w:val="green"/>
                </w:rPr>
                <w:delText>30</w:delText>
              </w:r>
            </w:del>
          </w:p>
        </w:tc>
        <w:tc>
          <w:tcPr>
            <w:tcW w:w="1134" w:type="dxa"/>
            <w:vAlign w:val="center"/>
          </w:tcPr>
          <w:p w14:paraId="54EBF0A7" w14:textId="620170F2" w:rsidR="00B43215" w:rsidRPr="0080348C" w:rsidDel="00561AC6" w:rsidRDefault="00B43215" w:rsidP="0095526C">
            <w:pPr>
              <w:pStyle w:val="TAC"/>
              <w:spacing w:beforeLines="0" w:before="0" w:afterLines="0"/>
              <w:rPr>
                <w:del w:id="3079" w:author="Adan Toril" w:date="2025-02-17T18:00:00Z" w16du:dateUtc="2025-02-17T17:00:00Z"/>
                <w:rFonts w:eastAsiaTheme="minorEastAsia"/>
                <w:highlight w:val="green"/>
              </w:rPr>
            </w:pPr>
            <w:del w:id="3080" w:author="Adan Toril" w:date="2025-02-17T18:00:00Z" w16du:dateUtc="2025-02-17T17:00:00Z">
              <w:r w:rsidRPr="0080348C" w:rsidDel="00561AC6">
                <w:rPr>
                  <w:highlight w:val="green"/>
                </w:rPr>
                <w:delText>70+100</w:delText>
              </w:r>
            </w:del>
          </w:p>
        </w:tc>
        <w:tc>
          <w:tcPr>
            <w:tcW w:w="624" w:type="dxa"/>
            <w:vAlign w:val="center"/>
          </w:tcPr>
          <w:p w14:paraId="7A7C1081" w14:textId="5E4A7B4B" w:rsidR="00B43215" w:rsidRPr="0080348C" w:rsidDel="00561AC6" w:rsidRDefault="00B43215" w:rsidP="0095526C">
            <w:pPr>
              <w:pStyle w:val="TAC"/>
              <w:spacing w:beforeLines="0" w:before="0" w:afterLines="0"/>
              <w:rPr>
                <w:del w:id="3081" w:author="Adan Toril" w:date="2025-02-17T18:00:00Z" w16du:dateUtc="2025-02-17T17:00:00Z"/>
                <w:rFonts w:eastAsiaTheme="minorEastAsia"/>
                <w:highlight w:val="green"/>
              </w:rPr>
            </w:pPr>
            <w:del w:id="3082" w:author="Adan Toril" w:date="2025-02-17T18:00:00Z" w16du:dateUtc="2025-02-17T17:00:00Z">
              <w:r w:rsidRPr="0080348C" w:rsidDel="00561AC6">
                <w:rPr>
                  <w:highlight w:val="green"/>
                </w:rPr>
                <w:delText>304</w:delText>
              </w:r>
            </w:del>
          </w:p>
        </w:tc>
        <w:tc>
          <w:tcPr>
            <w:tcW w:w="850" w:type="dxa"/>
            <w:vAlign w:val="center"/>
          </w:tcPr>
          <w:p w14:paraId="04921CE7" w14:textId="53D6E562" w:rsidR="00B43215" w:rsidRPr="0080348C" w:rsidDel="00561AC6" w:rsidRDefault="00B43215" w:rsidP="0095526C">
            <w:pPr>
              <w:pStyle w:val="TAC"/>
              <w:spacing w:beforeLines="0" w:before="0" w:afterLines="0"/>
              <w:rPr>
                <w:del w:id="3083" w:author="Adan Toril" w:date="2025-02-17T18:00:00Z" w16du:dateUtc="2025-02-17T17:00:00Z"/>
                <w:rFonts w:eastAsiaTheme="minorEastAsia"/>
                <w:highlight w:val="green"/>
              </w:rPr>
            </w:pPr>
            <w:del w:id="3084" w:author="Adan Toril" w:date="2025-02-17T18:00:00Z" w16du:dateUtc="2025-02-17T17:00:00Z">
              <w:r w:rsidRPr="0080348C" w:rsidDel="00561AC6">
                <w:rPr>
                  <w:highlight w:val="green"/>
                </w:rPr>
                <w:delText>1@155</w:delText>
              </w:r>
            </w:del>
          </w:p>
        </w:tc>
        <w:tc>
          <w:tcPr>
            <w:tcW w:w="850" w:type="dxa"/>
            <w:vAlign w:val="center"/>
          </w:tcPr>
          <w:p w14:paraId="746B7D17" w14:textId="6159060C" w:rsidR="00B43215" w:rsidRPr="0080348C" w:rsidDel="00561AC6" w:rsidRDefault="00B43215" w:rsidP="0095526C">
            <w:pPr>
              <w:pStyle w:val="TAC"/>
              <w:spacing w:beforeLines="0" w:before="0" w:afterLines="0"/>
              <w:rPr>
                <w:del w:id="3085" w:author="Adan Toril" w:date="2025-02-17T18:00:00Z" w16du:dateUtc="2025-02-17T17:00:00Z"/>
                <w:rFonts w:eastAsiaTheme="minorEastAsia"/>
                <w:highlight w:val="green"/>
              </w:rPr>
            </w:pPr>
            <w:del w:id="3086" w:author="Adan Toril" w:date="2025-02-17T18:00:00Z" w16du:dateUtc="2025-02-17T17:00:00Z">
              <w:r w:rsidRPr="0080348C" w:rsidDel="00561AC6">
                <w:rPr>
                  <w:highlight w:val="green"/>
                </w:rPr>
                <w:delText>1@117</w:delText>
              </w:r>
            </w:del>
          </w:p>
        </w:tc>
        <w:tc>
          <w:tcPr>
            <w:tcW w:w="624" w:type="dxa"/>
            <w:vAlign w:val="center"/>
          </w:tcPr>
          <w:p w14:paraId="5AAADDE1" w14:textId="4104DBAE" w:rsidR="00B43215" w:rsidRPr="0080348C" w:rsidDel="00561AC6" w:rsidRDefault="00B43215" w:rsidP="0095526C">
            <w:pPr>
              <w:pStyle w:val="TAC"/>
              <w:spacing w:beforeLines="0" w:before="0" w:afterLines="0"/>
              <w:rPr>
                <w:del w:id="3087" w:author="Adan Toril" w:date="2025-02-17T18:00:00Z" w16du:dateUtc="2025-02-17T17:00:00Z"/>
                <w:rFonts w:eastAsiaTheme="minorEastAsia"/>
                <w:highlight w:val="green"/>
              </w:rPr>
            </w:pPr>
            <w:del w:id="3088" w:author="Adan Toril" w:date="2025-02-17T18:00:00Z" w16du:dateUtc="2025-02-17T17:00:00Z">
              <w:r w:rsidRPr="0080348C" w:rsidDel="00561AC6">
                <w:rPr>
                  <w:highlight w:val="green"/>
                </w:rPr>
                <w:delText>556</w:delText>
              </w:r>
            </w:del>
          </w:p>
        </w:tc>
        <w:tc>
          <w:tcPr>
            <w:tcW w:w="850" w:type="dxa"/>
            <w:vAlign w:val="center"/>
          </w:tcPr>
          <w:p w14:paraId="680EEAC2" w14:textId="44C92873" w:rsidR="00B43215" w:rsidRPr="0080348C" w:rsidDel="00561AC6" w:rsidRDefault="00B43215" w:rsidP="0095526C">
            <w:pPr>
              <w:pStyle w:val="TAC"/>
              <w:spacing w:beforeLines="0" w:before="0" w:afterLines="0"/>
              <w:rPr>
                <w:del w:id="3089" w:author="Adan Toril" w:date="2025-02-17T18:00:00Z" w16du:dateUtc="2025-02-17T17:00:00Z"/>
                <w:rFonts w:eastAsiaTheme="minorEastAsia"/>
                <w:highlight w:val="green"/>
              </w:rPr>
            </w:pPr>
            <w:del w:id="3090" w:author="Adan Toril" w:date="2025-02-17T18:00:00Z" w16du:dateUtc="2025-02-17T17:00:00Z">
              <w:r w:rsidRPr="0080348C" w:rsidDel="00561AC6">
                <w:rPr>
                  <w:highlight w:val="green"/>
                </w:rPr>
                <w:delText>1@92</w:delText>
              </w:r>
            </w:del>
          </w:p>
        </w:tc>
        <w:tc>
          <w:tcPr>
            <w:tcW w:w="850" w:type="dxa"/>
            <w:vAlign w:val="center"/>
          </w:tcPr>
          <w:p w14:paraId="1F511581" w14:textId="487A8A24" w:rsidR="00B43215" w:rsidRPr="0080348C" w:rsidDel="00561AC6" w:rsidRDefault="00B43215" w:rsidP="0095526C">
            <w:pPr>
              <w:pStyle w:val="TAC"/>
              <w:spacing w:beforeLines="0" w:before="0" w:afterLines="0"/>
              <w:rPr>
                <w:del w:id="3091" w:author="Adan Toril" w:date="2025-02-17T18:00:00Z" w16du:dateUtc="2025-02-17T17:00:00Z"/>
                <w:rFonts w:eastAsiaTheme="minorEastAsia"/>
                <w:highlight w:val="green"/>
              </w:rPr>
            </w:pPr>
            <w:del w:id="3092" w:author="Adan Toril" w:date="2025-02-17T18:00:00Z" w16du:dateUtc="2025-02-17T17:00:00Z">
              <w:r w:rsidRPr="0080348C" w:rsidDel="00561AC6">
                <w:rPr>
                  <w:highlight w:val="green"/>
                </w:rPr>
                <w:delText>1@180</w:delText>
              </w:r>
            </w:del>
          </w:p>
        </w:tc>
        <w:tc>
          <w:tcPr>
            <w:tcW w:w="624" w:type="dxa"/>
            <w:vAlign w:val="center"/>
          </w:tcPr>
          <w:p w14:paraId="04B2C777" w14:textId="7A737C2E" w:rsidR="00B43215" w:rsidRPr="0080348C" w:rsidDel="00561AC6" w:rsidRDefault="00B43215" w:rsidP="0095526C">
            <w:pPr>
              <w:pStyle w:val="TAC"/>
              <w:spacing w:beforeLines="0" w:before="0" w:afterLines="0"/>
              <w:rPr>
                <w:del w:id="3093" w:author="Adan Toril" w:date="2025-02-17T18:00:00Z" w16du:dateUtc="2025-02-17T17:00:00Z"/>
                <w:rFonts w:eastAsiaTheme="minorEastAsia"/>
                <w:highlight w:val="green"/>
              </w:rPr>
            </w:pPr>
            <w:del w:id="3094" w:author="Adan Toril" w:date="2025-02-17T18:00:00Z" w16du:dateUtc="2025-02-17T17:00:00Z">
              <w:r w:rsidRPr="0080348C" w:rsidDel="00561AC6">
                <w:rPr>
                  <w:highlight w:val="green"/>
                </w:rPr>
                <w:delText>924</w:delText>
              </w:r>
            </w:del>
          </w:p>
        </w:tc>
        <w:tc>
          <w:tcPr>
            <w:tcW w:w="850" w:type="dxa"/>
            <w:vAlign w:val="center"/>
          </w:tcPr>
          <w:p w14:paraId="599ACC49" w14:textId="4FD35A41" w:rsidR="00B43215" w:rsidRPr="0080348C" w:rsidDel="00561AC6" w:rsidRDefault="00B43215" w:rsidP="0095526C">
            <w:pPr>
              <w:pStyle w:val="TAC"/>
              <w:spacing w:beforeLines="0" w:before="0" w:afterLines="0"/>
              <w:rPr>
                <w:del w:id="3095" w:author="Adan Toril" w:date="2025-02-17T18:00:00Z" w16du:dateUtc="2025-02-17T17:00:00Z"/>
                <w:rFonts w:eastAsiaTheme="minorEastAsia"/>
                <w:highlight w:val="green"/>
              </w:rPr>
            </w:pPr>
            <w:del w:id="3096" w:author="Adan Toril" w:date="2025-02-17T18:00:00Z" w16du:dateUtc="2025-02-17T17:00:00Z">
              <w:r w:rsidRPr="0080348C" w:rsidDel="00561AC6">
                <w:rPr>
                  <w:highlight w:val="green"/>
                </w:rPr>
                <w:delText>1@0</w:delText>
              </w:r>
            </w:del>
          </w:p>
        </w:tc>
        <w:tc>
          <w:tcPr>
            <w:tcW w:w="850" w:type="dxa"/>
            <w:vAlign w:val="center"/>
          </w:tcPr>
          <w:p w14:paraId="229C053B" w14:textId="2B6DFE4D" w:rsidR="00B43215" w:rsidRPr="0080348C" w:rsidDel="00561AC6" w:rsidRDefault="00B43215" w:rsidP="0095526C">
            <w:pPr>
              <w:pStyle w:val="TAC"/>
              <w:spacing w:beforeLines="0" w:before="0" w:afterLines="0"/>
              <w:rPr>
                <w:del w:id="3097" w:author="Adan Toril" w:date="2025-02-17T18:00:00Z" w16du:dateUtc="2025-02-17T17:00:00Z"/>
                <w:rFonts w:eastAsiaTheme="minorEastAsia"/>
                <w:highlight w:val="green"/>
              </w:rPr>
            </w:pPr>
            <w:del w:id="3098" w:author="Adan Toril" w:date="2025-02-17T18:00:00Z" w16du:dateUtc="2025-02-17T17:00:00Z">
              <w:r w:rsidRPr="0080348C" w:rsidDel="00561AC6">
                <w:rPr>
                  <w:highlight w:val="green"/>
                </w:rPr>
                <w:delText>1@272</w:delText>
              </w:r>
            </w:del>
          </w:p>
        </w:tc>
      </w:tr>
      <w:tr w:rsidR="0095526C" w:rsidRPr="0080348C" w:rsidDel="00561AC6" w14:paraId="75566DA0" w14:textId="09935887" w:rsidTr="004C29C7">
        <w:trPr>
          <w:jc w:val="center"/>
          <w:del w:id="3099" w:author="Adan Toril" w:date="2025-02-17T18:00:00Z"/>
        </w:trPr>
        <w:tc>
          <w:tcPr>
            <w:tcW w:w="737" w:type="dxa"/>
            <w:tcBorders>
              <w:top w:val="nil"/>
              <w:bottom w:val="nil"/>
            </w:tcBorders>
            <w:vAlign w:val="center"/>
          </w:tcPr>
          <w:p w14:paraId="3F44C210" w14:textId="616E644D" w:rsidR="00B43215" w:rsidRPr="0080348C" w:rsidDel="00561AC6" w:rsidRDefault="00B43215" w:rsidP="0095526C">
            <w:pPr>
              <w:pStyle w:val="TAC"/>
              <w:spacing w:beforeLines="0" w:before="0" w:afterLines="0"/>
              <w:rPr>
                <w:del w:id="3100" w:author="Adan Toril" w:date="2025-02-17T18:00:00Z" w16du:dateUtc="2025-02-17T17:00:00Z"/>
                <w:rFonts w:eastAsiaTheme="minorEastAsia"/>
                <w:highlight w:val="green"/>
              </w:rPr>
            </w:pPr>
          </w:p>
        </w:tc>
        <w:tc>
          <w:tcPr>
            <w:tcW w:w="737" w:type="dxa"/>
            <w:tcBorders>
              <w:top w:val="nil"/>
              <w:bottom w:val="nil"/>
            </w:tcBorders>
            <w:vAlign w:val="center"/>
          </w:tcPr>
          <w:p w14:paraId="4BD5AEF0" w14:textId="630AD2EF" w:rsidR="00B43215" w:rsidRPr="0080348C" w:rsidDel="00561AC6" w:rsidRDefault="00B43215" w:rsidP="0095526C">
            <w:pPr>
              <w:pStyle w:val="TAC"/>
              <w:spacing w:beforeLines="0" w:before="0" w:afterLines="0"/>
              <w:rPr>
                <w:del w:id="3101" w:author="Adan Toril" w:date="2025-02-17T18:00:00Z" w16du:dateUtc="2025-02-17T17:00:00Z"/>
                <w:rFonts w:eastAsiaTheme="minorEastAsia"/>
                <w:highlight w:val="green"/>
              </w:rPr>
            </w:pPr>
          </w:p>
        </w:tc>
        <w:tc>
          <w:tcPr>
            <w:tcW w:w="1134" w:type="dxa"/>
            <w:vAlign w:val="center"/>
          </w:tcPr>
          <w:p w14:paraId="5FA4FFD5" w14:textId="26B52B9C" w:rsidR="00B43215" w:rsidRPr="0080348C" w:rsidDel="00561AC6" w:rsidRDefault="00B43215" w:rsidP="0095526C">
            <w:pPr>
              <w:pStyle w:val="TAC"/>
              <w:spacing w:beforeLines="0" w:before="0" w:afterLines="0"/>
              <w:rPr>
                <w:del w:id="3102" w:author="Adan Toril" w:date="2025-02-17T18:00:00Z" w16du:dateUtc="2025-02-17T17:00:00Z"/>
                <w:rFonts w:eastAsiaTheme="minorEastAsia"/>
                <w:highlight w:val="green"/>
              </w:rPr>
            </w:pPr>
            <w:del w:id="3103" w:author="Adan Toril" w:date="2025-02-17T18:00:00Z" w16du:dateUtc="2025-02-17T17:00:00Z">
              <w:r w:rsidRPr="0080348C" w:rsidDel="00561AC6">
                <w:rPr>
                  <w:highlight w:val="green"/>
                </w:rPr>
                <w:delText>80+90</w:delText>
              </w:r>
            </w:del>
          </w:p>
        </w:tc>
        <w:tc>
          <w:tcPr>
            <w:tcW w:w="624" w:type="dxa"/>
            <w:vAlign w:val="center"/>
          </w:tcPr>
          <w:p w14:paraId="57F775A1" w14:textId="0D799B17" w:rsidR="00B43215" w:rsidRPr="0080348C" w:rsidDel="00561AC6" w:rsidRDefault="00B43215" w:rsidP="0095526C">
            <w:pPr>
              <w:pStyle w:val="TAC"/>
              <w:spacing w:beforeLines="0" w:before="0" w:afterLines="0"/>
              <w:rPr>
                <w:del w:id="3104" w:author="Adan Toril" w:date="2025-02-17T18:00:00Z" w16du:dateUtc="2025-02-17T17:00:00Z"/>
                <w:rFonts w:eastAsiaTheme="minorEastAsia"/>
                <w:highlight w:val="green"/>
              </w:rPr>
            </w:pPr>
            <w:del w:id="3105" w:author="Adan Toril" w:date="2025-02-17T18:00:00Z" w16du:dateUtc="2025-02-17T17:00:00Z">
              <w:r w:rsidRPr="0080348C" w:rsidDel="00561AC6">
                <w:rPr>
                  <w:highlight w:val="green"/>
                </w:rPr>
                <w:delText>304</w:delText>
              </w:r>
            </w:del>
          </w:p>
        </w:tc>
        <w:tc>
          <w:tcPr>
            <w:tcW w:w="850" w:type="dxa"/>
            <w:vAlign w:val="center"/>
          </w:tcPr>
          <w:p w14:paraId="4B6886DE" w14:textId="579FB378" w:rsidR="00B43215" w:rsidRPr="0080348C" w:rsidDel="00561AC6" w:rsidRDefault="00B43215" w:rsidP="0095526C">
            <w:pPr>
              <w:pStyle w:val="TAC"/>
              <w:spacing w:beforeLines="0" w:before="0" w:afterLines="0"/>
              <w:rPr>
                <w:del w:id="3106" w:author="Adan Toril" w:date="2025-02-17T18:00:00Z" w16du:dateUtc="2025-02-17T17:00:00Z"/>
                <w:rFonts w:eastAsiaTheme="minorEastAsia"/>
                <w:highlight w:val="green"/>
              </w:rPr>
            </w:pPr>
            <w:del w:id="3107" w:author="Adan Toril" w:date="2025-02-17T18:00:00Z" w16du:dateUtc="2025-02-17T17:00:00Z">
              <w:r w:rsidRPr="0080348C" w:rsidDel="00561AC6">
                <w:rPr>
                  <w:highlight w:val="green"/>
                </w:rPr>
                <w:delText>1@155</w:delText>
              </w:r>
            </w:del>
          </w:p>
        </w:tc>
        <w:tc>
          <w:tcPr>
            <w:tcW w:w="850" w:type="dxa"/>
            <w:vAlign w:val="center"/>
          </w:tcPr>
          <w:p w14:paraId="040AC346" w14:textId="4D8CD10D" w:rsidR="00B43215" w:rsidRPr="0080348C" w:rsidDel="00561AC6" w:rsidRDefault="00B43215" w:rsidP="0095526C">
            <w:pPr>
              <w:pStyle w:val="TAC"/>
              <w:spacing w:beforeLines="0" w:before="0" w:afterLines="0"/>
              <w:rPr>
                <w:del w:id="3108" w:author="Adan Toril" w:date="2025-02-17T18:00:00Z" w16du:dateUtc="2025-02-17T17:00:00Z"/>
                <w:rFonts w:eastAsiaTheme="minorEastAsia"/>
                <w:highlight w:val="green"/>
              </w:rPr>
            </w:pPr>
            <w:del w:id="3109" w:author="Adan Toril" w:date="2025-02-17T18:00:00Z" w16du:dateUtc="2025-02-17T17:00:00Z">
              <w:r w:rsidRPr="0080348C" w:rsidDel="00561AC6">
                <w:rPr>
                  <w:highlight w:val="green"/>
                </w:rPr>
                <w:delText>1@89</w:delText>
              </w:r>
            </w:del>
          </w:p>
        </w:tc>
        <w:tc>
          <w:tcPr>
            <w:tcW w:w="624" w:type="dxa"/>
            <w:vAlign w:val="center"/>
          </w:tcPr>
          <w:p w14:paraId="2BF218FE" w14:textId="6A9EFB5F" w:rsidR="00B43215" w:rsidRPr="0080348C" w:rsidDel="00561AC6" w:rsidRDefault="00B43215" w:rsidP="0095526C">
            <w:pPr>
              <w:pStyle w:val="TAC"/>
              <w:spacing w:beforeLines="0" w:before="0" w:afterLines="0"/>
              <w:rPr>
                <w:del w:id="3110" w:author="Adan Toril" w:date="2025-02-17T18:00:00Z" w16du:dateUtc="2025-02-17T17:00:00Z"/>
                <w:rFonts w:eastAsiaTheme="minorEastAsia"/>
                <w:highlight w:val="green"/>
              </w:rPr>
            </w:pPr>
            <w:del w:id="3111" w:author="Adan Toril" w:date="2025-02-17T18:00:00Z" w16du:dateUtc="2025-02-17T17:00:00Z">
              <w:r w:rsidRPr="0080348C" w:rsidDel="00561AC6">
                <w:rPr>
                  <w:highlight w:val="green"/>
                </w:rPr>
                <w:delText>556</w:delText>
              </w:r>
            </w:del>
          </w:p>
        </w:tc>
        <w:tc>
          <w:tcPr>
            <w:tcW w:w="850" w:type="dxa"/>
            <w:vAlign w:val="center"/>
          </w:tcPr>
          <w:p w14:paraId="01B58379" w14:textId="56206ACE" w:rsidR="00B43215" w:rsidRPr="0080348C" w:rsidDel="00561AC6" w:rsidRDefault="00B43215" w:rsidP="0095526C">
            <w:pPr>
              <w:pStyle w:val="TAC"/>
              <w:spacing w:beforeLines="0" w:before="0" w:afterLines="0"/>
              <w:rPr>
                <w:del w:id="3112" w:author="Adan Toril" w:date="2025-02-17T18:00:00Z" w16du:dateUtc="2025-02-17T17:00:00Z"/>
                <w:rFonts w:eastAsiaTheme="minorEastAsia"/>
                <w:highlight w:val="green"/>
              </w:rPr>
            </w:pPr>
            <w:del w:id="3113" w:author="Adan Toril" w:date="2025-02-17T18:00:00Z" w16du:dateUtc="2025-02-17T17:00:00Z">
              <w:r w:rsidRPr="0080348C" w:rsidDel="00561AC6">
                <w:rPr>
                  <w:highlight w:val="green"/>
                </w:rPr>
                <w:delText>1@92</w:delText>
              </w:r>
            </w:del>
          </w:p>
        </w:tc>
        <w:tc>
          <w:tcPr>
            <w:tcW w:w="850" w:type="dxa"/>
            <w:vAlign w:val="center"/>
          </w:tcPr>
          <w:p w14:paraId="2B81591A" w14:textId="1A899679" w:rsidR="00B43215" w:rsidRPr="0080348C" w:rsidDel="00561AC6" w:rsidRDefault="00B43215" w:rsidP="0095526C">
            <w:pPr>
              <w:pStyle w:val="TAC"/>
              <w:spacing w:beforeLines="0" w:before="0" w:afterLines="0"/>
              <w:rPr>
                <w:del w:id="3114" w:author="Adan Toril" w:date="2025-02-17T18:00:00Z" w16du:dateUtc="2025-02-17T17:00:00Z"/>
                <w:rFonts w:eastAsiaTheme="minorEastAsia"/>
                <w:highlight w:val="green"/>
              </w:rPr>
            </w:pPr>
            <w:del w:id="3115" w:author="Adan Toril" w:date="2025-02-17T18:00:00Z" w16du:dateUtc="2025-02-17T17:00:00Z">
              <w:r w:rsidRPr="0080348C" w:rsidDel="00561AC6">
                <w:rPr>
                  <w:highlight w:val="green"/>
                </w:rPr>
                <w:delText>1@152</w:delText>
              </w:r>
            </w:del>
          </w:p>
        </w:tc>
        <w:tc>
          <w:tcPr>
            <w:tcW w:w="624" w:type="dxa"/>
            <w:vAlign w:val="center"/>
          </w:tcPr>
          <w:p w14:paraId="1C44115E" w14:textId="5C4C1FA6" w:rsidR="00B43215" w:rsidRPr="0080348C" w:rsidDel="00561AC6" w:rsidRDefault="00B43215" w:rsidP="0095526C">
            <w:pPr>
              <w:pStyle w:val="TAC"/>
              <w:spacing w:beforeLines="0" w:before="0" w:afterLines="0"/>
              <w:rPr>
                <w:del w:id="3116" w:author="Adan Toril" w:date="2025-02-17T18:00:00Z" w16du:dateUtc="2025-02-17T17:00:00Z"/>
                <w:rFonts w:eastAsiaTheme="minorEastAsia"/>
                <w:highlight w:val="green"/>
              </w:rPr>
            </w:pPr>
            <w:del w:id="3117" w:author="Adan Toril" w:date="2025-02-17T18:00:00Z" w16du:dateUtc="2025-02-17T17:00:00Z">
              <w:r w:rsidRPr="0080348C" w:rsidDel="00561AC6">
                <w:rPr>
                  <w:highlight w:val="green"/>
                </w:rPr>
                <w:delText>924</w:delText>
              </w:r>
            </w:del>
          </w:p>
        </w:tc>
        <w:tc>
          <w:tcPr>
            <w:tcW w:w="850" w:type="dxa"/>
            <w:vAlign w:val="center"/>
          </w:tcPr>
          <w:p w14:paraId="7A5B023C" w14:textId="61F54D77" w:rsidR="00B43215" w:rsidRPr="0080348C" w:rsidDel="00561AC6" w:rsidRDefault="00B43215" w:rsidP="0095526C">
            <w:pPr>
              <w:pStyle w:val="TAC"/>
              <w:spacing w:beforeLines="0" w:before="0" w:afterLines="0"/>
              <w:rPr>
                <w:del w:id="3118" w:author="Adan Toril" w:date="2025-02-17T18:00:00Z" w16du:dateUtc="2025-02-17T17:00:00Z"/>
                <w:rFonts w:eastAsiaTheme="minorEastAsia"/>
                <w:highlight w:val="green"/>
              </w:rPr>
            </w:pPr>
            <w:del w:id="3119" w:author="Adan Toril" w:date="2025-02-17T18:00:00Z" w16du:dateUtc="2025-02-17T17:00:00Z">
              <w:r w:rsidRPr="0080348C" w:rsidDel="00561AC6">
                <w:rPr>
                  <w:highlight w:val="green"/>
                </w:rPr>
                <w:delText>1@0</w:delText>
              </w:r>
            </w:del>
          </w:p>
        </w:tc>
        <w:tc>
          <w:tcPr>
            <w:tcW w:w="850" w:type="dxa"/>
            <w:vAlign w:val="center"/>
          </w:tcPr>
          <w:p w14:paraId="1071B5C1" w14:textId="7F054E22" w:rsidR="00B43215" w:rsidRPr="0080348C" w:rsidDel="00561AC6" w:rsidRDefault="00B43215" w:rsidP="0095526C">
            <w:pPr>
              <w:pStyle w:val="TAC"/>
              <w:spacing w:beforeLines="0" w:before="0" w:afterLines="0"/>
              <w:rPr>
                <w:del w:id="3120" w:author="Adan Toril" w:date="2025-02-17T18:00:00Z" w16du:dateUtc="2025-02-17T17:00:00Z"/>
                <w:rFonts w:eastAsiaTheme="minorEastAsia"/>
                <w:highlight w:val="green"/>
              </w:rPr>
            </w:pPr>
            <w:del w:id="3121" w:author="Adan Toril" w:date="2025-02-17T18:00:00Z" w16du:dateUtc="2025-02-17T17:00:00Z">
              <w:r w:rsidRPr="0080348C" w:rsidDel="00561AC6">
                <w:rPr>
                  <w:highlight w:val="green"/>
                </w:rPr>
                <w:delText>1@244</w:delText>
              </w:r>
            </w:del>
          </w:p>
        </w:tc>
      </w:tr>
      <w:tr w:rsidR="0095526C" w:rsidRPr="0080348C" w:rsidDel="00561AC6" w14:paraId="6E732D2F" w14:textId="28B50EBE" w:rsidTr="004C29C7">
        <w:trPr>
          <w:jc w:val="center"/>
          <w:del w:id="3122" w:author="Adan Toril" w:date="2025-02-17T18:00:00Z"/>
        </w:trPr>
        <w:tc>
          <w:tcPr>
            <w:tcW w:w="737" w:type="dxa"/>
            <w:tcBorders>
              <w:top w:val="nil"/>
              <w:bottom w:val="nil"/>
            </w:tcBorders>
            <w:vAlign w:val="center"/>
          </w:tcPr>
          <w:p w14:paraId="0FB87C07" w14:textId="74B7F55A" w:rsidR="00B43215" w:rsidRPr="0080348C" w:rsidDel="00561AC6" w:rsidRDefault="00B43215" w:rsidP="0095526C">
            <w:pPr>
              <w:pStyle w:val="TAC"/>
              <w:spacing w:beforeLines="0" w:before="0" w:afterLines="0"/>
              <w:rPr>
                <w:del w:id="3123" w:author="Adan Toril" w:date="2025-02-17T18:00:00Z" w16du:dateUtc="2025-02-17T17:00:00Z"/>
                <w:rFonts w:eastAsiaTheme="minorEastAsia"/>
                <w:highlight w:val="green"/>
              </w:rPr>
            </w:pPr>
          </w:p>
        </w:tc>
        <w:tc>
          <w:tcPr>
            <w:tcW w:w="737" w:type="dxa"/>
            <w:tcBorders>
              <w:top w:val="nil"/>
              <w:bottom w:val="nil"/>
            </w:tcBorders>
            <w:vAlign w:val="center"/>
          </w:tcPr>
          <w:p w14:paraId="337AD769" w14:textId="504C7462" w:rsidR="00B43215" w:rsidRPr="0080348C" w:rsidDel="00561AC6" w:rsidRDefault="00B43215" w:rsidP="0095526C">
            <w:pPr>
              <w:pStyle w:val="TAC"/>
              <w:spacing w:beforeLines="0" w:before="0" w:afterLines="0"/>
              <w:rPr>
                <w:del w:id="3124" w:author="Adan Toril" w:date="2025-02-17T18:00:00Z" w16du:dateUtc="2025-02-17T17:00:00Z"/>
                <w:rFonts w:eastAsiaTheme="minorEastAsia"/>
                <w:highlight w:val="green"/>
              </w:rPr>
            </w:pPr>
          </w:p>
        </w:tc>
        <w:tc>
          <w:tcPr>
            <w:tcW w:w="1134" w:type="dxa"/>
            <w:vAlign w:val="center"/>
          </w:tcPr>
          <w:p w14:paraId="0AA699D6" w14:textId="1281AC59" w:rsidR="00B43215" w:rsidRPr="0080348C" w:rsidDel="00561AC6" w:rsidRDefault="00B43215" w:rsidP="0095526C">
            <w:pPr>
              <w:pStyle w:val="TAC"/>
              <w:spacing w:beforeLines="0" w:before="0" w:afterLines="0"/>
              <w:rPr>
                <w:del w:id="3125" w:author="Adan Toril" w:date="2025-02-17T18:00:00Z" w16du:dateUtc="2025-02-17T17:00:00Z"/>
                <w:rFonts w:eastAsiaTheme="minorEastAsia"/>
                <w:highlight w:val="green"/>
              </w:rPr>
            </w:pPr>
            <w:del w:id="3126" w:author="Adan Toril" w:date="2025-02-17T18:00:00Z" w16du:dateUtc="2025-02-17T17:00:00Z">
              <w:r w:rsidRPr="0080348C" w:rsidDel="00561AC6">
                <w:rPr>
                  <w:highlight w:val="green"/>
                </w:rPr>
                <w:delText>90+80</w:delText>
              </w:r>
            </w:del>
          </w:p>
        </w:tc>
        <w:tc>
          <w:tcPr>
            <w:tcW w:w="624" w:type="dxa"/>
            <w:vAlign w:val="center"/>
          </w:tcPr>
          <w:p w14:paraId="34684D2E" w14:textId="6B63C99B" w:rsidR="00B43215" w:rsidRPr="0080348C" w:rsidDel="00561AC6" w:rsidRDefault="00B43215" w:rsidP="0095526C">
            <w:pPr>
              <w:pStyle w:val="TAC"/>
              <w:spacing w:beforeLines="0" w:before="0" w:afterLines="0"/>
              <w:rPr>
                <w:del w:id="3127" w:author="Adan Toril" w:date="2025-02-17T18:00:00Z" w16du:dateUtc="2025-02-17T17:00:00Z"/>
                <w:rFonts w:eastAsiaTheme="minorEastAsia"/>
                <w:highlight w:val="green"/>
              </w:rPr>
            </w:pPr>
            <w:del w:id="3128" w:author="Adan Toril" w:date="2025-02-17T18:00:00Z" w16du:dateUtc="2025-02-17T17:00:00Z">
              <w:r w:rsidRPr="0080348C" w:rsidDel="00561AC6">
                <w:rPr>
                  <w:highlight w:val="green"/>
                </w:rPr>
                <w:delText>304</w:delText>
              </w:r>
            </w:del>
          </w:p>
        </w:tc>
        <w:tc>
          <w:tcPr>
            <w:tcW w:w="850" w:type="dxa"/>
            <w:vAlign w:val="center"/>
          </w:tcPr>
          <w:p w14:paraId="2065BE85" w14:textId="4AC8E02A" w:rsidR="00B43215" w:rsidRPr="0080348C" w:rsidDel="00561AC6" w:rsidRDefault="00B43215" w:rsidP="0095526C">
            <w:pPr>
              <w:pStyle w:val="TAC"/>
              <w:spacing w:beforeLines="0" w:before="0" w:afterLines="0"/>
              <w:rPr>
                <w:del w:id="3129" w:author="Adan Toril" w:date="2025-02-17T18:00:00Z" w16du:dateUtc="2025-02-17T17:00:00Z"/>
                <w:rFonts w:eastAsiaTheme="minorEastAsia"/>
                <w:highlight w:val="green"/>
              </w:rPr>
            </w:pPr>
            <w:del w:id="3130" w:author="Adan Toril" w:date="2025-02-17T18:00:00Z" w16du:dateUtc="2025-02-17T17:00:00Z">
              <w:r w:rsidRPr="0080348C" w:rsidDel="00561AC6">
                <w:rPr>
                  <w:highlight w:val="green"/>
                </w:rPr>
                <w:delText>1@155</w:delText>
              </w:r>
            </w:del>
          </w:p>
        </w:tc>
        <w:tc>
          <w:tcPr>
            <w:tcW w:w="850" w:type="dxa"/>
            <w:vAlign w:val="center"/>
          </w:tcPr>
          <w:p w14:paraId="7A4AC1DD" w14:textId="6F894B82" w:rsidR="00B43215" w:rsidRPr="0080348C" w:rsidDel="00561AC6" w:rsidRDefault="00B43215" w:rsidP="0095526C">
            <w:pPr>
              <w:pStyle w:val="TAC"/>
              <w:spacing w:beforeLines="0" w:before="0" w:afterLines="0"/>
              <w:rPr>
                <w:del w:id="3131" w:author="Adan Toril" w:date="2025-02-17T18:00:00Z" w16du:dateUtc="2025-02-17T17:00:00Z"/>
                <w:rFonts w:eastAsiaTheme="minorEastAsia"/>
                <w:highlight w:val="green"/>
              </w:rPr>
            </w:pPr>
            <w:del w:id="3132" w:author="Adan Toril" w:date="2025-02-17T18:00:00Z" w16du:dateUtc="2025-02-17T17:00:00Z">
              <w:r w:rsidRPr="0080348C" w:rsidDel="00561AC6">
                <w:rPr>
                  <w:highlight w:val="green"/>
                </w:rPr>
                <w:delText>1@61</w:delText>
              </w:r>
            </w:del>
          </w:p>
        </w:tc>
        <w:tc>
          <w:tcPr>
            <w:tcW w:w="624" w:type="dxa"/>
            <w:vAlign w:val="center"/>
          </w:tcPr>
          <w:p w14:paraId="20FC3B6A" w14:textId="2988400A" w:rsidR="00B43215" w:rsidRPr="0080348C" w:rsidDel="00561AC6" w:rsidRDefault="00B43215" w:rsidP="0095526C">
            <w:pPr>
              <w:pStyle w:val="TAC"/>
              <w:spacing w:beforeLines="0" w:before="0" w:afterLines="0"/>
              <w:rPr>
                <w:del w:id="3133" w:author="Adan Toril" w:date="2025-02-17T18:00:00Z" w16du:dateUtc="2025-02-17T17:00:00Z"/>
                <w:rFonts w:eastAsiaTheme="minorEastAsia"/>
                <w:highlight w:val="green"/>
              </w:rPr>
            </w:pPr>
            <w:del w:id="3134" w:author="Adan Toril" w:date="2025-02-17T18:00:00Z" w16du:dateUtc="2025-02-17T17:00:00Z">
              <w:r w:rsidRPr="0080348C" w:rsidDel="00561AC6">
                <w:rPr>
                  <w:highlight w:val="green"/>
                </w:rPr>
                <w:delText>556</w:delText>
              </w:r>
            </w:del>
          </w:p>
        </w:tc>
        <w:tc>
          <w:tcPr>
            <w:tcW w:w="850" w:type="dxa"/>
            <w:vAlign w:val="center"/>
          </w:tcPr>
          <w:p w14:paraId="07801C5D" w14:textId="03EAF274" w:rsidR="00B43215" w:rsidRPr="0080348C" w:rsidDel="00561AC6" w:rsidRDefault="00B43215" w:rsidP="0095526C">
            <w:pPr>
              <w:pStyle w:val="TAC"/>
              <w:spacing w:beforeLines="0" w:before="0" w:afterLines="0"/>
              <w:rPr>
                <w:del w:id="3135" w:author="Adan Toril" w:date="2025-02-17T18:00:00Z" w16du:dateUtc="2025-02-17T17:00:00Z"/>
                <w:rFonts w:eastAsiaTheme="minorEastAsia"/>
                <w:highlight w:val="green"/>
              </w:rPr>
            </w:pPr>
            <w:del w:id="3136" w:author="Adan Toril" w:date="2025-02-17T18:00:00Z" w16du:dateUtc="2025-02-17T17:00:00Z">
              <w:r w:rsidRPr="0080348C" w:rsidDel="00561AC6">
                <w:rPr>
                  <w:highlight w:val="green"/>
                </w:rPr>
                <w:delText>1@92</w:delText>
              </w:r>
            </w:del>
          </w:p>
        </w:tc>
        <w:tc>
          <w:tcPr>
            <w:tcW w:w="850" w:type="dxa"/>
            <w:vAlign w:val="center"/>
          </w:tcPr>
          <w:p w14:paraId="58CCE0DE" w14:textId="022FA3A0" w:rsidR="00B43215" w:rsidRPr="0080348C" w:rsidDel="00561AC6" w:rsidRDefault="00B43215" w:rsidP="0095526C">
            <w:pPr>
              <w:pStyle w:val="TAC"/>
              <w:spacing w:beforeLines="0" w:before="0" w:afterLines="0"/>
              <w:rPr>
                <w:del w:id="3137" w:author="Adan Toril" w:date="2025-02-17T18:00:00Z" w16du:dateUtc="2025-02-17T17:00:00Z"/>
                <w:rFonts w:eastAsiaTheme="minorEastAsia"/>
                <w:highlight w:val="green"/>
              </w:rPr>
            </w:pPr>
            <w:del w:id="3138" w:author="Adan Toril" w:date="2025-02-17T18:00:00Z" w16du:dateUtc="2025-02-17T17:00:00Z">
              <w:r w:rsidRPr="0080348C" w:rsidDel="00561AC6">
                <w:rPr>
                  <w:highlight w:val="green"/>
                </w:rPr>
                <w:delText>1@124</w:delText>
              </w:r>
            </w:del>
          </w:p>
        </w:tc>
        <w:tc>
          <w:tcPr>
            <w:tcW w:w="624" w:type="dxa"/>
            <w:vAlign w:val="center"/>
          </w:tcPr>
          <w:p w14:paraId="46DB909F" w14:textId="6A7AE741" w:rsidR="00B43215" w:rsidRPr="0080348C" w:rsidDel="00561AC6" w:rsidRDefault="00B43215" w:rsidP="0095526C">
            <w:pPr>
              <w:pStyle w:val="TAC"/>
              <w:spacing w:beforeLines="0" w:before="0" w:afterLines="0"/>
              <w:rPr>
                <w:del w:id="3139" w:author="Adan Toril" w:date="2025-02-17T18:00:00Z" w16du:dateUtc="2025-02-17T17:00:00Z"/>
                <w:rFonts w:eastAsiaTheme="minorEastAsia"/>
                <w:highlight w:val="green"/>
              </w:rPr>
            </w:pPr>
            <w:del w:id="3140" w:author="Adan Toril" w:date="2025-02-17T18:00:00Z" w16du:dateUtc="2025-02-17T17:00:00Z">
              <w:r w:rsidRPr="0080348C" w:rsidDel="00561AC6">
                <w:rPr>
                  <w:highlight w:val="green"/>
                </w:rPr>
                <w:delText>924</w:delText>
              </w:r>
            </w:del>
          </w:p>
        </w:tc>
        <w:tc>
          <w:tcPr>
            <w:tcW w:w="850" w:type="dxa"/>
            <w:vAlign w:val="center"/>
          </w:tcPr>
          <w:p w14:paraId="7047F3C8" w14:textId="7EB5D791" w:rsidR="00B43215" w:rsidRPr="0080348C" w:rsidDel="00561AC6" w:rsidRDefault="00B43215" w:rsidP="0095526C">
            <w:pPr>
              <w:pStyle w:val="TAC"/>
              <w:spacing w:beforeLines="0" w:before="0" w:afterLines="0"/>
              <w:rPr>
                <w:del w:id="3141" w:author="Adan Toril" w:date="2025-02-17T18:00:00Z" w16du:dateUtc="2025-02-17T17:00:00Z"/>
                <w:rFonts w:eastAsiaTheme="minorEastAsia"/>
                <w:highlight w:val="green"/>
              </w:rPr>
            </w:pPr>
            <w:del w:id="3142" w:author="Adan Toril" w:date="2025-02-17T18:00:00Z" w16du:dateUtc="2025-02-17T17:00:00Z">
              <w:r w:rsidRPr="0080348C" w:rsidDel="00561AC6">
                <w:rPr>
                  <w:highlight w:val="green"/>
                </w:rPr>
                <w:delText>1@0</w:delText>
              </w:r>
            </w:del>
          </w:p>
        </w:tc>
        <w:tc>
          <w:tcPr>
            <w:tcW w:w="850" w:type="dxa"/>
            <w:vAlign w:val="center"/>
          </w:tcPr>
          <w:p w14:paraId="13603F90" w14:textId="411A4AD1" w:rsidR="00B43215" w:rsidRPr="0080348C" w:rsidDel="00561AC6" w:rsidRDefault="00B43215" w:rsidP="0095526C">
            <w:pPr>
              <w:pStyle w:val="TAC"/>
              <w:spacing w:beforeLines="0" w:before="0" w:afterLines="0"/>
              <w:rPr>
                <w:del w:id="3143" w:author="Adan Toril" w:date="2025-02-17T18:00:00Z" w16du:dateUtc="2025-02-17T17:00:00Z"/>
                <w:rFonts w:eastAsiaTheme="minorEastAsia"/>
                <w:highlight w:val="green"/>
              </w:rPr>
            </w:pPr>
            <w:del w:id="3144" w:author="Adan Toril" w:date="2025-02-17T18:00:00Z" w16du:dateUtc="2025-02-17T17:00:00Z">
              <w:r w:rsidRPr="0080348C" w:rsidDel="00561AC6">
                <w:rPr>
                  <w:highlight w:val="green"/>
                </w:rPr>
                <w:delText>1@216</w:delText>
              </w:r>
            </w:del>
          </w:p>
        </w:tc>
      </w:tr>
      <w:tr w:rsidR="0095526C" w:rsidRPr="0080348C" w:rsidDel="00561AC6" w14:paraId="64F8A96D" w14:textId="03B5A016" w:rsidTr="004C29C7">
        <w:trPr>
          <w:jc w:val="center"/>
          <w:del w:id="3145" w:author="Adan Toril" w:date="2025-02-17T18:00:00Z"/>
        </w:trPr>
        <w:tc>
          <w:tcPr>
            <w:tcW w:w="737" w:type="dxa"/>
            <w:tcBorders>
              <w:top w:val="nil"/>
              <w:bottom w:val="single" w:sz="4" w:space="0" w:color="auto"/>
            </w:tcBorders>
            <w:vAlign w:val="center"/>
          </w:tcPr>
          <w:p w14:paraId="539954EA" w14:textId="45034832" w:rsidR="00B43215" w:rsidRPr="0080348C" w:rsidDel="00561AC6" w:rsidRDefault="00B43215" w:rsidP="0095526C">
            <w:pPr>
              <w:pStyle w:val="TAC"/>
              <w:spacing w:beforeLines="0" w:before="0" w:afterLines="0"/>
              <w:rPr>
                <w:del w:id="3146" w:author="Adan Toril" w:date="2025-02-17T18:00:00Z" w16du:dateUtc="2025-02-17T17:00:00Z"/>
                <w:rFonts w:eastAsiaTheme="minorEastAsia"/>
                <w:highlight w:val="green"/>
              </w:rPr>
            </w:pPr>
          </w:p>
        </w:tc>
        <w:tc>
          <w:tcPr>
            <w:tcW w:w="737" w:type="dxa"/>
            <w:tcBorders>
              <w:top w:val="nil"/>
            </w:tcBorders>
            <w:vAlign w:val="center"/>
          </w:tcPr>
          <w:p w14:paraId="3C5B8421" w14:textId="29F57058" w:rsidR="00B43215" w:rsidRPr="0080348C" w:rsidDel="00561AC6" w:rsidRDefault="00B43215" w:rsidP="0095526C">
            <w:pPr>
              <w:pStyle w:val="TAC"/>
              <w:spacing w:beforeLines="0" w:before="0" w:afterLines="0"/>
              <w:rPr>
                <w:del w:id="3147" w:author="Adan Toril" w:date="2025-02-17T18:00:00Z" w16du:dateUtc="2025-02-17T17:00:00Z"/>
                <w:rFonts w:eastAsiaTheme="minorEastAsia"/>
                <w:highlight w:val="green"/>
              </w:rPr>
            </w:pPr>
          </w:p>
        </w:tc>
        <w:tc>
          <w:tcPr>
            <w:tcW w:w="1134" w:type="dxa"/>
            <w:vAlign w:val="center"/>
          </w:tcPr>
          <w:p w14:paraId="1DE8A7C7" w14:textId="05595784" w:rsidR="00B43215" w:rsidRPr="0080348C" w:rsidDel="00561AC6" w:rsidRDefault="00B43215" w:rsidP="0095526C">
            <w:pPr>
              <w:pStyle w:val="TAC"/>
              <w:spacing w:beforeLines="0" w:before="0" w:afterLines="0"/>
              <w:rPr>
                <w:del w:id="3148" w:author="Adan Toril" w:date="2025-02-17T18:00:00Z" w16du:dateUtc="2025-02-17T17:00:00Z"/>
                <w:rFonts w:eastAsiaTheme="minorEastAsia"/>
                <w:highlight w:val="green"/>
              </w:rPr>
            </w:pPr>
            <w:del w:id="3149" w:author="Adan Toril" w:date="2025-02-17T18:00:00Z" w16du:dateUtc="2025-02-17T17:00:00Z">
              <w:r w:rsidRPr="0080348C" w:rsidDel="00561AC6">
                <w:rPr>
                  <w:highlight w:val="green"/>
                </w:rPr>
                <w:delText>100+70</w:delText>
              </w:r>
            </w:del>
          </w:p>
        </w:tc>
        <w:tc>
          <w:tcPr>
            <w:tcW w:w="624" w:type="dxa"/>
            <w:vAlign w:val="center"/>
          </w:tcPr>
          <w:p w14:paraId="01794335" w14:textId="57926265" w:rsidR="00B43215" w:rsidRPr="0080348C" w:rsidDel="00561AC6" w:rsidRDefault="00B43215" w:rsidP="0095526C">
            <w:pPr>
              <w:pStyle w:val="TAC"/>
              <w:spacing w:beforeLines="0" w:before="0" w:afterLines="0"/>
              <w:rPr>
                <w:del w:id="3150" w:author="Adan Toril" w:date="2025-02-17T18:00:00Z" w16du:dateUtc="2025-02-17T17:00:00Z"/>
                <w:rFonts w:eastAsiaTheme="minorEastAsia"/>
                <w:highlight w:val="green"/>
              </w:rPr>
            </w:pPr>
            <w:del w:id="3151" w:author="Adan Toril" w:date="2025-02-17T18:00:00Z" w16du:dateUtc="2025-02-17T17:00:00Z">
              <w:r w:rsidRPr="0080348C" w:rsidDel="00561AC6">
                <w:rPr>
                  <w:highlight w:val="green"/>
                </w:rPr>
                <w:delText>304</w:delText>
              </w:r>
            </w:del>
          </w:p>
        </w:tc>
        <w:tc>
          <w:tcPr>
            <w:tcW w:w="850" w:type="dxa"/>
            <w:vAlign w:val="center"/>
          </w:tcPr>
          <w:p w14:paraId="2413E76D" w14:textId="0D617811" w:rsidR="00B43215" w:rsidRPr="0080348C" w:rsidDel="00561AC6" w:rsidRDefault="00B43215" w:rsidP="0095526C">
            <w:pPr>
              <w:pStyle w:val="TAC"/>
              <w:spacing w:beforeLines="0" w:before="0" w:afterLines="0"/>
              <w:rPr>
                <w:del w:id="3152" w:author="Adan Toril" w:date="2025-02-17T18:00:00Z" w16du:dateUtc="2025-02-17T17:00:00Z"/>
                <w:rFonts w:eastAsiaTheme="minorEastAsia"/>
                <w:highlight w:val="green"/>
              </w:rPr>
            </w:pPr>
            <w:del w:id="3153" w:author="Adan Toril" w:date="2025-02-17T18:00:00Z" w16du:dateUtc="2025-02-17T17:00:00Z">
              <w:r w:rsidRPr="0080348C" w:rsidDel="00561AC6">
                <w:rPr>
                  <w:highlight w:val="green"/>
                </w:rPr>
                <w:delText>1@155</w:delText>
              </w:r>
            </w:del>
          </w:p>
        </w:tc>
        <w:tc>
          <w:tcPr>
            <w:tcW w:w="850" w:type="dxa"/>
            <w:vAlign w:val="center"/>
          </w:tcPr>
          <w:p w14:paraId="2AA209A8" w14:textId="30F2814F" w:rsidR="00B43215" w:rsidRPr="0080348C" w:rsidDel="00561AC6" w:rsidRDefault="00B43215" w:rsidP="0095526C">
            <w:pPr>
              <w:pStyle w:val="TAC"/>
              <w:spacing w:beforeLines="0" w:before="0" w:afterLines="0"/>
              <w:rPr>
                <w:del w:id="3154" w:author="Adan Toril" w:date="2025-02-17T18:00:00Z" w16du:dateUtc="2025-02-17T17:00:00Z"/>
                <w:rFonts w:eastAsiaTheme="minorEastAsia"/>
                <w:highlight w:val="green"/>
              </w:rPr>
            </w:pPr>
            <w:del w:id="3155" w:author="Adan Toril" w:date="2025-02-17T18:00:00Z" w16du:dateUtc="2025-02-17T17:00:00Z">
              <w:r w:rsidRPr="0080348C" w:rsidDel="00561AC6">
                <w:rPr>
                  <w:highlight w:val="green"/>
                </w:rPr>
                <w:delText>1@33</w:delText>
              </w:r>
            </w:del>
          </w:p>
        </w:tc>
        <w:tc>
          <w:tcPr>
            <w:tcW w:w="624" w:type="dxa"/>
            <w:vAlign w:val="center"/>
          </w:tcPr>
          <w:p w14:paraId="255934D5" w14:textId="5187D3B4" w:rsidR="00B43215" w:rsidRPr="0080348C" w:rsidDel="00561AC6" w:rsidRDefault="00B43215" w:rsidP="0095526C">
            <w:pPr>
              <w:pStyle w:val="TAC"/>
              <w:spacing w:beforeLines="0" w:before="0" w:afterLines="0"/>
              <w:rPr>
                <w:del w:id="3156" w:author="Adan Toril" w:date="2025-02-17T18:00:00Z" w16du:dateUtc="2025-02-17T17:00:00Z"/>
                <w:rFonts w:eastAsiaTheme="minorEastAsia"/>
                <w:highlight w:val="green"/>
              </w:rPr>
            </w:pPr>
            <w:del w:id="3157" w:author="Adan Toril" w:date="2025-02-17T18:00:00Z" w16du:dateUtc="2025-02-17T17:00:00Z">
              <w:r w:rsidRPr="0080348C" w:rsidDel="00561AC6">
                <w:rPr>
                  <w:highlight w:val="green"/>
                </w:rPr>
                <w:delText>556</w:delText>
              </w:r>
            </w:del>
          </w:p>
        </w:tc>
        <w:tc>
          <w:tcPr>
            <w:tcW w:w="850" w:type="dxa"/>
            <w:vAlign w:val="center"/>
          </w:tcPr>
          <w:p w14:paraId="6A4C9373" w14:textId="1B33A51F" w:rsidR="00B43215" w:rsidRPr="0080348C" w:rsidDel="00561AC6" w:rsidRDefault="00B43215" w:rsidP="0095526C">
            <w:pPr>
              <w:pStyle w:val="TAC"/>
              <w:spacing w:beforeLines="0" w:before="0" w:afterLines="0"/>
              <w:rPr>
                <w:del w:id="3158" w:author="Adan Toril" w:date="2025-02-17T18:00:00Z" w16du:dateUtc="2025-02-17T17:00:00Z"/>
                <w:rFonts w:eastAsiaTheme="minorEastAsia"/>
                <w:highlight w:val="green"/>
              </w:rPr>
            </w:pPr>
            <w:del w:id="3159" w:author="Adan Toril" w:date="2025-02-17T18:00:00Z" w16du:dateUtc="2025-02-17T17:00:00Z">
              <w:r w:rsidRPr="0080348C" w:rsidDel="00561AC6">
                <w:rPr>
                  <w:highlight w:val="green"/>
                </w:rPr>
                <w:delText>1@92</w:delText>
              </w:r>
            </w:del>
          </w:p>
        </w:tc>
        <w:tc>
          <w:tcPr>
            <w:tcW w:w="850" w:type="dxa"/>
            <w:vAlign w:val="center"/>
          </w:tcPr>
          <w:p w14:paraId="16C19096" w14:textId="1F10F93A" w:rsidR="00B43215" w:rsidRPr="0080348C" w:rsidDel="00561AC6" w:rsidRDefault="00B43215" w:rsidP="0095526C">
            <w:pPr>
              <w:pStyle w:val="TAC"/>
              <w:spacing w:beforeLines="0" w:before="0" w:afterLines="0"/>
              <w:rPr>
                <w:del w:id="3160" w:author="Adan Toril" w:date="2025-02-17T18:00:00Z" w16du:dateUtc="2025-02-17T17:00:00Z"/>
                <w:rFonts w:eastAsiaTheme="minorEastAsia"/>
                <w:highlight w:val="green"/>
              </w:rPr>
            </w:pPr>
            <w:del w:id="3161" w:author="Adan Toril" w:date="2025-02-17T18:00:00Z" w16du:dateUtc="2025-02-17T17:00:00Z">
              <w:r w:rsidRPr="0080348C" w:rsidDel="00561AC6">
                <w:rPr>
                  <w:highlight w:val="green"/>
                </w:rPr>
                <w:delText>1@96</w:delText>
              </w:r>
            </w:del>
          </w:p>
        </w:tc>
        <w:tc>
          <w:tcPr>
            <w:tcW w:w="624" w:type="dxa"/>
            <w:vAlign w:val="center"/>
          </w:tcPr>
          <w:p w14:paraId="1AD49892" w14:textId="520FDFB8" w:rsidR="00B43215" w:rsidRPr="0080348C" w:rsidDel="00561AC6" w:rsidRDefault="00B43215" w:rsidP="0095526C">
            <w:pPr>
              <w:pStyle w:val="TAC"/>
              <w:spacing w:beforeLines="0" w:before="0" w:afterLines="0"/>
              <w:rPr>
                <w:del w:id="3162" w:author="Adan Toril" w:date="2025-02-17T18:00:00Z" w16du:dateUtc="2025-02-17T17:00:00Z"/>
                <w:rFonts w:eastAsiaTheme="minorEastAsia"/>
                <w:highlight w:val="green"/>
              </w:rPr>
            </w:pPr>
            <w:del w:id="3163" w:author="Adan Toril" w:date="2025-02-17T18:00:00Z" w16du:dateUtc="2025-02-17T17:00:00Z">
              <w:r w:rsidRPr="0080348C" w:rsidDel="00561AC6">
                <w:rPr>
                  <w:highlight w:val="green"/>
                </w:rPr>
                <w:delText>924</w:delText>
              </w:r>
            </w:del>
          </w:p>
        </w:tc>
        <w:tc>
          <w:tcPr>
            <w:tcW w:w="850" w:type="dxa"/>
            <w:vAlign w:val="center"/>
          </w:tcPr>
          <w:p w14:paraId="68EDD6DA" w14:textId="02C03E2D" w:rsidR="00B43215" w:rsidRPr="0080348C" w:rsidDel="00561AC6" w:rsidRDefault="00B43215" w:rsidP="0095526C">
            <w:pPr>
              <w:pStyle w:val="TAC"/>
              <w:spacing w:beforeLines="0" w:before="0" w:afterLines="0"/>
              <w:rPr>
                <w:del w:id="3164" w:author="Adan Toril" w:date="2025-02-17T18:00:00Z" w16du:dateUtc="2025-02-17T17:00:00Z"/>
                <w:rFonts w:eastAsiaTheme="minorEastAsia"/>
                <w:highlight w:val="green"/>
              </w:rPr>
            </w:pPr>
            <w:del w:id="3165" w:author="Adan Toril" w:date="2025-02-17T18:00:00Z" w16du:dateUtc="2025-02-17T17:00:00Z">
              <w:r w:rsidRPr="0080348C" w:rsidDel="00561AC6">
                <w:rPr>
                  <w:highlight w:val="green"/>
                </w:rPr>
                <w:delText>1@0</w:delText>
              </w:r>
            </w:del>
          </w:p>
        </w:tc>
        <w:tc>
          <w:tcPr>
            <w:tcW w:w="850" w:type="dxa"/>
            <w:vAlign w:val="center"/>
          </w:tcPr>
          <w:p w14:paraId="075863C8" w14:textId="2EB8D44F" w:rsidR="00B43215" w:rsidRPr="0080348C" w:rsidDel="00561AC6" w:rsidRDefault="00B43215" w:rsidP="0095526C">
            <w:pPr>
              <w:pStyle w:val="TAC"/>
              <w:spacing w:beforeLines="0" w:before="0" w:afterLines="0"/>
              <w:rPr>
                <w:del w:id="3166" w:author="Adan Toril" w:date="2025-02-17T18:00:00Z" w16du:dateUtc="2025-02-17T17:00:00Z"/>
                <w:rFonts w:eastAsiaTheme="minorEastAsia"/>
                <w:highlight w:val="green"/>
              </w:rPr>
            </w:pPr>
            <w:del w:id="3167" w:author="Adan Toril" w:date="2025-02-17T18:00:00Z" w16du:dateUtc="2025-02-17T17:00:00Z">
              <w:r w:rsidRPr="0080348C" w:rsidDel="00561AC6">
                <w:rPr>
                  <w:highlight w:val="green"/>
                </w:rPr>
                <w:delText>1@188</w:delText>
              </w:r>
            </w:del>
          </w:p>
        </w:tc>
      </w:tr>
      <w:tr w:rsidR="00C13067" w:rsidRPr="0080348C" w:rsidDel="00561AC6" w14:paraId="594B1FAE" w14:textId="0DDA0A98" w:rsidTr="00E77807">
        <w:trPr>
          <w:jc w:val="center"/>
          <w:del w:id="3168" w:author="Adan Toril" w:date="2025-02-17T18:00:00Z"/>
        </w:trPr>
        <w:tc>
          <w:tcPr>
            <w:tcW w:w="737" w:type="dxa"/>
            <w:tcBorders>
              <w:bottom w:val="nil"/>
            </w:tcBorders>
            <w:vAlign w:val="center"/>
          </w:tcPr>
          <w:p w14:paraId="32889629" w14:textId="31A84313" w:rsidR="00C13067" w:rsidRPr="0080348C" w:rsidDel="00561AC6" w:rsidRDefault="00C13067" w:rsidP="0095526C">
            <w:pPr>
              <w:pStyle w:val="TAC"/>
              <w:spacing w:beforeLines="0" w:before="0" w:afterLines="0"/>
              <w:rPr>
                <w:del w:id="3169" w:author="Adan Toril" w:date="2025-02-17T18:00:00Z" w16du:dateUtc="2025-02-17T17:00:00Z"/>
                <w:rFonts w:eastAsiaTheme="minorEastAsia"/>
                <w:highlight w:val="green"/>
              </w:rPr>
            </w:pPr>
            <w:del w:id="3170" w:author="Adan Toril" w:date="2025-02-17T18:00:00Z" w16du:dateUtc="2025-02-17T17:00:00Z">
              <w:r w:rsidRPr="0080348C" w:rsidDel="00561AC6">
                <w:rPr>
                  <w:highlight w:val="green"/>
                </w:rPr>
                <w:delText>180</w:delText>
              </w:r>
            </w:del>
          </w:p>
        </w:tc>
        <w:tc>
          <w:tcPr>
            <w:tcW w:w="737" w:type="dxa"/>
            <w:tcBorders>
              <w:bottom w:val="single" w:sz="4" w:space="0" w:color="auto"/>
            </w:tcBorders>
            <w:vAlign w:val="center"/>
          </w:tcPr>
          <w:p w14:paraId="3CF57B63" w14:textId="780A8D9F" w:rsidR="00C13067" w:rsidRPr="0080348C" w:rsidDel="00561AC6" w:rsidRDefault="00C13067" w:rsidP="0095526C">
            <w:pPr>
              <w:pStyle w:val="TAC"/>
              <w:spacing w:beforeLines="0" w:before="0" w:afterLines="0"/>
              <w:rPr>
                <w:del w:id="3171" w:author="Adan Toril" w:date="2025-02-17T18:00:00Z" w16du:dateUtc="2025-02-17T17:00:00Z"/>
                <w:rFonts w:eastAsiaTheme="minorEastAsia"/>
                <w:highlight w:val="green"/>
              </w:rPr>
            </w:pPr>
            <w:del w:id="3172" w:author="Adan Toril" w:date="2025-02-17T18:00:00Z" w16du:dateUtc="2025-02-17T17:00:00Z">
              <w:r w:rsidRPr="0080348C" w:rsidDel="00561AC6">
                <w:rPr>
                  <w:highlight w:val="green"/>
                </w:rPr>
                <w:delText>15</w:delText>
              </w:r>
            </w:del>
          </w:p>
        </w:tc>
        <w:tc>
          <w:tcPr>
            <w:tcW w:w="8106" w:type="dxa"/>
            <w:gridSpan w:val="10"/>
            <w:vAlign w:val="center"/>
          </w:tcPr>
          <w:p w14:paraId="72FC6F6A" w14:textId="2DD2DFA2" w:rsidR="00C13067" w:rsidRPr="0080348C" w:rsidDel="00561AC6" w:rsidRDefault="00C13067" w:rsidP="0095526C">
            <w:pPr>
              <w:pStyle w:val="TAC"/>
              <w:spacing w:beforeLines="0" w:before="0" w:afterLines="0"/>
              <w:rPr>
                <w:del w:id="3173" w:author="Adan Toril" w:date="2025-02-17T18:00:00Z" w16du:dateUtc="2025-02-17T17:00:00Z"/>
                <w:rFonts w:eastAsiaTheme="minorEastAsia"/>
                <w:highlight w:val="green"/>
              </w:rPr>
            </w:pPr>
            <w:del w:id="3174"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223AF1E2" w14:textId="64CFFADF" w:rsidTr="004C29C7">
        <w:trPr>
          <w:jc w:val="center"/>
          <w:del w:id="3175" w:author="Adan Toril" w:date="2025-02-17T18:00:00Z"/>
        </w:trPr>
        <w:tc>
          <w:tcPr>
            <w:tcW w:w="737" w:type="dxa"/>
            <w:tcBorders>
              <w:top w:val="nil"/>
              <w:bottom w:val="nil"/>
            </w:tcBorders>
            <w:vAlign w:val="center"/>
          </w:tcPr>
          <w:p w14:paraId="320B3EE3" w14:textId="00D51A4D" w:rsidR="00B43215" w:rsidRPr="0080348C" w:rsidDel="00561AC6" w:rsidRDefault="00B43215" w:rsidP="0095526C">
            <w:pPr>
              <w:pStyle w:val="TAC"/>
              <w:spacing w:beforeLines="0" w:before="0" w:afterLines="0"/>
              <w:rPr>
                <w:del w:id="3176" w:author="Adan Toril" w:date="2025-02-17T18:00:00Z" w16du:dateUtc="2025-02-17T17:00:00Z"/>
                <w:rFonts w:eastAsiaTheme="minorEastAsia"/>
                <w:highlight w:val="green"/>
              </w:rPr>
            </w:pPr>
          </w:p>
        </w:tc>
        <w:tc>
          <w:tcPr>
            <w:tcW w:w="737" w:type="dxa"/>
            <w:tcBorders>
              <w:bottom w:val="nil"/>
            </w:tcBorders>
            <w:vAlign w:val="center"/>
          </w:tcPr>
          <w:p w14:paraId="74785AC9" w14:textId="6D584221" w:rsidR="00B43215" w:rsidRPr="0080348C" w:rsidDel="00561AC6" w:rsidRDefault="00B43215" w:rsidP="0095526C">
            <w:pPr>
              <w:pStyle w:val="TAC"/>
              <w:spacing w:beforeLines="0" w:before="0" w:afterLines="0"/>
              <w:rPr>
                <w:del w:id="3177" w:author="Adan Toril" w:date="2025-02-17T18:00:00Z" w16du:dateUtc="2025-02-17T17:00:00Z"/>
                <w:rFonts w:eastAsiaTheme="minorEastAsia"/>
                <w:highlight w:val="green"/>
              </w:rPr>
            </w:pPr>
            <w:del w:id="3178" w:author="Adan Toril" w:date="2025-02-17T18:00:00Z" w16du:dateUtc="2025-02-17T17:00:00Z">
              <w:r w:rsidRPr="0080348C" w:rsidDel="00561AC6">
                <w:rPr>
                  <w:highlight w:val="green"/>
                </w:rPr>
                <w:delText>30</w:delText>
              </w:r>
            </w:del>
          </w:p>
        </w:tc>
        <w:tc>
          <w:tcPr>
            <w:tcW w:w="1134" w:type="dxa"/>
            <w:vAlign w:val="center"/>
          </w:tcPr>
          <w:p w14:paraId="483FC66F" w14:textId="59BAAA65" w:rsidR="00B43215" w:rsidRPr="0080348C" w:rsidDel="00561AC6" w:rsidRDefault="00B43215" w:rsidP="0095526C">
            <w:pPr>
              <w:pStyle w:val="TAC"/>
              <w:spacing w:beforeLines="0" w:before="0" w:afterLines="0"/>
              <w:rPr>
                <w:del w:id="3179" w:author="Adan Toril" w:date="2025-02-17T18:00:00Z" w16du:dateUtc="2025-02-17T17:00:00Z"/>
                <w:rFonts w:eastAsiaTheme="minorEastAsia"/>
                <w:highlight w:val="green"/>
              </w:rPr>
            </w:pPr>
            <w:del w:id="3180" w:author="Adan Toril" w:date="2025-02-17T18:00:00Z" w16du:dateUtc="2025-02-17T17:00:00Z">
              <w:r w:rsidRPr="0080348C" w:rsidDel="00561AC6">
                <w:rPr>
                  <w:highlight w:val="green"/>
                </w:rPr>
                <w:delText>80+100</w:delText>
              </w:r>
            </w:del>
          </w:p>
        </w:tc>
        <w:tc>
          <w:tcPr>
            <w:tcW w:w="624" w:type="dxa"/>
            <w:vAlign w:val="center"/>
          </w:tcPr>
          <w:p w14:paraId="51AC5C13" w14:textId="373D9CA1" w:rsidR="00B43215" w:rsidRPr="0080348C" w:rsidDel="00561AC6" w:rsidRDefault="00B43215" w:rsidP="0095526C">
            <w:pPr>
              <w:pStyle w:val="TAC"/>
              <w:spacing w:beforeLines="0" w:before="0" w:afterLines="0"/>
              <w:rPr>
                <w:del w:id="3181" w:author="Adan Toril" w:date="2025-02-17T18:00:00Z" w16du:dateUtc="2025-02-17T17:00:00Z"/>
                <w:rFonts w:eastAsiaTheme="minorEastAsia"/>
                <w:highlight w:val="green"/>
              </w:rPr>
            </w:pPr>
            <w:del w:id="3182" w:author="Adan Toril" w:date="2025-02-17T18:00:00Z" w16du:dateUtc="2025-02-17T17:00:00Z">
              <w:r w:rsidRPr="0080348C" w:rsidDel="00561AC6">
                <w:rPr>
                  <w:highlight w:val="green"/>
                </w:rPr>
                <w:delText>322</w:delText>
              </w:r>
            </w:del>
          </w:p>
        </w:tc>
        <w:tc>
          <w:tcPr>
            <w:tcW w:w="850" w:type="dxa"/>
            <w:vAlign w:val="center"/>
          </w:tcPr>
          <w:p w14:paraId="5C55373E" w14:textId="307B20DE" w:rsidR="00B43215" w:rsidRPr="0080348C" w:rsidDel="00561AC6" w:rsidRDefault="00B43215" w:rsidP="0095526C">
            <w:pPr>
              <w:pStyle w:val="TAC"/>
              <w:spacing w:beforeLines="0" w:before="0" w:afterLines="0"/>
              <w:rPr>
                <w:del w:id="3183" w:author="Adan Toril" w:date="2025-02-17T18:00:00Z" w16du:dateUtc="2025-02-17T17:00:00Z"/>
                <w:rFonts w:eastAsiaTheme="minorEastAsia"/>
                <w:highlight w:val="green"/>
              </w:rPr>
            </w:pPr>
            <w:del w:id="3184" w:author="Adan Toril" w:date="2025-02-17T18:00:00Z" w16du:dateUtc="2025-02-17T17:00:00Z">
              <w:r w:rsidRPr="0080348C" w:rsidDel="00561AC6">
                <w:rPr>
                  <w:highlight w:val="green"/>
                </w:rPr>
                <w:delText>1@165</w:delText>
              </w:r>
            </w:del>
          </w:p>
        </w:tc>
        <w:tc>
          <w:tcPr>
            <w:tcW w:w="850" w:type="dxa"/>
            <w:vAlign w:val="center"/>
          </w:tcPr>
          <w:p w14:paraId="4C352668" w14:textId="2764B854" w:rsidR="00B43215" w:rsidRPr="0080348C" w:rsidDel="00561AC6" w:rsidRDefault="00B43215" w:rsidP="0095526C">
            <w:pPr>
              <w:pStyle w:val="TAC"/>
              <w:spacing w:beforeLines="0" w:before="0" w:afterLines="0"/>
              <w:rPr>
                <w:del w:id="3185" w:author="Adan Toril" w:date="2025-02-17T18:00:00Z" w16du:dateUtc="2025-02-17T17:00:00Z"/>
                <w:rFonts w:eastAsiaTheme="minorEastAsia"/>
                <w:highlight w:val="green"/>
              </w:rPr>
            </w:pPr>
            <w:del w:id="3186" w:author="Adan Toril" w:date="2025-02-17T18:00:00Z" w16du:dateUtc="2025-02-17T17:00:00Z">
              <w:r w:rsidRPr="0080348C" w:rsidDel="00561AC6">
                <w:rPr>
                  <w:highlight w:val="green"/>
                </w:rPr>
                <w:delText>1@108</w:delText>
              </w:r>
            </w:del>
          </w:p>
        </w:tc>
        <w:tc>
          <w:tcPr>
            <w:tcW w:w="624" w:type="dxa"/>
            <w:vAlign w:val="center"/>
          </w:tcPr>
          <w:p w14:paraId="2E0F384D" w14:textId="4B7D2163" w:rsidR="00B43215" w:rsidRPr="0080348C" w:rsidDel="00561AC6" w:rsidRDefault="00B43215" w:rsidP="0095526C">
            <w:pPr>
              <w:pStyle w:val="TAC"/>
              <w:spacing w:beforeLines="0" w:before="0" w:afterLines="0"/>
              <w:rPr>
                <w:del w:id="3187" w:author="Adan Toril" w:date="2025-02-17T18:00:00Z" w16du:dateUtc="2025-02-17T17:00:00Z"/>
                <w:rFonts w:eastAsiaTheme="minorEastAsia"/>
                <w:highlight w:val="green"/>
              </w:rPr>
            </w:pPr>
            <w:del w:id="3188" w:author="Adan Toril" w:date="2025-02-17T18:00:00Z" w16du:dateUtc="2025-02-17T17:00:00Z">
              <w:r w:rsidRPr="0080348C" w:rsidDel="00561AC6">
                <w:rPr>
                  <w:highlight w:val="green"/>
                </w:rPr>
                <w:delText>588</w:delText>
              </w:r>
            </w:del>
          </w:p>
        </w:tc>
        <w:tc>
          <w:tcPr>
            <w:tcW w:w="850" w:type="dxa"/>
            <w:vAlign w:val="center"/>
          </w:tcPr>
          <w:p w14:paraId="18EFB79E" w14:textId="54FB7614" w:rsidR="00B43215" w:rsidRPr="0080348C" w:rsidDel="00561AC6" w:rsidRDefault="00B43215" w:rsidP="0095526C">
            <w:pPr>
              <w:pStyle w:val="TAC"/>
              <w:spacing w:beforeLines="0" w:before="0" w:afterLines="0"/>
              <w:rPr>
                <w:del w:id="3189" w:author="Adan Toril" w:date="2025-02-17T18:00:00Z" w16du:dateUtc="2025-02-17T17:00:00Z"/>
                <w:rFonts w:eastAsiaTheme="minorEastAsia"/>
                <w:highlight w:val="green"/>
              </w:rPr>
            </w:pPr>
            <w:del w:id="3190" w:author="Adan Toril" w:date="2025-02-17T18:00:00Z" w16du:dateUtc="2025-02-17T17:00:00Z">
              <w:r w:rsidRPr="0080348C" w:rsidDel="00561AC6">
                <w:rPr>
                  <w:highlight w:val="green"/>
                </w:rPr>
                <w:delText>1@98</w:delText>
              </w:r>
            </w:del>
          </w:p>
        </w:tc>
        <w:tc>
          <w:tcPr>
            <w:tcW w:w="850" w:type="dxa"/>
            <w:vAlign w:val="center"/>
          </w:tcPr>
          <w:p w14:paraId="3F63F37A" w14:textId="333A5C9F" w:rsidR="00B43215" w:rsidRPr="0080348C" w:rsidDel="00561AC6" w:rsidRDefault="00B43215" w:rsidP="0095526C">
            <w:pPr>
              <w:pStyle w:val="TAC"/>
              <w:spacing w:beforeLines="0" w:before="0" w:afterLines="0"/>
              <w:rPr>
                <w:del w:id="3191" w:author="Adan Toril" w:date="2025-02-17T18:00:00Z" w16du:dateUtc="2025-02-17T17:00:00Z"/>
                <w:rFonts w:eastAsiaTheme="minorEastAsia"/>
                <w:highlight w:val="green"/>
              </w:rPr>
            </w:pPr>
            <w:del w:id="3192" w:author="Adan Toril" w:date="2025-02-17T18:00:00Z" w16du:dateUtc="2025-02-17T17:00:00Z">
              <w:r w:rsidRPr="0080348C" w:rsidDel="00561AC6">
                <w:rPr>
                  <w:highlight w:val="green"/>
                </w:rPr>
                <w:delText>1@174</w:delText>
              </w:r>
            </w:del>
          </w:p>
        </w:tc>
        <w:tc>
          <w:tcPr>
            <w:tcW w:w="624" w:type="dxa"/>
            <w:vAlign w:val="center"/>
          </w:tcPr>
          <w:p w14:paraId="7880694E" w14:textId="5895E0A3" w:rsidR="00B43215" w:rsidRPr="0080348C" w:rsidDel="00561AC6" w:rsidRDefault="00B43215" w:rsidP="0095526C">
            <w:pPr>
              <w:pStyle w:val="TAC"/>
              <w:spacing w:beforeLines="0" w:before="0" w:afterLines="0"/>
              <w:rPr>
                <w:del w:id="3193" w:author="Adan Toril" w:date="2025-02-17T18:00:00Z" w16du:dateUtc="2025-02-17T17:00:00Z"/>
                <w:rFonts w:eastAsiaTheme="minorEastAsia"/>
                <w:highlight w:val="green"/>
              </w:rPr>
            </w:pPr>
            <w:del w:id="3194" w:author="Adan Toril" w:date="2025-02-17T18:00:00Z" w16du:dateUtc="2025-02-17T17:00:00Z">
              <w:r w:rsidRPr="0080348C" w:rsidDel="00561AC6">
                <w:rPr>
                  <w:highlight w:val="green"/>
                </w:rPr>
                <w:delText>980</w:delText>
              </w:r>
            </w:del>
          </w:p>
        </w:tc>
        <w:tc>
          <w:tcPr>
            <w:tcW w:w="850" w:type="dxa"/>
            <w:vAlign w:val="center"/>
          </w:tcPr>
          <w:p w14:paraId="7154DB4E" w14:textId="5777EFFE" w:rsidR="00B43215" w:rsidRPr="0080348C" w:rsidDel="00561AC6" w:rsidRDefault="00B43215" w:rsidP="0095526C">
            <w:pPr>
              <w:pStyle w:val="TAC"/>
              <w:spacing w:beforeLines="0" w:before="0" w:afterLines="0"/>
              <w:rPr>
                <w:del w:id="3195" w:author="Adan Toril" w:date="2025-02-17T18:00:00Z" w16du:dateUtc="2025-02-17T17:00:00Z"/>
                <w:rFonts w:eastAsiaTheme="minorEastAsia"/>
                <w:highlight w:val="green"/>
              </w:rPr>
            </w:pPr>
            <w:del w:id="3196" w:author="Adan Toril" w:date="2025-02-17T18:00:00Z" w16du:dateUtc="2025-02-17T17:00:00Z">
              <w:r w:rsidRPr="0080348C" w:rsidDel="00561AC6">
                <w:rPr>
                  <w:highlight w:val="green"/>
                </w:rPr>
                <w:delText>1@0</w:delText>
              </w:r>
            </w:del>
          </w:p>
        </w:tc>
        <w:tc>
          <w:tcPr>
            <w:tcW w:w="850" w:type="dxa"/>
            <w:vAlign w:val="center"/>
          </w:tcPr>
          <w:p w14:paraId="5F6E36D8" w14:textId="187BEA16" w:rsidR="00B43215" w:rsidRPr="0080348C" w:rsidDel="00561AC6" w:rsidRDefault="00B43215" w:rsidP="0095526C">
            <w:pPr>
              <w:pStyle w:val="TAC"/>
              <w:spacing w:beforeLines="0" w:before="0" w:afterLines="0"/>
              <w:rPr>
                <w:del w:id="3197" w:author="Adan Toril" w:date="2025-02-17T18:00:00Z" w16du:dateUtc="2025-02-17T17:00:00Z"/>
                <w:rFonts w:eastAsiaTheme="minorEastAsia"/>
                <w:highlight w:val="green"/>
              </w:rPr>
            </w:pPr>
            <w:del w:id="3198" w:author="Adan Toril" w:date="2025-02-17T18:00:00Z" w16du:dateUtc="2025-02-17T17:00:00Z">
              <w:r w:rsidRPr="0080348C" w:rsidDel="00561AC6">
                <w:rPr>
                  <w:highlight w:val="green"/>
                </w:rPr>
                <w:delText>1@272</w:delText>
              </w:r>
            </w:del>
          </w:p>
        </w:tc>
      </w:tr>
      <w:tr w:rsidR="0095526C" w:rsidRPr="0080348C" w:rsidDel="00561AC6" w14:paraId="2896C482" w14:textId="4E0CD9F4" w:rsidTr="004C29C7">
        <w:trPr>
          <w:jc w:val="center"/>
          <w:del w:id="3199" w:author="Adan Toril" w:date="2025-02-17T18:00:00Z"/>
        </w:trPr>
        <w:tc>
          <w:tcPr>
            <w:tcW w:w="737" w:type="dxa"/>
            <w:tcBorders>
              <w:top w:val="nil"/>
              <w:bottom w:val="nil"/>
            </w:tcBorders>
            <w:vAlign w:val="center"/>
          </w:tcPr>
          <w:p w14:paraId="4A5E36C7" w14:textId="19D835A6" w:rsidR="00B43215" w:rsidRPr="0080348C" w:rsidDel="00561AC6" w:rsidRDefault="00B43215" w:rsidP="0095526C">
            <w:pPr>
              <w:pStyle w:val="TAC"/>
              <w:spacing w:beforeLines="0" w:before="0" w:afterLines="0"/>
              <w:rPr>
                <w:del w:id="3200" w:author="Adan Toril" w:date="2025-02-17T18:00:00Z" w16du:dateUtc="2025-02-17T17:00:00Z"/>
                <w:rFonts w:eastAsiaTheme="minorEastAsia"/>
                <w:highlight w:val="green"/>
              </w:rPr>
            </w:pPr>
          </w:p>
        </w:tc>
        <w:tc>
          <w:tcPr>
            <w:tcW w:w="737" w:type="dxa"/>
            <w:tcBorders>
              <w:top w:val="nil"/>
              <w:bottom w:val="nil"/>
            </w:tcBorders>
            <w:vAlign w:val="center"/>
          </w:tcPr>
          <w:p w14:paraId="1B685BAB" w14:textId="168EE5B8" w:rsidR="00B43215" w:rsidRPr="0080348C" w:rsidDel="00561AC6" w:rsidRDefault="00B43215" w:rsidP="0095526C">
            <w:pPr>
              <w:pStyle w:val="TAC"/>
              <w:spacing w:beforeLines="0" w:before="0" w:afterLines="0"/>
              <w:rPr>
                <w:del w:id="3201" w:author="Adan Toril" w:date="2025-02-17T18:00:00Z" w16du:dateUtc="2025-02-17T17:00:00Z"/>
                <w:rFonts w:eastAsiaTheme="minorEastAsia"/>
                <w:highlight w:val="green"/>
              </w:rPr>
            </w:pPr>
          </w:p>
        </w:tc>
        <w:tc>
          <w:tcPr>
            <w:tcW w:w="1134" w:type="dxa"/>
            <w:vAlign w:val="center"/>
          </w:tcPr>
          <w:p w14:paraId="0D916DC4" w14:textId="0272C133" w:rsidR="00B43215" w:rsidRPr="0080348C" w:rsidDel="00561AC6" w:rsidRDefault="00B43215" w:rsidP="0095526C">
            <w:pPr>
              <w:pStyle w:val="TAC"/>
              <w:spacing w:beforeLines="0" w:before="0" w:afterLines="0"/>
              <w:rPr>
                <w:del w:id="3202" w:author="Adan Toril" w:date="2025-02-17T18:00:00Z" w16du:dateUtc="2025-02-17T17:00:00Z"/>
                <w:rFonts w:eastAsiaTheme="minorEastAsia"/>
                <w:highlight w:val="green"/>
              </w:rPr>
            </w:pPr>
            <w:del w:id="3203" w:author="Adan Toril" w:date="2025-02-17T18:00:00Z" w16du:dateUtc="2025-02-17T17:00:00Z">
              <w:r w:rsidRPr="0080348C" w:rsidDel="00561AC6">
                <w:rPr>
                  <w:highlight w:val="green"/>
                </w:rPr>
                <w:delText>90+90</w:delText>
              </w:r>
            </w:del>
          </w:p>
        </w:tc>
        <w:tc>
          <w:tcPr>
            <w:tcW w:w="624" w:type="dxa"/>
            <w:vAlign w:val="center"/>
          </w:tcPr>
          <w:p w14:paraId="1F2CA5FD" w14:textId="198AB660" w:rsidR="00B43215" w:rsidRPr="0080348C" w:rsidDel="00561AC6" w:rsidRDefault="00B43215" w:rsidP="0095526C">
            <w:pPr>
              <w:pStyle w:val="TAC"/>
              <w:spacing w:beforeLines="0" w:before="0" w:afterLines="0"/>
              <w:rPr>
                <w:del w:id="3204" w:author="Adan Toril" w:date="2025-02-17T18:00:00Z" w16du:dateUtc="2025-02-17T17:00:00Z"/>
                <w:rFonts w:eastAsiaTheme="minorEastAsia"/>
                <w:highlight w:val="green"/>
              </w:rPr>
            </w:pPr>
            <w:del w:id="3205" w:author="Adan Toril" w:date="2025-02-17T18:00:00Z" w16du:dateUtc="2025-02-17T17:00:00Z">
              <w:r w:rsidRPr="0080348C" w:rsidDel="00561AC6">
                <w:rPr>
                  <w:highlight w:val="green"/>
                </w:rPr>
                <w:delText>322</w:delText>
              </w:r>
            </w:del>
          </w:p>
        </w:tc>
        <w:tc>
          <w:tcPr>
            <w:tcW w:w="850" w:type="dxa"/>
            <w:vAlign w:val="center"/>
          </w:tcPr>
          <w:p w14:paraId="0EE88DB7" w14:textId="386EB67E" w:rsidR="00B43215" w:rsidRPr="0080348C" w:rsidDel="00561AC6" w:rsidRDefault="00B43215" w:rsidP="0095526C">
            <w:pPr>
              <w:pStyle w:val="TAC"/>
              <w:spacing w:beforeLines="0" w:before="0" w:afterLines="0"/>
              <w:rPr>
                <w:del w:id="3206" w:author="Adan Toril" w:date="2025-02-17T18:00:00Z" w16du:dateUtc="2025-02-17T17:00:00Z"/>
                <w:rFonts w:eastAsiaTheme="minorEastAsia"/>
                <w:highlight w:val="green"/>
              </w:rPr>
            </w:pPr>
            <w:del w:id="3207" w:author="Adan Toril" w:date="2025-02-17T18:00:00Z" w16du:dateUtc="2025-02-17T17:00:00Z">
              <w:r w:rsidRPr="0080348C" w:rsidDel="00561AC6">
                <w:rPr>
                  <w:highlight w:val="green"/>
                </w:rPr>
                <w:delText>1@165</w:delText>
              </w:r>
            </w:del>
          </w:p>
        </w:tc>
        <w:tc>
          <w:tcPr>
            <w:tcW w:w="850" w:type="dxa"/>
            <w:vAlign w:val="center"/>
          </w:tcPr>
          <w:p w14:paraId="0A915ECE" w14:textId="7FA43A1E" w:rsidR="00B43215" w:rsidRPr="0080348C" w:rsidDel="00561AC6" w:rsidRDefault="00B43215" w:rsidP="0095526C">
            <w:pPr>
              <w:pStyle w:val="TAC"/>
              <w:spacing w:beforeLines="0" w:before="0" w:afterLines="0"/>
              <w:rPr>
                <w:del w:id="3208" w:author="Adan Toril" w:date="2025-02-17T18:00:00Z" w16du:dateUtc="2025-02-17T17:00:00Z"/>
                <w:rFonts w:eastAsiaTheme="minorEastAsia"/>
                <w:highlight w:val="green"/>
              </w:rPr>
            </w:pPr>
            <w:del w:id="3209" w:author="Adan Toril" w:date="2025-02-17T18:00:00Z" w16du:dateUtc="2025-02-17T17:00:00Z">
              <w:r w:rsidRPr="0080348C" w:rsidDel="00561AC6">
                <w:rPr>
                  <w:highlight w:val="green"/>
                </w:rPr>
                <w:delText>1@80</w:delText>
              </w:r>
            </w:del>
          </w:p>
        </w:tc>
        <w:tc>
          <w:tcPr>
            <w:tcW w:w="624" w:type="dxa"/>
            <w:vAlign w:val="center"/>
          </w:tcPr>
          <w:p w14:paraId="05EEB698" w14:textId="47C41047" w:rsidR="00B43215" w:rsidRPr="0080348C" w:rsidDel="00561AC6" w:rsidRDefault="00B43215" w:rsidP="0095526C">
            <w:pPr>
              <w:pStyle w:val="TAC"/>
              <w:spacing w:beforeLines="0" w:before="0" w:afterLines="0"/>
              <w:rPr>
                <w:del w:id="3210" w:author="Adan Toril" w:date="2025-02-17T18:00:00Z" w16du:dateUtc="2025-02-17T17:00:00Z"/>
                <w:rFonts w:eastAsiaTheme="minorEastAsia"/>
                <w:highlight w:val="green"/>
              </w:rPr>
            </w:pPr>
            <w:del w:id="3211" w:author="Adan Toril" w:date="2025-02-17T18:00:00Z" w16du:dateUtc="2025-02-17T17:00:00Z">
              <w:r w:rsidRPr="0080348C" w:rsidDel="00561AC6">
                <w:rPr>
                  <w:highlight w:val="green"/>
                </w:rPr>
                <w:delText>588</w:delText>
              </w:r>
            </w:del>
          </w:p>
        </w:tc>
        <w:tc>
          <w:tcPr>
            <w:tcW w:w="850" w:type="dxa"/>
            <w:vAlign w:val="center"/>
          </w:tcPr>
          <w:p w14:paraId="31DF89B6" w14:textId="75D70A39" w:rsidR="00B43215" w:rsidRPr="0080348C" w:rsidDel="00561AC6" w:rsidRDefault="00B43215" w:rsidP="0095526C">
            <w:pPr>
              <w:pStyle w:val="TAC"/>
              <w:spacing w:beforeLines="0" w:before="0" w:afterLines="0"/>
              <w:rPr>
                <w:del w:id="3212" w:author="Adan Toril" w:date="2025-02-17T18:00:00Z" w16du:dateUtc="2025-02-17T17:00:00Z"/>
                <w:rFonts w:eastAsiaTheme="minorEastAsia"/>
                <w:highlight w:val="green"/>
              </w:rPr>
            </w:pPr>
            <w:del w:id="3213" w:author="Adan Toril" w:date="2025-02-17T18:00:00Z" w16du:dateUtc="2025-02-17T17:00:00Z">
              <w:r w:rsidRPr="0080348C" w:rsidDel="00561AC6">
                <w:rPr>
                  <w:highlight w:val="green"/>
                </w:rPr>
                <w:delText>1@98</w:delText>
              </w:r>
            </w:del>
          </w:p>
        </w:tc>
        <w:tc>
          <w:tcPr>
            <w:tcW w:w="850" w:type="dxa"/>
            <w:vAlign w:val="center"/>
          </w:tcPr>
          <w:p w14:paraId="67B2D033" w14:textId="5FE0792F" w:rsidR="00B43215" w:rsidRPr="0080348C" w:rsidDel="00561AC6" w:rsidRDefault="00B43215" w:rsidP="0095526C">
            <w:pPr>
              <w:pStyle w:val="TAC"/>
              <w:spacing w:beforeLines="0" w:before="0" w:afterLines="0"/>
              <w:rPr>
                <w:del w:id="3214" w:author="Adan Toril" w:date="2025-02-17T18:00:00Z" w16du:dateUtc="2025-02-17T17:00:00Z"/>
                <w:rFonts w:eastAsiaTheme="minorEastAsia"/>
                <w:highlight w:val="green"/>
              </w:rPr>
            </w:pPr>
            <w:del w:id="3215" w:author="Adan Toril" w:date="2025-02-17T18:00:00Z" w16du:dateUtc="2025-02-17T17:00:00Z">
              <w:r w:rsidRPr="0080348C" w:rsidDel="00561AC6">
                <w:rPr>
                  <w:highlight w:val="green"/>
                </w:rPr>
                <w:delText>1@146</w:delText>
              </w:r>
            </w:del>
          </w:p>
        </w:tc>
        <w:tc>
          <w:tcPr>
            <w:tcW w:w="624" w:type="dxa"/>
            <w:vAlign w:val="center"/>
          </w:tcPr>
          <w:p w14:paraId="51EA2080" w14:textId="2FE0B4A2" w:rsidR="00B43215" w:rsidRPr="0080348C" w:rsidDel="00561AC6" w:rsidRDefault="00B43215" w:rsidP="0095526C">
            <w:pPr>
              <w:pStyle w:val="TAC"/>
              <w:spacing w:beforeLines="0" w:before="0" w:afterLines="0"/>
              <w:rPr>
                <w:del w:id="3216" w:author="Adan Toril" w:date="2025-02-17T18:00:00Z" w16du:dateUtc="2025-02-17T17:00:00Z"/>
                <w:rFonts w:eastAsiaTheme="minorEastAsia"/>
                <w:highlight w:val="green"/>
              </w:rPr>
            </w:pPr>
            <w:del w:id="3217" w:author="Adan Toril" w:date="2025-02-17T18:00:00Z" w16du:dateUtc="2025-02-17T17:00:00Z">
              <w:r w:rsidRPr="0080348C" w:rsidDel="00561AC6">
                <w:rPr>
                  <w:highlight w:val="green"/>
                </w:rPr>
                <w:delText>980</w:delText>
              </w:r>
            </w:del>
          </w:p>
        </w:tc>
        <w:tc>
          <w:tcPr>
            <w:tcW w:w="850" w:type="dxa"/>
            <w:vAlign w:val="center"/>
          </w:tcPr>
          <w:p w14:paraId="1DED9E87" w14:textId="4200341F" w:rsidR="00B43215" w:rsidRPr="0080348C" w:rsidDel="00561AC6" w:rsidRDefault="00B43215" w:rsidP="0095526C">
            <w:pPr>
              <w:pStyle w:val="TAC"/>
              <w:spacing w:beforeLines="0" w:before="0" w:afterLines="0"/>
              <w:rPr>
                <w:del w:id="3218" w:author="Adan Toril" w:date="2025-02-17T18:00:00Z" w16du:dateUtc="2025-02-17T17:00:00Z"/>
                <w:rFonts w:eastAsiaTheme="minorEastAsia"/>
                <w:highlight w:val="green"/>
              </w:rPr>
            </w:pPr>
            <w:del w:id="3219" w:author="Adan Toril" w:date="2025-02-17T18:00:00Z" w16du:dateUtc="2025-02-17T17:00:00Z">
              <w:r w:rsidRPr="0080348C" w:rsidDel="00561AC6">
                <w:rPr>
                  <w:highlight w:val="green"/>
                </w:rPr>
                <w:delText>1@0</w:delText>
              </w:r>
            </w:del>
          </w:p>
        </w:tc>
        <w:tc>
          <w:tcPr>
            <w:tcW w:w="850" w:type="dxa"/>
            <w:vAlign w:val="center"/>
          </w:tcPr>
          <w:p w14:paraId="3FE75438" w14:textId="4C6B5E48" w:rsidR="00B43215" w:rsidRPr="0080348C" w:rsidDel="00561AC6" w:rsidRDefault="00B43215" w:rsidP="0095526C">
            <w:pPr>
              <w:pStyle w:val="TAC"/>
              <w:spacing w:beforeLines="0" w:before="0" w:afterLines="0"/>
              <w:rPr>
                <w:del w:id="3220" w:author="Adan Toril" w:date="2025-02-17T18:00:00Z" w16du:dateUtc="2025-02-17T17:00:00Z"/>
                <w:rFonts w:eastAsiaTheme="minorEastAsia"/>
                <w:highlight w:val="green"/>
              </w:rPr>
            </w:pPr>
            <w:del w:id="3221" w:author="Adan Toril" w:date="2025-02-17T18:00:00Z" w16du:dateUtc="2025-02-17T17:00:00Z">
              <w:r w:rsidRPr="0080348C" w:rsidDel="00561AC6">
                <w:rPr>
                  <w:highlight w:val="green"/>
                </w:rPr>
                <w:delText>1@244</w:delText>
              </w:r>
            </w:del>
          </w:p>
        </w:tc>
      </w:tr>
      <w:tr w:rsidR="0095526C" w:rsidRPr="0080348C" w:rsidDel="00561AC6" w14:paraId="38906A41" w14:textId="130FCED2" w:rsidTr="004C29C7">
        <w:trPr>
          <w:jc w:val="center"/>
          <w:del w:id="3222" w:author="Adan Toril" w:date="2025-02-17T18:00:00Z"/>
        </w:trPr>
        <w:tc>
          <w:tcPr>
            <w:tcW w:w="737" w:type="dxa"/>
            <w:tcBorders>
              <w:top w:val="nil"/>
              <w:bottom w:val="single" w:sz="4" w:space="0" w:color="auto"/>
            </w:tcBorders>
            <w:vAlign w:val="center"/>
          </w:tcPr>
          <w:p w14:paraId="3AFD72BD" w14:textId="5E1251C3" w:rsidR="00B43215" w:rsidRPr="0080348C" w:rsidDel="00561AC6" w:rsidRDefault="00B43215" w:rsidP="0095526C">
            <w:pPr>
              <w:pStyle w:val="TAC"/>
              <w:spacing w:beforeLines="0" w:before="0" w:afterLines="0"/>
              <w:rPr>
                <w:del w:id="3223" w:author="Adan Toril" w:date="2025-02-17T18:00:00Z" w16du:dateUtc="2025-02-17T17:00:00Z"/>
                <w:rFonts w:eastAsiaTheme="minorEastAsia"/>
                <w:highlight w:val="green"/>
              </w:rPr>
            </w:pPr>
          </w:p>
        </w:tc>
        <w:tc>
          <w:tcPr>
            <w:tcW w:w="737" w:type="dxa"/>
            <w:tcBorders>
              <w:top w:val="nil"/>
            </w:tcBorders>
            <w:vAlign w:val="center"/>
          </w:tcPr>
          <w:p w14:paraId="28278963" w14:textId="7FD783CC" w:rsidR="00B43215" w:rsidRPr="0080348C" w:rsidDel="00561AC6" w:rsidRDefault="00B43215" w:rsidP="0095526C">
            <w:pPr>
              <w:pStyle w:val="TAC"/>
              <w:spacing w:beforeLines="0" w:before="0" w:afterLines="0"/>
              <w:rPr>
                <w:del w:id="3224" w:author="Adan Toril" w:date="2025-02-17T18:00:00Z" w16du:dateUtc="2025-02-17T17:00:00Z"/>
                <w:rFonts w:eastAsiaTheme="minorEastAsia"/>
                <w:highlight w:val="green"/>
              </w:rPr>
            </w:pPr>
          </w:p>
        </w:tc>
        <w:tc>
          <w:tcPr>
            <w:tcW w:w="1134" w:type="dxa"/>
            <w:vAlign w:val="center"/>
          </w:tcPr>
          <w:p w14:paraId="0FCE74CF" w14:textId="293E028E" w:rsidR="00B43215" w:rsidRPr="0080348C" w:rsidDel="00561AC6" w:rsidRDefault="00B43215" w:rsidP="0095526C">
            <w:pPr>
              <w:pStyle w:val="TAC"/>
              <w:spacing w:beforeLines="0" w:before="0" w:afterLines="0"/>
              <w:rPr>
                <w:del w:id="3225" w:author="Adan Toril" w:date="2025-02-17T18:00:00Z" w16du:dateUtc="2025-02-17T17:00:00Z"/>
                <w:rFonts w:eastAsiaTheme="minorEastAsia"/>
                <w:highlight w:val="green"/>
              </w:rPr>
            </w:pPr>
            <w:del w:id="3226" w:author="Adan Toril" w:date="2025-02-17T18:00:00Z" w16du:dateUtc="2025-02-17T17:00:00Z">
              <w:r w:rsidRPr="0080348C" w:rsidDel="00561AC6">
                <w:rPr>
                  <w:highlight w:val="green"/>
                </w:rPr>
                <w:delText>100+80</w:delText>
              </w:r>
            </w:del>
          </w:p>
        </w:tc>
        <w:tc>
          <w:tcPr>
            <w:tcW w:w="624" w:type="dxa"/>
            <w:vAlign w:val="center"/>
          </w:tcPr>
          <w:p w14:paraId="7E63D481" w14:textId="2B373CF1" w:rsidR="00B43215" w:rsidRPr="0080348C" w:rsidDel="00561AC6" w:rsidRDefault="00B43215" w:rsidP="0095526C">
            <w:pPr>
              <w:pStyle w:val="TAC"/>
              <w:spacing w:beforeLines="0" w:before="0" w:afterLines="0"/>
              <w:rPr>
                <w:del w:id="3227" w:author="Adan Toril" w:date="2025-02-17T18:00:00Z" w16du:dateUtc="2025-02-17T17:00:00Z"/>
                <w:rFonts w:eastAsiaTheme="minorEastAsia"/>
                <w:highlight w:val="green"/>
              </w:rPr>
            </w:pPr>
            <w:del w:id="3228" w:author="Adan Toril" w:date="2025-02-17T18:00:00Z" w16du:dateUtc="2025-02-17T17:00:00Z">
              <w:r w:rsidRPr="0080348C" w:rsidDel="00561AC6">
                <w:rPr>
                  <w:highlight w:val="green"/>
                </w:rPr>
                <w:delText>322</w:delText>
              </w:r>
            </w:del>
          </w:p>
        </w:tc>
        <w:tc>
          <w:tcPr>
            <w:tcW w:w="850" w:type="dxa"/>
            <w:vAlign w:val="center"/>
          </w:tcPr>
          <w:p w14:paraId="56DC589D" w14:textId="3518001A" w:rsidR="00B43215" w:rsidRPr="0080348C" w:rsidDel="00561AC6" w:rsidRDefault="00B43215" w:rsidP="0095526C">
            <w:pPr>
              <w:pStyle w:val="TAC"/>
              <w:spacing w:beforeLines="0" w:before="0" w:afterLines="0"/>
              <w:rPr>
                <w:del w:id="3229" w:author="Adan Toril" w:date="2025-02-17T18:00:00Z" w16du:dateUtc="2025-02-17T17:00:00Z"/>
                <w:rFonts w:eastAsiaTheme="minorEastAsia"/>
                <w:highlight w:val="green"/>
              </w:rPr>
            </w:pPr>
            <w:del w:id="3230" w:author="Adan Toril" w:date="2025-02-17T18:00:00Z" w16du:dateUtc="2025-02-17T17:00:00Z">
              <w:r w:rsidRPr="0080348C" w:rsidDel="00561AC6">
                <w:rPr>
                  <w:highlight w:val="green"/>
                </w:rPr>
                <w:delText>1@165</w:delText>
              </w:r>
            </w:del>
          </w:p>
        </w:tc>
        <w:tc>
          <w:tcPr>
            <w:tcW w:w="850" w:type="dxa"/>
            <w:vAlign w:val="center"/>
          </w:tcPr>
          <w:p w14:paraId="5E4073B2" w14:textId="54D50B64" w:rsidR="00B43215" w:rsidRPr="0080348C" w:rsidDel="00561AC6" w:rsidRDefault="00B43215" w:rsidP="0095526C">
            <w:pPr>
              <w:pStyle w:val="TAC"/>
              <w:spacing w:beforeLines="0" w:before="0" w:afterLines="0"/>
              <w:rPr>
                <w:del w:id="3231" w:author="Adan Toril" w:date="2025-02-17T18:00:00Z" w16du:dateUtc="2025-02-17T17:00:00Z"/>
                <w:rFonts w:eastAsiaTheme="minorEastAsia"/>
                <w:highlight w:val="green"/>
              </w:rPr>
            </w:pPr>
            <w:del w:id="3232" w:author="Adan Toril" w:date="2025-02-17T18:00:00Z" w16du:dateUtc="2025-02-17T17:00:00Z">
              <w:r w:rsidRPr="0080348C" w:rsidDel="00561AC6">
                <w:rPr>
                  <w:highlight w:val="green"/>
                </w:rPr>
                <w:delText>1@52</w:delText>
              </w:r>
            </w:del>
          </w:p>
        </w:tc>
        <w:tc>
          <w:tcPr>
            <w:tcW w:w="624" w:type="dxa"/>
            <w:vAlign w:val="center"/>
          </w:tcPr>
          <w:p w14:paraId="69A36CBF" w14:textId="2F2AA65D" w:rsidR="00B43215" w:rsidRPr="0080348C" w:rsidDel="00561AC6" w:rsidRDefault="00B43215" w:rsidP="0095526C">
            <w:pPr>
              <w:pStyle w:val="TAC"/>
              <w:spacing w:beforeLines="0" w:before="0" w:afterLines="0"/>
              <w:rPr>
                <w:del w:id="3233" w:author="Adan Toril" w:date="2025-02-17T18:00:00Z" w16du:dateUtc="2025-02-17T17:00:00Z"/>
                <w:rFonts w:eastAsiaTheme="minorEastAsia"/>
                <w:highlight w:val="green"/>
              </w:rPr>
            </w:pPr>
            <w:del w:id="3234" w:author="Adan Toril" w:date="2025-02-17T18:00:00Z" w16du:dateUtc="2025-02-17T17:00:00Z">
              <w:r w:rsidRPr="0080348C" w:rsidDel="00561AC6">
                <w:rPr>
                  <w:highlight w:val="green"/>
                </w:rPr>
                <w:delText>588</w:delText>
              </w:r>
            </w:del>
          </w:p>
        </w:tc>
        <w:tc>
          <w:tcPr>
            <w:tcW w:w="850" w:type="dxa"/>
            <w:vAlign w:val="center"/>
          </w:tcPr>
          <w:p w14:paraId="3D8FC99B" w14:textId="4B10FA32" w:rsidR="00B43215" w:rsidRPr="0080348C" w:rsidDel="00561AC6" w:rsidRDefault="00B43215" w:rsidP="0095526C">
            <w:pPr>
              <w:pStyle w:val="TAC"/>
              <w:spacing w:beforeLines="0" w:before="0" w:afterLines="0"/>
              <w:rPr>
                <w:del w:id="3235" w:author="Adan Toril" w:date="2025-02-17T18:00:00Z" w16du:dateUtc="2025-02-17T17:00:00Z"/>
                <w:rFonts w:eastAsiaTheme="minorEastAsia"/>
                <w:highlight w:val="green"/>
              </w:rPr>
            </w:pPr>
            <w:del w:id="3236" w:author="Adan Toril" w:date="2025-02-17T18:00:00Z" w16du:dateUtc="2025-02-17T17:00:00Z">
              <w:r w:rsidRPr="0080348C" w:rsidDel="00561AC6">
                <w:rPr>
                  <w:highlight w:val="green"/>
                </w:rPr>
                <w:delText>1@98</w:delText>
              </w:r>
            </w:del>
          </w:p>
        </w:tc>
        <w:tc>
          <w:tcPr>
            <w:tcW w:w="850" w:type="dxa"/>
            <w:vAlign w:val="center"/>
          </w:tcPr>
          <w:p w14:paraId="50362091" w14:textId="75FCB34F" w:rsidR="00B43215" w:rsidRPr="0080348C" w:rsidDel="00561AC6" w:rsidRDefault="00B43215" w:rsidP="0095526C">
            <w:pPr>
              <w:pStyle w:val="TAC"/>
              <w:spacing w:beforeLines="0" w:before="0" w:afterLines="0"/>
              <w:rPr>
                <w:del w:id="3237" w:author="Adan Toril" w:date="2025-02-17T18:00:00Z" w16du:dateUtc="2025-02-17T17:00:00Z"/>
                <w:rFonts w:eastAsiaTheme="minorEastAsia"/>
                <w:highlight w:val="green"/>
              </w:rPr>
            </w:pPr>
            <w:del w:id="3238" w:author="Adan Toril" w:date="2025-02-17T18:00:00Z" w16du:dateUtc="2025-02-17T17:00:00Z">
              <w:r w:rsidRPr="0080348C" w:rsidDel="00561AC6">
                <w:rPr>
                  <w:highlight w:val="green"/>
                </w:rPr>
                <w:delText>1@118</w:delText>
              </w:r>
            </w:del>
          </w:p>
        </w:tc>
        <w:tc>
          <w:tcPr>
            <w:tcW w:w="624" w:type="dxa"/>
            <w:vAlign w:val="center"/>
          </w:tcPr>
          <w:p w14:paraId="478C2BAC" w14:textId="6019203D" w:rsidR="00B43215" w:rsidRPr="0080348C" w:rsidDel="00561AC6" w:rsidRDefault="00B43215" w:rsidP="0095526C">
            <w:pPr>
              <w:pStyle w:val="TAC"/>
              <w:spacing w:beforeLines="0" w:before="0" w:afterLines="0"/>
              <w:rPr>
                <w:del w:id="3239" w:author="Adan Toril" w:date="2025-02-17T18:00:00Z" w16du:dateUtc="2025-02-17T17:00:00Z"/>
                <w:rFonts w:eastAsiaTheme="minorEastAsia"/>
                <w:highlight w:val="green"/>
              </w:rPr>
            </w:pPr>
            <w:del w:id="3240" w:author="Adan Toril" w:date="2025-02-17T18:00:00Z" w16du:dateUtc="2025-02-17T17:00:00Z">
              <w:r w:rsidRPr="0080348C" w:rsidDel="00561AC6">
                <w:rPr>
                  <w:highlight w:val="green"/>
                </w:rPr>
                <w:delText>980</w:delText>
              </w:r>
            </w:del>
          </w:p>
        </w:tc>
        <w:tc>
          <w:tcPr>
            <w:tcW w:w="850" w:type="dxa"/>
            <w:vAlign w:val="center"/>
          </w:tcPr>
          <w:p w14:paraId="67744CE2" w14:textId="165774D4" w:rsidR="00B43215" w:rsidRPr="0080348C" w:rsidDel="00561AC6" w:rsidRDefault="00B43215" w:rsidP="0095526C">
            <w:pPr>
              <w:pStyle w:val="TAC"/>
              <w:spacing w:beforeLines="0" w:before="0" w:afterLines="0"/>
              <w:rPr>
                <w:del w:id="3241" w:author="Adan Toril" w:date="2025-02-17T18:00:00Z" w16du:dateUtc="2025-02-17T17:00:00Z"/>
                <w:rFonts w:eastAsiaTheme="minorEastAsia"/>
                <w:highlight w:val="green"/>
              </w:rPr>
            </w:pPr>
            <w:del w:id="3242" w:author="Adan Toril" w:date="2025-02-17T18:00:00Z" w16du:dateUtc="2025-02-17T17:00:00Z">
              <w:r w:rsidRPr="0080348C" w:rsidDel="00561AC6">
                <w:rPr>
                  <w:highlight w:val="green"/>
                </w:rPr>
                <w:delText>1@0</w:delText>
              </w:r>
            </w:del>
          </w:p>
        </w:tc>
        <w:tc>
          <w:tcPr>
            <w:tcW w:w="850" w:type="dxa"/>
            <w:vAlign w:val="center"/>
          </w:tcPr>
          <w:p w14:paraId="73B66D6A" w14:textId="3EFD3610" w:rsidR="00B43215" w:rsidRPr="0080348C" w:rsidDel="00561AC6" w:rsidRDefault="00B43215" w:rsidP="0095526C">
            <w:pPr>
              <w:pStyle w:val="TAC"/>
              <w:spacing w:beforeLines="0" w:before="0" w:afterLines="0"/>
              <w:rPr>
                <w:del w:id="3243" w:author="Adan Toril" w:date="2025-02-17T18:00:00Z" w16du:dateUtc="2025-02-17T17:00:00Z"/>
                <w:rFonts w:eastAsiaTheme="minorEastAsia"/>
                <w:highlight w:val="green"/>
              </w:rPr>
            </w:pPr>
            <w:del w:id="3244" w:author="Adan Toril" w:date="2025-02-17T18:00:00Z" w16du:dateUtc="2025-02-17T17:00:00Z">
              <w:r w:rsidRPr="0080348C" w:rsidDel="00561AC6">
                <w:rPr>
                  <w:highlight w:val="green"/>
                </w:rPr>
                <w:delText>1@216</w:delText>
              </w:r>
            </w:del>
          </w:p>
        </w:tc>
      </w:tr>
      <w:tr w:rsidR="00C13067" w:rsidRPr="0080348C" w:rsidDel="00561AC6" w14:paraId="04626926" w14:textId="54042654" w:rsidTr="0069249A">
        <w:trPr>
          <w:jc w:val="center"/>
          <w:del w:id="3245" w:author="Adan Toril" w:date="2025-02-17T18:00:00Z"/>
        </w:trPr>
        <w:tc>
          <w:tcPr>
            <w:tcW w:w="737" w:type="dxa"/>
            <w:tcBorders>
              <w:bottom w:val="nil"/>
            </w:tcBorders>
            <w:vAlign w:val="center"/>
          </w:tcPr>
          <w:p w14:paraId="17490513" w14:textId="5C10F9A4" w:rsidR="00C13067" w:rsidRPr="0080348C" w:rsidDel="00561AC6" w:rsidRDefault="00C13067" w:rsidP="0095526C">
            <w:pPr>
              <w:pStyle w:val="TAC"/>
              <w:spacing w:beforeLines="0" w:before="0" w:afterLines="0"/>
              <w:rPr>
                <w:del w:id="3246" w:author="Adan Toril" w:date="2025-02-17T18:00:00Z" w16du:dateUtc="2025-02-17T17:00:00Z"/>
                <w:rFonts w:eastAsiaTheme="minorEastAsia"/>
                <w:highlight w:val="green"/>
              </w:rPr>
            </w:pPr>
            <w:del w:id="3247" w:author="Adan Toril" w:date="2025-02-17T18:00:00Z" w16du:dateUtc="2025-02-17T17:00:00Z">
              <w:r w:rsidRPr="0080348C" w:rsidDel="00561AC6">
                <w:rPr>
                  <w:highlight w:val="green"/>
                </w:rPr>
                <w:delText>190</w:delText>
              </w:r>
            </w:del>
          </w:p>
        </w:tc>
        <w:tc>
          <w:tcPr>
            <w:tcW w:w="737" w:type="dxa"/>
            <w:tcBorders>
              <w:bottom w:val="single" w:sz="4" w:space="0" w:color="auto"/>
            </w:tcBorders>
            <w:vAlign w:val="center"/>
          </w:tcPr>
          <w:p w14:paraId="67546BFD" w14:textId="226FE1FB" w:rsidR="00C13067" w:rsidRPr="0080348C" w:rsidDel="00561AC6" w:rsidRDefault="00C13067" w:rsidP="0095526C">
            <w:pPr>
              <w:pStyle w:val="TAC"/>
              <w:spacing w:beforeLines="0" w:before="0" w:afterLines="0"/>
              <w:rPr>
                <w:del w:id="3248" w:author="Adan Toril" w:date="2025-02-17T18:00:00Z" w16du:dateUtc="2025-02-17T17:00:00Z"/>
                <w:rFonts w:eastAsiaTheme="minorEastAsia"/>
                <w:highlight w:val="green"/>
              </w:rPr>
            </w:pPr>
            <w:del w:id="3249" w:author="Adan Toril" w:date="2025-02-17T18:00:00Z" w16du:dateUtc="2025-02-17T17:00:00Z">
              <w:r w:rsidRPr="0080348C" w:rsidDel="00561AC6">
                <w:rPr>
                  <w:highlight w:val="green"/>
                </w:rPr>
                <w:delText>15</w:delText>
              </w:r>
            </w:del>
          </w:p>
        </w:tc>
        <w:tc>
          <w:tcPr>
            <w:tcW w:w="8106" w:type="dxa"/>
            <w:gridSpan w:val="10"/>
            <w:vAlign w:val="center"/>
          </w:tcPr>
          <w:p w14:paraId="7E364E2F" w14:textId="762DBEF8" w:rsidR="00C13067" w:rsidRPr="0080348C" w:rsidDel="00561AC6" w:rsidRDefault="00C13067" w:rsidP="0095526C">
            <w:pPr>
              <w:pStyle w:val="TAC"/>
              <w:spacing w:beforeLines="0" w:before="0" w:afterLines="0"/>
              <w:rPr>
                <w:del w:id="3250" w:author="Adan Toril" w:date="2025-02-17T18:00:00Z" w16du:dateUtc="2025-02-17T17:00:00Z"/>
                <w:rFonts w:eastAsiaTheme="minorEastAsia"/>
                <w:highlight w:val="green"/>
              </w:rPr>
            </w:pPr>
            <w:del w:id="3251"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787E778C" w14:textId="39AEB14C" w:rsidTr="004C29C7">
        <w:trPr>
          <w:jc w:val="center"/>
          <w:del w:id="3252" w:author="Adan Toril" w:date="2025-02-17T18:00:00Z"/>
        </w:trPr>
        <w:tc>
          <w:tcPr>
            <w:tcW w:w="737" w:type="dxa"/>
            <w:tcBorders>
              <w:top w:val="nil"/>
              <w:bottom w:val="nil"/>
            </w:tcBorders>
            <w:vAlign w:val="center"/>
          </w:tcPr>
          <w:p w14:paraId="4E6884E3" w14:textId="3E3F56A2" w:rsidR="00B43215" w:rsidRPr="0080348C" w:rsidDel="00561AC6" w:rsidRDefault="00B43215" w:rsidP="0095526C">
            <w:pPr>
              <w:pStyle w:val="TAC"/>
              <w:spacing w:beforeLines="0" w:before="0" w:afterLines="0"/>
              <w:rPr>
                <w:del w:id="3253" w:author="Adan Toril" w:date="2025-02-17T18:00:00Z" w16du:dateUtc="2025-02-17T17:00:00Z"/>
                <w:rFonts w:eastAsiaTheme="minorEastAsia"/>
                <w:highlight w:val="green"/>
              </w:rPr>
            </w:pPr>
          </w:p>
        </w:tc>
        <w:tc>
          <w:tcPr>
            <w:tcW w:w="737" w:type="dxa"/>
            <w:tcBorders>
              <w:bottom w:val="nil"/>
            </w:tcBorders>
            <w:vAlign w:val="center"/>
          </w:tcPr>
          <w:p w14:paraId="1ABEC724" w14:textId="4488B5E6" w:rsidR="00B43215" w:rsidRPr="0080348C" w:rsidDel="00561AC6" w:rsidRDefault="00B43215" w:rsidP="0095526C">
            <w:pPr>
              <w:pStyle w:val="TAC"/>
              <w:spacing w:beforeLines="0" w:before="0" w:afterLines="0"/>
              <w:rPr>
                <w:del w:id="3254" w:author="Adan Toril" w:date="2025-02-17T18:00:00Z" w16du:dateUtc="2025-02-17T17:00:00Z"/>
                <w:rFonts w:eastAsiaTheme="minorEastAsia"/>
                <w:highlight w:val="green"/>
              </w:rPr>
            </w:pPr>
            <w:del w:id="3255" w:author="Adan Toril" w:date="2025-02-17T18:00:00Z" w16du:dateUtc="2025-02-17T17:00:00Z">
              <w:r w:rsidRPr="0080348C" w:rsidDel="00561AC6">
                <w:rPr>
                  <w:highlight w:val="green"/>
                </w:rPr>
                <w:delText>30</w:delText>
              </w:r>
            </w:del>
          </w:p>
        </w:tc>
        <w:tc>
          <w:tcPr>
            <w:tcW w:w="1134" w:type="dxa"/>
            <w:vAlign w:val="center"/>
          </w:tcPr>
          <w:p w14:paraId="23EA7F48" w14:textId="487D678C" w:rsidR="00B43215" w:rsidRPr="0080348C" w:rsidDel="00561AC6" w:rsidRDefault="00B43215" w:rsidP="0095526C">
            <w:pPr>
              <w:pStyle w:val="TAC"/>
              <w:spacing w:beforeLines="0" w:before="0" w:afterLines="0"/>
              <w:rPr>
                <w:del w:id="3256" w:author="Adan Toril" w:date="2025-02-17T18:00:00Z" w16du:dateUtc="2025-02-17T17:00:00Z"/>
                <w:rFonts w:eastAsiaTheme="minorEastAsia"/>
                <w:highlight w:val="green"/>
              </w:rPr>
            </w:pPr>
            <w:del w:id="3257" w:author="Adan Toril" w:date="2025-02-17T18:00:00Z" w16du:dateUtc="2025-02-17T17:00:00Z">
              <w:r w:rsidRPr="0080348C" w:rsidDel="00561AC6">
                <w:rPr>
                  <w:highlight w:val="green"/>
                </w:rPr>
                <w:delText>90+100</w:delText>
              </w:r>
            </w:del>
          </w:p>
        </w:tc>
        <w:tc>
          <w:tcPr>
            <w:tcW w:w="624" w:type="dxa"/>
            <w:vAlign w:val="center"/>
          </w:tcPr>
          <w:p w14:paraId="7621A067" w14:textId="5234412D" w:rsidR="00B43215" w:rsidRPr="0080348C" w:rsidDel="00561AC6" w:rsidRDefault="00B43215" w:rsidP="0095526C">
            <w:pPr>
              <w:pStyle w:val="TAC"/>
              <w:spacing w:beforeLines="0" w:before="0" w:afterLines="0"/>
              <w:rPr>
                <w:del w:id="3258" w:author="Adan Toril" w:date="2025-02-17T18:00:00Z" w16du:dateUtc="2025-02-17T17:00:00Z"/>
                <w:rFonts w:eastAsiaTheme="minorEastAsia"/>
                <w:highlight w:val="green"/>
              </w:rPr>
            </w:pPr>
            <w:del w:id="3259" w:author="Adan Toril" w:date="2025-02-17T18:00:00Z" w16du:dateUtc="2025-02-17T17:00:00Z">
              <w:r w:rsidRPr="0080348C" w:rsidDel="00561AC6">
                <w:rPr>
                  <w:highlight w:val="green"/>
                </w:rPr>
                <w:delText>340</w:delText>
              </w:r>
            </w:del>
          </w:p>
        </w:tc>
        <w:tc>
          <w:tcPr>
            <w:tcW w:w="850" w:type="dxa"/>
            <w:vAlign w:val="center"/>
          </w:tcPr>
          <w:p w14:paraId="031398EA" w14:textId="78A39A26" w:rsidR="00B43215" w:rsidRPr="0080348C" w:rsidDel="00561AC6" w:rsidRDefault="00B43215" w:rsidP="0095526C">
            <w:pPr>
              <w:pStyle w:val="TAC"/>
              <w:spacing w:beforeLines="0" w:before="0" w:afterLines="0"/>
              <w:rPr>
                <w:del w:id="3260" w:author="Adan Toril" w:date="2025-02-17T18:00:00Z" w16du:dateUtc="2025-02-17T17:00:00Z"/>
                <w:rFonts w:eastAsiaTheme="minorEastAsia"/>
                <w:highlight w:val="green"/>
              </w:rPr>
            </w:pPr>
            <w:del w:id="3261" w:author="Adan Toril" w:date="2025-02-17T18:00:00Z" w16du:dateUtc="2025-02-17T17:00:00Z">
              <w:r w:rsidRPr="0080348C" w:rsidDel="00561AC6">
                <w:rPr>
                  <w:highlight w:val="green"/>
                </w:rPr>
                <w:delText>1@175</w:delText>
              </w:r>
            </w:del>
          </w:p>
        </w:tc>
        <w:tc>
          <w:tcPr>
            <w:tcW w:w="850" w:type="dxa"/>
            <w:vAlign w:val="center"/>
          </w:tcPr>
          <w:p w14:paraId="21DE0879" w14:textId="1CC8E54E" w:rsidR="00B43215" w:rsidRPr="0080348C" w:rsidDel="00561AC6" w:rsidRDefault="00B43215" w:rsidP="0095526C">
            <w:pPr>
              <w:pStyle w:val="TAC"/>
              <w:spacing w:beforeLines="0" w:before="0" w:afterLines="0"/>
              <w:rPr>
                <w:del w:id="3262" w:author="Adan Toril" w:date="2025-02-17T18:00:00Z" w16du:dateUtc="2025-02-17T17:00:00Z"/>
                <w:rFonts w:eastAsiaTheme="minorEastAsia"/>
                <w:highlight w:val="green"/>
              </w:rPr>
            </w:pPr>
            <w:del w:id="3263" w:author="Adan Toril" w:date="2025-02-17T18:00:00Z" w16du:dateUtc="2025-02-17T17:00:00Z">
              <w:r w:rsidRPr="0080348C" w:rsidDel="00561AC6">
                <w:rPr>
                  <w:highlight w:val="green"/>
                </w:rPr>
                <w:delText>1@99</w:delText>
              </w:r>
            </w:del>
          </w:p>
        </w:tc>
        <w:tc>
          <w:tcPr>
            <w:tcW w:w="624" w:type="dxa"/>
            <w:vAlign w:val="center"/>
          </w:tcPr>
          <w:p w14:paraId="5DF7DE07" w14:textId="571C6605" w:rsidR="00B43215" w:rsidRPr="0080348C" w:rsidDel="00561AC6" w:rsidRDefault="00B43215" w:rsidP="0095526C">
            <w:pPr>
              <w:pStyle w:val="TAC"/>
              <w:spacing w:beforeLines="0" w:before="0" w:afterLines="0"/>
              <w:rPr>
                <w:del w:id="3264" w:author="Adan Toril" w:date="2025-02-17T18:00:00Z" w16du:dateUtc="2025-02-17T17:00:00Z"/>
                <w:rFonts w:eastAsiaTheme="minorEastAsia"/>
                <w:highlight w:val="green"/>
              </w:rPr>
            </w:pPr>
            <w:del w:id="3265" w:author="Adan Toril" w:date="2025-02-17T18:00:00Z" w16du:dateUtc="2025-02-17T17:00:00Z">
              <w:r w:rsidRPr="0080348C" w:rsidDel="00561AC6">
                <w:rPr>
                  <w:highlight w:val="green"/>
                </w:rPr>
                <w:delText>622</w:delText>
              </w:r>
            </w:del>
          </w:p>
        </w:tc>
        <w:tc>
          <w:tcPr>
            <w:tcW w:w="850" w:type="dxa"/>
            <w:vAlign w:val="center"/>
          </w:tcPr>
          <w:p w14:paraId="090D9BBF" w14:textId="6A300C28" w:rsidR="00B43215" w:rsidRPr="0080348C" w:rsidDel="00561AC6" w:rsidRDefault="00B43215" w:rsidP="0095526C">
            <w:pPr>
              <w:pStyle w:val="TAC"/>
              <w:spacing w:beforeLines="0" w:before="0" w:afterLines="0"/>
              <w:rPr>
                <w:del w:id="3266" w:author="Adan Toril" w:date="2025-02-17T18:00:00Z" w16du:dateUtc="2025-02-17T17:00:00Z"/>
                <w:rFonts w:eastAsiaTheme="minorEastAsia"/>
                <w:highlight w:val="green"/>
              </w:rPr>
            </w:pPr>
            <w:del w:id="3267" w:author="Adan Toril" w:date="2025-02-17T18:00:00Z" w16du:dateUtc="2025-02-17T17:00:00Z">
              <w:r w:rsidRPr="0080348C" w:rsidDel="00561AC6">
                <w:rPr>
                  <w:highlight w:val="green"/>
                </w:rPr>
                <w:delText>1@104</w:delText>
              </w:r>
            </w:del>
          </w:p>
        </w:tc>
        <w:tc>
          <w:tcPr>
            <w:tcW w:w="850" w:type="dxa"/>
            <w:vAlign w:val="center"/>
          </w:tcPr>
          <w:p w14:paraId="6A1CA2C2" w14:textId="0F86ADE7" w:rsidR="00B43215" w:rsidRPr="0080348C" w:rsidDel="00561AC6" w:rsidRDefault="00B43215" w:rsidP="0095526C">
            <w:pPr>
              <w:pStyle w:val="TAC"/>
              <w:spacing w:beforeLines="0" w:before="0" w:afterLines="0"/>
              <w:rPr>
                <w:del w:id="3268" w:author="Adan Toril" w:date="2025-02-17T18:00:00Z" w16du:dateUtc="2025-02-17T17:00:00Z"/>
                <w:rFonts w:eastAsiaTheme="minorEastAsia"/>
                <w:highlight w:val="green"/>
              </w:rPr>
            </w:pPr>
            <w:del w:id="3269" w:author="Adan Toril" w:date="2025-02-17T18:00:00Z" w16du:dateUtc="2025-02-17T17:00:00Z">
              <w:r w:rsidRPr="0080348C" w:rsidDel="00561AC6">
                <w:rPr>
                  <w:highlight w:val="green"/>
                </w:rPr>
                <w:delText>1@169</w:delText>
              </w:r>
            </w:del>
          </w:p>
        </w:tc>
        <w:tc>
          <w:tcPr>
            <w:tcW w:w="624" w:type="dxa"/>
            <w:vAlign w:val="center"/>
          </w:tcPr>
          <w:p w14:paraId="679CEB67" w14:textId="3455E484" w:rsidR="00B43215" w:rsidRPr="0080348C" w:rsidDel="00561AC6" w:rsidRDefault="00B43215" w:rsidP="0095526C">
            <w:pPr>
              <w:pStyle w:val="TAC"/>
              <w:spacing w:beforeLines="0" w:before="0" w:afterLines="0"/>
              <w:rPr>
                <w:del w:id="3270" w:author="Adan Toril" w:date="2025-02-17T18:00:00Z" w16du:dateUtc="2025-02-17T17:00:00Z"/>
                <w:rFonts w:eastAsiaTheme="minorEastAsia"/>
                <w:highlight w:val="green"/>
              </w:rPr>
            </w:pPr>
            <w:del w:id="3271" w:author="Adan Toril" w:date="2025-02-17T18:00:00Z" w16du:dateUtc="2025-02-17T17:00:00Z">
              <w:r w:rsidRPr="0080348C" w:rsidDel="00561AC6">
                <w:rPr>
                  <w:highlight w:val="green"/>
                </w:rPr>
                <w:delText>1036</w:delText>
              </w:r>
            </w:del>
          </w:p>
        </w:tc>
        <w:tc>
          <w:tcPr>
            <w:tcW w:w="850" w:type="dxa"/>
            <w:vAlign w:val="center"/>
          </w:tcPr>
          <w:p w14:paraId="09FFC316" w14:textId="6BA1338D" w:rsidR="00B43215" w:rsidRPr="0080348C" w:rsidDel="00561AC6" w:rsidRDefault="00B43215" w:rsidP="0095526C">
            <w:pPr>
              <w:pStyle w:val="TAC"/>
              <w:spacing w:beforeLines="0" w:before="0" w:afterLines="0"/>
              <w:rPr>
                <w:del w:id="3272" w:author="Adan Toril" w:date="2025-02-17T18:00:00Z" w16du:dateUtc="2025-02-17T17:00:00Z"/>
                <w:rFonts w:eastAsiaTheme="minorEastAsia"/>
                <w:highlight w:val="green"/>
              </w:rPr>
            </w:pPr>
            <w:del w:id="3273" w:author="Adan Toril" w:date="2025-02-17T18:00:00Z" w16du:dateUtc="2025-02-17T17:00:00Z">
              <w:r w:rsidRPr="0080348C" w:rsidDel="00561AC6">
                <w:rPr>
                  <w:highlight w:val="green"/>
                </w:rPr>
                <w:delText>1@0</w:delText>
              </w:r>
            </w:del>
          </w:p>
        </w:tc>
        <w:tc>
          <w:tcPr>
            <w:tcW w:w="850" w:type="dxa"/>
            <w:vAlign w:val="center"/>
          </w:tcPr>
          <w:p w14:paraId="33EBCF5A" w14:textId="186D71AD" w:rsidR="00B43215" w:rsidRPr="0080348C" w:rsidDel="00561AC6" w:rsidRDefault="00B43215" w:rsidP="0095526C">
            <w:pPr>
              <w:pStyle w:val="TAC"/>
              <w:spacing w:beforeLines="0" w:before="0" w:afterLines="0"/>
              <w:rPr>
                <w:del w:id="3274" w:author="Adan Toril" w:date="2025-02-17T18:00:00Z" w16du:dateUtc="2025-02-17T17:00:00Z"/>
                <w:rFonts w:eastAsiaTheme="minorEastAsia"/>
                <w:highlight w:val="green"/>
              </w:rPr>
            </w:pPr>
            <w:del w:id="3275" w:author="Adan Toril" w:date="2025-02-17T18:00:00Z" w16du:dateUtc="2025-02-17T17:00:00Z">
              <w:r w:rsidRPr="0080348C" w:rsidDel="00561AC6">
                <w:rPr>
                  <w:highlight w:val="green"/>
                </w:rPr>
                <w:delText>1@272</w:delText>
              </w:r>
            </w:del>
          </w:p>
        </w:tc>
      </w:tr>
      <w:tr w:rsidR="0095526C" w:rsidRPr="0080348C" w:rsidDel="00561AC6" w14:paraId="2E971FAA" w14:textId="0D5F13C7" w:rsidTr="004C29C7">
        <w:trPr>
          <w:jc w:val="center"/>
          <w:del w:id="3276" w:author="Adan Toril" w:date="2025-02-17T18:00:00Z"/>
        </w:trPr>
        <w:tc>
          <w:tcPr>
            <w:tcW w:w="737" w:type="dxa"/>
            <w:tcBorders>
              <w:top w:val="nil"/>
              <w:bottom w:val="single" w:sz="4" w:space="0" w:color="auto"/>
            </w:tcBorders>
            <w:vAlign w:val="center"/>
          </w:tcPr>
          <w:p w14:paraId="26BD3D7B" w14:textId="7DD473F7" w:rsidR="00B43215" w:rsidRPr="0080348C" w:rsidDel="00561AC6" w:rsidRDefault="00B43215" w:rsidP="0095526C">
            <w:pPr>
              <w:pStyle w:val="TAC"/>
              <w:spacing w:beforeLines="0" w:before="0" w:afterLines="0"/>
              <w:rPr>
                <w:del w:id="3277" w:author="Adan Toril" w:date="2025-02-17T18:00:00Z" w16du:dateUtc="2025-02-17T17:00:00Z"/>
                <w:rFonts w:eastAsiaTheme="minorEastAsia"/>
                <w:highlight w:val="green"/>
              </w:rPr>
            </w:pPr>
          </w:p>
        </w:tc>
        <w:tc>
          <w:tcPr>
            <w:tcW w:w="737" w:type="dxa"/>
            <w:tcBorders>
              <w:top w:val="nil"/>
            </w:tcBorders>
            <w:vAlign w:val="center"/>
          </w:tcPr>
          <w:p w14:paraId="44EC68D5" w14:textId="5A71D63F" w:rsidR="00B43215" w:rsidRPr="0080348C" w:rsidDel="00561AC6" w:rsidRDefault="00B43215" w:rsidP="0095526C">
            <w:pPr>
              <w:pStyle w:val="TAC"/>
              <w:spacing w:beforeLines="0" w:before="0" w:afterLines="0"/>
              <w:rPr>
                <w:del w:id="3278" w:author="Adan Toril" w:date="2025-02-17T18:00:00Z" w16du:dateUtc="2025-02-17T17:00:00Z"/>
                <w:rFonts w:eastAsiaTheme="minorEastAsia"/>
                <w:highlight w:val="green"/>
              </w:rPr>
            </w:pPr>
          </w:p>
        </w:tc>
        <w:tc>
          <w:tcPr>
            <w:tcW w:w="1134" w:type="dxa"/>
            <w:vAlign w:val="center"/>
          </w:tcPr>
          <w:p w14:paraId="3C7E825B" w14:textId="7ADE8AC1" w:rsidR="00B43215" w:rsidRPr="0080348C" w:rsidDel="00561AC6" w:rsidRDefault="00B43215" w:rsidP="0095526C">
            <w:pPr>
              <w:pStyle w:val="TAC"/>
              <w:spacing w:beforeLines="0" w:before="0" w:afterLines="0"/>
              <w:rPr>
                <w:del w:id="3279" w:author="Adan Toril" w:date="2025-02-17T18:00:00Z" w16du:dateUtc="2025-02-17T17:00:00Z"/>
                <w:rFonts w:eastAsiaTheme="minorEastAsia"/>
                <w:highlight w:val="green"/>
              </w:rPr>
            </w:pPr>
            <w:del w:id="3280" w:author="Adan Toril" w:date="2025-02-17T18:00:00Z" w16du:dateUtc="2025-02-17T17:00:00Z">
              <w:r w:rsidRPr="0080348C" w:rsidDel="00561AC6">
                <w:rPr>
                  <w:highlight w:val="green"/>
                </w:rPr>
                <w:delText>100+90</w:delText>
              </w:r>
            </w:del>
          </w:p>
        </w:tc>
        <w:tc>
          <w:tcPr>
            <w:tcW w:w="624" w:type="dxa"/>
            <w:vAlign w:val="center"/>
          </w:tcPr>
          <w:p w14:paraId="5C5BA1C4" w14:textId="6CB8CE04" w:rsidR="00B43215" w:rsidRPr="0080348C" w:rsidDel="00561AC6" w:rsidRDefault="00B43215" w:rsidP="0095526C">
            <w:pPr>
              <w:pStyle w:val="TAC"/>
              <w:spacing w:beforeLines="0" w:before="0" w:afterLines="0"/>
              <w:rPr>
                <w:del w:id="3281" w:author="Adan Toril" w:date="2025-02-17T18:00:00Z" w16du:dateUtc="2025-02-17T17:00:00Z"/>
                <w:rFonts w:eastAsiaTheme="minorEastAsia"/>
                <w:highlight w:val="green"/>
              </w:rPr>
            </w:pPr>
            <w:del w:id="3282" w:author="Adan Toril" w:date="2025-02-17T18:00:00Z" w16du:dateUtc="2025-02-17T17:00:00Z">
              <w:r w:rsidRPr="0080348C" w:rsidDel="00561AC6">
                <w:rPr>
                  <w:highlight w:val="green"/>
                </w:rPr>
                <w:delText>340</w:delText>
              </w:r>
            </w:del>
          </w:p>
        </w:tc>
        <w:tc>
          <w:tcPr>
            <w:tcW w:w="850" w:type="dxa"/>
            <w:vAlign w:val="center"/>
          </w:tcPr>
          <w:p w14:paraId="4259CBB2" w14:textId="704D509C" w:rsidR="00B43215" w:rsidRPr="0080348C" w:rsidDel="00561AC6" w:rsidRDefault="00B43215" w:rsidP="0095526C">
            <w:pPr>
              <w:pStyle w:val="TAC"/>
              <w:spacing w:beforeLines="0" w:before="0" w:afterLines="0"/>
              <w:rPr>
                <w:del w:id="3283" w:author="Adan Toril" w:date="2025-02-17T18:00:00Z" w16du:dateUtc="2025-02-17T17:00:00Z"/>
                <w:rFonts w:eastAsiaTheme="minorEastAsia"/>
                <w:highlight w:val="green"/>
              </w:rPr>
            </w:pPr>
            <w:del w:id="3284" w:author="Adan Toril" w:date="2025-02-17T18:00:00Z" w16du:dateUtc="2025-02-17T17:00:00Z">
              <w:r w:rsidRPr="0080348C" w:rsidDel="00561AC6">
                <w:rPr>
                  <w:highlight w:val="green"/>
                </w:rPr>
                <w:delText>1@175</w:delText>
              </w:r>
            </w:del>
          </w:p>
        </w:tc>
        <w:tc>
          <w:tcPr>
            <w:tcW w:w="850" w:type="dxa"/>
            <w:vAlign w:val="center"/>
          </w:tcPr>
          <w:p w14:paraId="09E8504C" w14:textId="4C77C992" w:rsidR="00B43215" w:rsidRPr="0080348C" w:rsidDel="00561AC6" w:rsidRDefault="00B43215" w:rsidP="0095526C">
            <w:pPr>
              <w:pStyle w:val="TAC"/>
              <w:spacing w:beforeLines="0" w:before="0" w:afterLines="0"/>
              <w:rPr>
                <w:del w:id="3285" w:author="Adan Toril" w:date="2025-02-17T18:00:00Z" w16du:dateUtc="2025-02-17T17:00:00Z"/>
                <w:rFonts w:eastAsiaTheme="minorEastAsia"/>
                <w:highlight w:val="green"/>
              </w:rPr>
            </w:pPr>
            <w:del w:id="3286" w:author="Adan Toril" w:date="2025-02-17T18:00:00Z" w16du:dateUtc="2025-02-17T17:00:00Z">
              <w:r w:rsidRPr="0080348C" w:rsidDel="00561AC6">
                <w:rPr>
                  <w:highlight w:val="green"/>
                </w:rPr>
                <w:delText>1@71</w:delText>
              </w:r>
            </w:del>
          </w:p>
        </w:tc>
        <w:tc>
          <w:tcPr>
            <w:tcW w:w="624" w:type="dxa"/>
            <w:vAlign w:val="center"/>
          </w:tcPr>
          <w:p w14:paraId="305D24EA" w14:textId="0E7B10AE" w:rsidR="00B43215" w:rsidRPr="0080348C" w:rsidDel="00561AC6" w:rsidRDefault="00B43215" w:rsidP="0095526C">
            <w:pPr>
              <w:pStyle w:val="TAC"/>
              <w:spacing w:beforeLines="0" w:before="0" w:afterLines="0"/>
              <w:rPr>
                <w:del w:id="3287" w:author="Adan Toril" w:date="2025-02-17T18:00:00Z" w16du:dateUtc="2025-02-17T17:00:00Z"/>
                <w:rFonts w:eastAsiaTheme="minorEastAsia"/>
                <w:highlight w:val="green"/>
              </w:rPr>
            </w:pPr>
            <w:del w:id="3288" w:author="Adan Toril" w:date="2025-02-17T18:00:00Z" w16du:dateUtc="2025-02-17T17:00:00Z">
              <w:r w:rsidRPr="0080348C" w:rsidDel="00561AC6">
                <w:rPr>
                  <w:highlight w:val="green"/>
                </w:rPr>
                <w:delText>622</w:delText>
              </w:r>
            </w:del>
          </w:p>
        </w:tc>
        <w:tc>
          <w:tcPr>
            <w:tcW w:w="850" w:type="dxa"/>
            <w:vAlign w:val="center"/>
          </w:tcPr>
          <w:p w14:paraId="005DEC6B" w14:textId="66216C4D" w:rsidR="00B43215" w:rsidRPr="0080348C" w:rsidDel="00561AC6" w:rsidRDefault="00B43215" w:rsidP="0095526C">
            <w:pPr>
              <w:pStyle w:val="TAC"/>
              <w:spacing w:beforeLines="0" w:before="0" w:afterLines="0"/>
              <w:rPr>
                <w:del w:id="3289" w:author="Adan Toril" w:date="2025-02-17T18:00:00Z" w16du:dateUtc="2025-02-17T17:00:00Z"/>
                <w:rFonts w:eastAsiaTheme="minorEastAsia"/>
                <w:highlight w:val="green"/>
              </w:rPr>
            </w:pPr>
            <w:del w:id="3290" w:author="Adan Toril" w:date="2025-02-17T18:00:00Z" w16du:dateUtc="2025-02-17T17:00:00Z">
              <w:r w:rsidRPr="0080348C" w:rsidDel="00561AC6">
                <w:rPr>
                  <w:highlight w:val="green"/>
                </w:rPr>
                <w:delText>1@104</w:delText>
              </w:r>
            </w:del>
          </w:p>
        </w:tc>
        <w:tc>
          <w:tcPr>
            <w:tcW w:w="850" w:type="dxa"/>
            <w:vAlign w:val="center"/>
          </w:tcPr>
          <w:p w14:paraId="2E437C52" w14:textId="06823466" w:rsidR="00B43215" w:rsidRPr="0080348C" w:rsidDel="00561AC6" w:rsidRDefault="00B43215" w:rsidP="0095526C">
            <w:pPr>
              <w:pStyle w:val="TAC"/>
              <w:spacing w:beforeLines="0" w:before="0" w:afterLines="0"/>
              <w:rPr>
                <w:del w:id="3291" w:author="Adan Toril" w:date="2025-02-17T18:00:00Z" w16du:dateUtc="2025-02-17T17:00:00Z"/>
                <w:rFonts w:eastAsiaTheme="minorEastAsia"/>
                <w:highlight w:val="green"/>
              </w:rPr>
            </w:pPr>
            <w:del w:id="3292" w:author="Adan Toril" w:date="2025-02-17T18:00:00Z" w16du:dateUtc="2025-02-17T17:00:00Z">
              <w:r w:rsidRPr="0080348C" w:rsidDel="00561AC6">
                <w:rPr>
                  <w:highlight w:val="green"/>
                </w:rPr>
                <w:delText>1@141</w:delText>
              </w:r>
            </w:del>
          </w:p>
        </w:tc>
        <w:tc>
          <w:tcPr>
            <w:tcW w:w="624" w:type="dxa"/>
            <w:vAlign w:val="center"/>
          </w:tcPr>
          <w:p w14:paraId="6E051926" w14:textId="21DD0F67" w:rsidR="00B43215" w:rsidRPr="0080348C" w:rsidDel="00561AC6" w:rsidRDefault="00B43215" w:rsidP="0095526C">
            <w:pPr>
              <w:pStyle w:val="TAC"/>
              <w:spacing w:beforeLines="0" w:before="0" w:afterLines="0"/>
              <w:rPr>
                <w:del w:id="3293" w:author="Adan Toril" w:date="2025-02-17T18:00:00Z" w16du:dateUtc="2025-02-17T17:00:00Z"/>
                <w:rFonts w:eastAsiaTheme="minorEastAsia"/>
                <w:highlight w:val="green"/>
              </w:rPr>
            </w:pPr>
            <w:del w:id="3294" w:author="Adan Toril" w:date="2025-02-17T18:00:00Z" w16du:dateUtc="2025-02-17T17:00:00Z">
              <w:r w:rsidRPr="0080348C" w:rsidDel="00561AC6">
                <w:rPr>
                  <w:highlight w:val="green"/>
                </w:rPr>
                <w:delText>1036</w:delText>
              </w:r>
            </w:del>
          </w:p>
        </w:tc>
        <w:tc>
          <w:tcPr>
            <w:tcW w:w="850" w:type="dxa"/>
            <w:vAlign w:val="center"/>
          </w:tcPr>
          <w:p w14:paraId="54A2BA58" w14:textId="200B41DA" w:rsidR="00B43215" w:rsidRPr="0080348C" w:rsidDel="00561AC6" w:rsidRDefault="00B43215" w:rsidP="0095526C">
            <w:pPr>
              <w:pStyle w:val="TAC"/>
              <w:spacing w:beforeLines="0" w:before="0" w:afterLines="0"/>
              <w:rPr>
                <w:del w:id="3295" w:author="Adan Toril" w:date="2025-02-17T18:00:00Z" w16du:dateUtc="2025-02-17T17:00:00Z"/>
                <w:rFonts w:eastAsiaTheme="minorEastAsia"/>
                <w:highlight w:val="green"/>
              </w:rPr>
            </w:pPr>
            <w:del w:id="3296" w:author="Adan Toril" w:date="2025-02-17T18:00:00Z" w16du:dateUtc="2025-02-17T17:00:00Z">
              <w:r w:rsidRPr="0080348C" w:rsidDel="00561AC6">
                <w:rPr>
                  <w:highlight w:val="green"/>
                </w:rPr>
                <w:delText>1@0</w:delText>
              </w:r>
            </w:del>
          </w:p>
        </w:tc>
        <w:tc>
          <w:tcPr>
            <w:tcW w:w="850" w:type="dxa"/>
            <w:vAlign w:val="center"/>
          </w:tcPr>
          <w:p w14:paraId="01D39F69" w14:textId="31A47667" w:rsidR="00B43215" w:rsidRPr="0080348C" w:rsidDel="00561AC6" w:rsidRDefault="00B43215" w:rsidP="0095526C">
            <w:pPr>
              <w:pStyle w:val="TAC"/>
              <w:spacing w:beforeLines="0" w:before="0" w:afterLines="0"/>
              <w:rPr>
                <w:del w:id="3297" w:author="Adan Toril" w:date="2025-02-17T18:00:00Z" w16du:dateUtc="2025-02-17T17:00:00Z"/>
                <w:rFonts w:eastAsiaTheme="minorEastAsia"/>
                <w:highlight w:val="green"/>
              </w:rPr>
            </w:pPr>
            <w:del w:id="3298" w:author="Adan Toril" w:date="2025-02-17T18:00:00Z" w16du:dateUtc="2025-02-17T17:00:00Z">
              <w:r w:rsidRPr="0080348C" w:rsidDel="00561AC6">
                <w:rPr>
                  <w:highlight w:val="green"/>
                </w:rPr>
                <w:delText>1@244</w:delText>
              </w:r>
            </w:del>
          </w:p>
        </w:tc>
      </w:tr>
      <w:tr w:rsidR="00C13067" w:rsidRPr="0080348C" w:rsidDel="00561AC6" w14:paraId="1E422DA4" w14:textId="46F023D0" w:rsidTr="00F9342D">
        <w:trPr>
          <w:jc w:val="center"/>
          <w:del w:id="3299" w:author="Adan Toril" w:date="2025-02-17T18:00:00Z"/>
        </w:trPr>
        <w:tc>
          <w:tcPr>
            <w:tcW w:w="737" w:type="dxa"/>
            <w:tcBorders>
              <w:bottom w:val="nil"/>
            </w:tcBorders>
            <w:vAlign w:val="center"/>
          </w:tcPr>
          <w:p w14:paraId="76A69027" w14:textId="2A408E20" w:rsidR="00C13067" w:rsidRPr="0080348C" w:rsidDel="00561AC6" w:rsidRDefault="00C13067" w:rsidP="0095526C">
            <w:pPr>
              <w:pStyle w:val="TAC"/>
              <w:spacing w:beforeLines="0" w:before="0" w:afterLines="0"/>
              <w:rPr>
                <w:del w:id="3300" w:author="Adan Toril" w:date="2025-02-17T18:00:00Z" w16du:dateUtc="2025-02-17T17:00:00Z"/>
                <w:rFonts w:eastAsiaTheme="minorEastAsia"/>
                <w:highlight w:val="green"/>
              </w:rPr>
            </w:pPr>
            <w:del w:id="3301" w:author="Adan Toril" w:date="2025-02-17T18:00:00Z" w16du:dateUtc="2025-02-17T17:00:00Z">
              <w:r w:rsidRPr="0080348C" w:rsidDel="00561AC6">
                <w:rPr>
                  <w:highlight w:val="green"/>
                </w:rPr>
                <w:delText>200</w:delText>
              </w:r>
            </w:del>
          </w:p>
        </w:tc>
        <w:tc>
          <w:tcPr>
            <w:tcW w:w="737" w:type="dxa"/>
            <w:tcBorders>
              <w:bottom w:val="single" w:sz="4" w:space="0" w:color="auto"/>
            </w:tcBorders>
            <w:vAlign w:val="center"/>
          </w:tcPr>
          <w:p w14:paraId="6EF51F60" w14:textId="51B42DA4" w:rsidR="00C13067" w:rsidRPr="0080348C" w:rsidDel="00561AC6" w:rsidRDefault="00C13067" w:rsidP="0095526C">
            <w:pPr>
              <w:pStyle w:val="TAC"/>
              <w:spacing w:beforeLines="0" w:before="0" w:afterLines="0"/>
              <w:rPr>
                <w:del w:id="3302" w:author="Adan Toril" w:date="2025-02-17T18:00:00Z" w16du:dateUtc="2025-02-17T17:00:00Z"/>
                <w:rFonts w:eastAsiaTheme="minorEastAsia"/>
                <w:highlight w:val="green"/>
              </w:rPr>
            </w:pPr>
            <w:del w:id="3303" w:author="Adan Toril" w:date="2025-02-17T18:00:00Z" w16du:dateUtc="2025-02-17T17:00:00Z">
              <w:r w:rsidRPr="0080348C" w:rsidDel="00561AC6">
                <w:rPr>
                  <w:highlight w:val="green"/>
                </w:rPr>
                <w:delText>15</w:delText>
              </w:r>
            </w:del>
          </w:p>
        </w:tc>
        <w:tc>
          <w:tcPr>
            <w:tcW w:w="8106" w:type="dxa"/>
            <w:gridSpan w:val="10"/>
            <w:vAlign w:val="center"/>
          </w:tcPr>
          <w:p w14:paraId="2E9ED445" w14:textId="463A5588" w:rsidR="00C13067" w:rsidRPr="0080348C" w:rsidDel="00561AC6" w:rsidRDefault="00C13067" w:rsidP="0095526C">
            <w:pPr>
              <w:pStyle w:val="TAC"/>
              <w:spacing w:beforeLines="0" w:before="0" w:afterLines="0"/>
              <w:rPr>
                <w:del w:id="3304" w:author="Adan Toril" w:date="2025-02-17T18:00:00Z" w16du:dateUtc="2025-02-17T17:00:00Z"/>
                <w:rFonts w:eastAsiaTheme="minorEastAsia"/>
                <w:highlight w:val="green"/>
              </w:rPr>
            </w:pPr>
            <w:del w:id="3305" w:author="Adan Toril" w:date="2025-02-17T18:00:00Z" w16du:dateUtc="2025-02-17T17:00:00Z">
              <w:r w:rsidRPr="0080348C" w:rsidDel="00561AC6">
                <w:rPr>
                  <w:rFonts w:eastAsiaTheme="minorEastAsia" w:hint="eastAsia"/>
                  <w:highlight w:val="green"/>
                </w:rPr>
                <w:delText>N/A</w:delText>
              </w:r>
            </w:del>
          </w:p>
        </w:tc>
      </w:tr>
      <w:tr w:rsidR="0095526C" w:rsidRPr="0080348C" w:rsidDel="00561AC6" w14:paraId="50980288" w14:textId="2086E94F" w:rsidTr="004C29C7">
        <w:trPr>
          <w:jc w:val="center"/>
          <w:del w:id="3306" w:author="Adan Toril" w:date="2025-02-17T18:00:00Z"/>
        </w:trPr>
        <w:tc>
          <w:tcPr>
            <w:tcW w:w="737" w:type="dxa"/>
            <w:tcBorders>
              <w:top w:val="nil"/>
              <w:bottom w:val="single" w:sz="4" w:space="0" w:color="auto"/>
            </w:tcBorders>
            <w:vAlign w:val="center"/>
          </w:tcPr>
          <w:p w14:paraId="6BDDA67F" w14:textId="059AC180" w:rsidR="00B43215" w:rsidRPr="0080348C" w:rsidDel="00561AC6" w:rsidRDefault="00B43215" w:rsidP="0095526C">
            <w:pPr>
              <w:pStyle w:val="TAC"/>
              <w:spacing w:beforeLines="0" w:before="0" w:afterLines="0"/>
              <w:rPr>
                <w:del w:id="3307" w:author="Adan Toril" w:date="2025-02-17T18:00:00Z" w16du:dateUtc="2025-02-17T17:00:00Z"/>
                <w:rFonts w:eastAsiaTheme="minorEastAsia"/>
                <w:highlight w:val="green"/>
              </w:rPr>
            </w:pPr>
          </w:p>
        </w:tc>
        <w:tc>
          <w:tcPr>
            <w:tcW w:w="737" w:type="dxa"/>
            <w:tcBorders>
              <w:bottom w:val="single" w:sz="4" w:space="0" w:color="auto"/>
            </w:tcBorders>
            <w:vAlign w:val="center"/>
          </w:tcPr>
          <w:p w14:paraId="31493FA3" w14:textId="57F7A54F" w:rsidR="00B43215" w:rsidRPr="0080348C" w:rsidDel="00561AC6" w:rsidRDefault="00B43215" w:rsidP="0095526C">
            <w:pPr>
              <w:pStyle w:val="TAC"/>
              <w:spacing w:beforeLines="0" w:before="0" w:afterLines="0"/>
              <w:rPr>
                <w:del w:id="3308" w:author="Adan Toril" w:date="2025-02-17T18:00:00Z" w16du:dateUtc="2025-02-17T17:00:00Z"/>
                <w:rFonts w:eastAsiaTheme="minorEastAsia"/>
                <w:highlight w:val="green"/>
              </w:rPr>
            </w:pPr>
            <w:del w:id="3309" w:author="Adan Toril" w:date="2025-02-17T18:00:00Z" w16du:dateUtc="2025-02-17T17:00:00Z">
              <w:r w:rsidRPr="0080348C" w:rsidDel="00561AC6">
                <w:rPr>
                  <w:highlight w:val="green"/>
                </w:rPr>
                <w:delText>30</w:delText>
              </w:r>
            </w:del>
          </w:p>
        </w:tc>
        <w:tc>
          <w:tcPr>
            <w:tcW w:w="1134" w:type="dxa"/>
            <w:vAlign w:val="center"/>
          </w:tcPr>
          <w:p w14:paraId="621B2076" w14:textId="208EC4E2" w:rsidR="00B43215" w:rsidRPr="0080348C" w:rsidDel="00561AC6" w:rsidRDefault="00B43215" w:rsidP="0095526C">
            <w:pPr>
              <w:pStyle w:val="TAC"/>
              <w:spacing w:beforeLines="0" w:before="0" w:afterLines="0"/>
              <w:rPr>
                <w:del w:id="3310" w:author="Adan Toril" w:date="2025-02-17T18:00:00Z" w16du:dateUtc="2025-02-17T17:00:00Z"/>
                <w:rFonts w:eastAsiaTheme="minorEastAsia"/>
                <w:highlight w:val="green"/>
              </w:rPr>
            </w:pPr>
            <w:del w:id="3311" w:author="Adan Toril" w:date="2025-02-17T18:00:00Z" w16du:dateUtc="2025-02-17T17:00:00Z">
              <w:r w:rsidRPr="0080348C" w:rsidDel="00561AC6">
                <w:rPr>
                  <w:highlight w:val="green"/>
                </w:rPr>
                <w:delText>100+100</w:delText>
              </w:r>
            </w:del>
          </w:p>
        </w:tc>
        <w:tc>
          <w:tcPr>
            <w:tcW w:w="624" w:type="dxa"/>
            <w:vAlign w:val="center"/>
          </w:tcPr>
          <w:p w14:paraId="45B93D50" w14:textId="180928CF" w:rsidR="00B43215" w:rsidRPr="0080348C" w:rsidDel="00561AC6" w:rsidRDefault="00B43215" w:rsidP="0095526C">
            <w:pPr>
              <w:pStyle w:val="TAC"/>
              <w:spacing w:beforeLines="0" w:before="0" w:afterLines="0"/>
              <w:rPr>
                <w:del w:id="3312" w:author="Adan Toril" w:date="2025-02-17T18:00:00Z" w16du:dateUtc="2025-02-17T17:00:00Z"/>
                <w:rFonts w:eastAsiaTheme="minorEastAsia"/>
                <w:highlight w:val="green"/>
              </w:rPr>
            </w:pPr>
            <w:del w:id="3313" w:author="Adan Toril" w:date="2025-02-17T18:00:00Z" w16du:dateUtc="2025-02-17T17:00:00Z">
              <w:r w:rsidRPr="0080348C" w:rsidDel="00561AC6">
                <w:rPr>
                  <w:highlight w:val="green"/>
                </w:rPr>
                <w:delText>360</w:delText>
              </w:r>
            </w:del>
          </w:p>
        </w:tc>
        <w:tc>
          <w:tcPr>
            <w:tcW w:w="850" w:type="dxa"/>
            <w:vAlign w:val="center"/>
          </w:tcPr>
          <w:p w14:paraId="6E71F5DC" w14:textId="74CE3373" w:rsidR="00B43215" w:rsidRPr="0080348C" w:rsidDel="00561AC6" w:rsidRDefault="00B43215" w:rsidP="0095526C">
            <w:pPr>
              <w:pStyle w:val="TAC"/>
              <w:spacing w:beforeLines="0" w:before="0" w:afterLines="0"/>
              <w:rPr>
                <w:del w:id="3314" w:author="Adan Toril" w:date="2025-02-17T18:00:00Z" w16du:dateUtc="2025-02-17T17:00:00Z"/>
                <w:rFonts w:eastAsiaTheme="minorEastAsia"/>
                <w:highlight w:val="green"/>
              </w:rPr>
            </w:pPr>
            <w:del w:id="3315" w:author="Adan Toril" w:date="2025-02-17T18:00:00Z" w16du:dateUtc="2025-02-17T17:00:00Z">
              <w:r w:rsidRPr="0080348C" w:rsidDel="00561AC6">
                <w:rPr>
                  <w:highlight w:val="green"/>
                </w:rPr>
                <w:delText>1@183</w:delText>
              </w:r>
            </w:del>
          </w:p>
        </w:tc>
        <w:tc>
          <w:tcPr>
            <w:tcW w:w="850" w:type="dxa"/>
            <w:vAlign w:val="center"/>
          </w:tcPr>
          <w:p w14:paraId="24F1E3EC" w14:textId="71BBFAA6" w:rsidR="00B43215" w:rsidRPr="0080348C" w:rsidDel="00561AC6" w:rsidRDefault="00B43215" w:rsidP="0095526C">
            <w:pPr>
              <w:pStyle w:val="TAC"/>
              <w:spacing w:beforeLines="0" w:before="0" w:afterLines="0"/>
              <w:rPr>
                <w:del w:id="3316" w:author="Adan Toril" w:date="2025-02-17T18:00:00Z" w16du:dateUtc="2025-02-17T17:00:00Z"/>
                <w:rFonts w:eastAsiaTheme="minorEastAsia"/>
                <w:highlight w:val="green"/>
              </w:rPr>
            </w:pPr>
            <w:del w:id="3317" w:author="Adan Toril" w:date="2025-02-17T18:00:00Z" w16du:dateUtc="2025-02-17T17:00:00Z">
              <w:r w:rsidRPr="0080348C" w:rsidDel="00561AC6">
                <w:rPr>
                  <w:highlight w:val="green"/>
                </w:rPr>
                <w:delText>1@89</w:delText>
              </w:r>
            </w:del>
          </w:p>
        </w:tc>
        <w:tc>
          <w:tcPr>
            <w:tcW w:w="624" w:type="dxa"/>
            <w:vAlign w:val="center"/>
          </w:tcPr>
          <w:p w14:paraId="6EC196E5" w14:textId="2E01BCF1" w:rsidR="00B43215" w:rsidRPr="0080348C" w:rsidDel="00561AC6" w:rsidRDefault="00B43215" w:rsidP="0095526C">
            <w:pPr>
              <w:pStyle w:val="TAC"/>
              <w:spacing w:beforeLines="0" w:before="0" w:afterLines="0"/>
              <w:rPr>
                <w:del w:id="3318" w:author="Adan Toril" w:date="2025-02-17T18:00:00Z" w16du:dateUtc="2025-02-17T17:00:00Z"/>
                <w:rFonts w:eastAsiaTheme="minorEastAsia"/>
                <w:highlight w:val="green"/>
              </w:rPr>
            </w:pPr>
            <w:del w:id="3319" w:author="Adan Toril" w:date="2025-02-17T18:00:00Z" w16du:dateUtc="2025-02-17T17:00:00Z">
              <w:r w:rsidRPr="0080348C" w:rsidDel="00561AC6">
                <w:rPr>
                  <w:highlight w:val="green"/>
                </w:rPr>
                <w:delText>656</w:delText>
              </w:r>
            </w:del>
          </w:p>
        </w:tc>
        <w:tc>
          <w:tcPr>
            <w:tcW w:w="850" w:type="dxa"/>
            <w:vAlign w:val="center"/>
          </w:tcPr>
          <w:p w14:paraId="13C6B7F2" w14:textId="6AB85082" w:rsidR="00B43215" w:rsidRPr="0080348C" w:rsidDel="00561AC6" w:rsidRDefault="00B43215" w:rsidP="0095526C">
            <w:pPr>
              <w:pStyle w:val="TAC"/>
              <w:spacing w:beforeLines="0" w:before="0" w:afterLines="0"/>
              <w:rPr>
                <w:del w:id="3320" w:author="Adan Toril" w:date="2025-02-17T18:00:00Z" w16du:dateUtc="2025-02-17T17:00:00Z"/>
                <w:rFonts w:eastAsiaTheme="minorEastAsia"/>
                <w:highlight w:val="green"/>
              </w:rPr>
            </w:pPr>
            <w:del w:id="3321" w:author="Adan Toril" w:date="2025-02-17T18:00:00Z" w16du:dateUtc="2025-02-17T17:00:00Z">
              <w:r w:rsidRPr="0080348C" w:rsidDel="00561AC6">
                <w:rPr>
                  <w:highlight w:val="green"/>
                </w:rPr>
                <w:delText>1@109</w:delText>
              </w:r>
            </w:del>
          </w:p>
        </w:tc>
        <w:tc>
          <w:tcPr>
            <w:tcW w:w="850" w:type="dxa"/>
            <w:vAlign w:val="center"/>
          </w:tcPr>
          <w:p w14:paraId="498B6FFE" w14:textId="535ACA82" w:rsidR="00B43215" w:rsidRPr="0080348C" w:rsidDel="00561AC6" w:rsidRDefault="00B43215" w:rsidP="0095526C">
            <w:pPr>
              <w:pStyle w:val="TAC"/>
              <w:spacing w:beforeLines="0" w:before="0" w:afterLines="0"/>
              <w:rPr>
                <w:del w:id="3322" w:author="Adan Toril" w:date="2025-02-17T18:00:00Z" w16du:dateUtc="2025-02-17T17:00:00Z"/>
                <w:rFonts w:eastAsiaTheme="minorEastAsia"/>
                <w:highlight w:val="green"/>
              </w:rPr>
            </w:pPr>
            <w:del w:id="3323" w:author="Adan Toril" w:date="2025-02-17T18:00:00Z" w16du:dateUtc="2025-02-17T17:00:00Z">
              <w:r w:rsidRPr="0080348C" w:rsidDel="00561AC6">
                <w:rPr>
                  <w:highlight w:val="green"/>
                </w:rPr>
                <w:delText>1@163</w:delText>
              </w:r>
            </w:del>
          </w:p>
        </w:tc>
        <w:tc>
          <w:tcPr>
            <w:tcW w:w="624" w:type="dxa"/>
            <w:vAlign w:val="center"/>
          </w:tcPr>
          <w:p w14:paraId="05543C24" w14:textId="70B485E8" w:rsidR="00B43215" w:rsidRPr="0080348C" w:rsidDel="00561AC6" w:rsidRDefault="00B43215" w:rsidP="0095526C">
            <w:pPr>
              <w:pStyle w:val="TAC"/>
              <w:spacing w:beforeLines="0" w:before="0" w:afterLines="0"/>
              <w:rPr>
                <w:del w:id="3324" w:author="Adan Toril" w:date="2025-02-17T18:00:00Z" w16du:dateUtc="2025-02-17T17:00:00Z"/>
                <w:rFonts w:eastAsiaTheme="minorEastAsia"/>
                <w:highlight w:val="green"/>
              </w:rPr>
            </w:pPr>
            <w:del w:id="3325" w:author="Adan Toril" w:date="2025-02-17T18:00:00Z" w16du:dateUtc="2025-02-17T17:00:00Z">
              <w:r w:rsidRPr="0080348C" w:rsidDel="00561AC6">
                <w:rPr>
                  <w:highlight w:val="green"/>
                </w:rPr>
                <w:delText>1092</w:delText>
              </w:r>
            </w:del>
          </w:p>
        </w:tc>
        <w:tc>
          <w:tcPr>
            <w:tcW w:w="850" w:type="dxa"/>
            <w:vAlign w:val="center"/>
          </w:tcPr>
          <w:p w14:paraId="0B93F4E4" w14:textId="10907275" w:rsidR="00B43215" w:rsidRPr="0080348C" w:rsidDel="00561AC6" w:rsidRDefault="00B43215" w:rsidP="0095526C">
            <w:pPr>
              <w:pStyle w:val="TAC"/>
              <w:spacing w:beforeLines="0" w:before="0" w:afterLines="0"/>
              <w:rPr>
                <w:del w:id="3326" w:author="Adan Toril" w:date="2025-02-17T18:00:00Z" w16du:dateUtc="2025-02-17T17:00:00Z"/>
                <w:rFonts w:eastAsiaTheme="minorEastAsia"/>
                <w:highlight w:val="green"/>
              </w:rPr>
            </w:pPr>
            <w:del w:id="3327" w:author="Adan Toril" w:date="2025-02-17T18:00:00Z" w16du:dateUtc="2025-02-17T17:00:00Z">
              <w:r w:rsidRPr="0080348C" w:rsidDel="00561AC6">
                <w:rPr>
                  <w:highlight w:val="green"/>
                </w:rPr>
                <w:delText>1@0</w:delText>
              </w:r>
            </w:del>
          </w:p>
        </w:tc>
        <w:tc>
          <w:tcPr>
            <w:tcW w:w="850" w:type="dxa"/>
            <w:vAlign w:val="center"/>
          </w:tcPr>
          <w:p w14:paraId="46269111" w14:textId="24F68632" w:rsidR="00B43215" w:rsidRPr="0080348C" w:rsidDel="00561AC6" w:rsidRDefault="00B43215" w:rsidP="0095526C">
            <w:pPr>
              <w:pStyle w:val="TAC"/>
              <w:spacing w:beforeLines="0" w:before="0" w:afterLines="0"/>
              <w:rPr>
                <w:del w:id="3328" w:author="Adan Toril" w:date="2025-02-17T18:00:00Z" w16du:dateUtc="2025-02-17T17:00:00Z"/>
                <w:rFonts w:eastAsiaTheme="minorEastAsia"/>
                <w:highlight w:val="green"/>
              </w:rPr>
            </w:pPr>
            <w:del w:id="3329" w:author="Adan Toril" w:date="2025-02-17T18:00:00Z" w16du:dateUtc="2025-02-17T17:00:00Z">
              <w:r w:rsidRPr="0080348C" w:rsidDel="00561AC6">
                <w:rPr>
                  <w:highlight w:val="green"/>
                </w:rPr>
                <w:delText>1@272</w:delText>
              </w:r>
            </w:del>
          </w:p>
        </w:tc>
      </w:tr>
    </w:tbl>
    <w:p w14:paraId="76E5B02C" w14:textId="2D970C3B" w:rsidR="001867DC" w:rsidRPr="00E15B64" w:rsidDel="00561AC6" w:rsidRDefault="001867DC" w:rsidP="001867DC">
      <w:pPr>
        <w:pStyle w:val="af3"/>
        <w:rPr>
          <w:del w:id="3330" w:author="Adan Toril" w:date="2025-02-17T18:00:00Z" w16du:dateUtc="2025-02-17T17:00:00Z"/>
          <w:rFonts w:eastAsiaTheme="minorEastAsia"/>
        </w:rPr>
      </w:pPr>
      <w:bookmarkStart w:id="3331" w:name="_Ref189580002"/>
      <w:del w:id="3332" w:author="Adan Toril" w:date="2025-02-17T18:00:00Z" w16du:dateUtc="2025-02-17T17:00:00Z">
        <w:r w:rsidRPr="0080348C" w:rsidDel="00561AC6">
          <w:rPr>
            <w:highlight w:val="green"/>
          </w:rPr>
          <w:delText xml:space="preserve">Proposal </w:delText>
        </w:r>
        <w:r w:rsidRPr="0080348C" w:rsidDel="00561AC6">
          <w:rPr>
            <w:b w:val="0"/>
            <w:highlight w:val="green"/>
          </w:rPr>
          <w:fldChar w:fldCharType="begin"/>
        </w:r>
        <w:r w:rsidRPr="0080348C" w:rsidDel="00561AC6">
          <w:rPr>
            <w:highlight w:val="green"/>
          </w:rPr>
          <w:delInstrText xml:space="preserve"> SEQ Proposal \* ARABIC </w:delInstrText>
        </w:r>
        <w:r w:rsidRPr="0080348C" w:rsidDel="00561AC6">
          <w:rPr>
            <w:b w:val="0"/>
            <w:highlight w:val="green"/>
          </w:rPr>
          <w:fldChar w:fldCharType="separate"/>
        </w:r>
        <w:r w:rsidRPr="0080348C" w:rsidDel="00561AC6">
          <w:rPr>
            <w:noProof/>
            <w:highlight w:val="green"/>
          </w:rPr>
          <w:delText>3</w:delText>
        </w:r>
        <w:r w:rsidRPr="0080348C" w:rsidDel="00561AC6">
          <w:rPr>
            <w:b w:val="0"/>
            <w:noProof/>
            <w:highlight w:val="green"/>
          </w:rPr>
          <w:fldChar w:fldCharType="end"/>
        </w:r>
        <w:r w:rsidRPr="0080348C" w:rsidDel="00561AC6">
          <w:rPr>
            <w:rFonts w:eastAsiaTheme="minorEastAsia" w:hint="eastAsia"/>
            <w:highlight w:val="green"/>
          </w:rPr>
          <w:delText xml:space="preserve">: Adopt </w:delText>
        </w:r>
        <w:r w:rsidRPr="0080348C" w:rsidDel="00561AC6">
          <w:rPr>
            <w:rFonts w:eastAsiaTheme="minorEastAsia"/>
            <w:b w:val="0"/>
            <w:highlight w:val="green"/>
          </w:rPr>
          <w:fldChar w:fldCharType="begin"/>
        </w:r>
        <w:r w:rsidRPr="0080348C" w:rsidDel="00561AC6">
          <w:rPr>
            <w:rFonts w:eastAsiaTheme="minorEastAsia"/>
            <w:highlight w:val="green"/>
          </w:rPr>
          <w:delInstrText xml:space="preserve"> </w:delInstrText>
        </w:r>
        <w:r w:rsidRPr="0080348C" w:rsidDel="00561AC6">
          <w:rPr>
            <w:rFonts w:eastAsiaTheme="minorEastAsia" w:hint="eastAsia"/>
            <w:highlight w:val="green"/>
          </w:rPr>
          <w:delInstrText>REF _Ref189576568 \h</w:delInstrText>
        </w:r>
        <w:r w:rsidRPr="0080348C" w:rsidDel="00561AC6">
          <w:rPr>
            <w:rFonts w:eastAsiaTheme="minorEastAsia"/>
            <w:highlight w:val="green"/>
          </w:rPr>
          <w:delInstrText xml:space="preserve"> </w:delInstrText>
        </w:r>
        <w:r w:rsidRPr="0080348C" w:rsidDel="00561AC6">
          <w:rPr>
            <w:rFonts w:eastAsiaTheme="minorEastAsia"/>
            <w:b w:val="0"/>
            <w:highlight w:val="green"/>
          </w:rPr>
        </w:r>
      </w:del>
      <w:r w:rsidR="0080348C">
        <w:rPr>
          <w:rFonts w:eastAsiaTheme="minorEastAsia"/>
          <w:b w:val="0"/>
          <w:highlight w:val="green"/>
        </w:rPr>
        <w:instrText xml:space="preserve"> \* MERGEFORMAT </w:instrText>
      </w:r>
      <w:del w:id="3333" w:author="Adan Toril" w:date="2025-02-17T18:00:00Z" w16du:dateUtc="2025-02-17T17:00:00Z">
        <w:r w:rsidRPr="0080348C" w:rsidDel="00561AC6">
          <w:rPr>
            <w:rFonts w:eastAsiaTheme="minorEastAsia"/>
            <w:b w:val="0"/>
            <w:highlight w:val="green"/>
          </w:rPr>
          <w:fldChar w:fldCharType="separate"/>
        </w:r>
        <w:r w:rsidRPr="0080348C" w:rsidDel="00561AC6">
          <w:rPr>
            <w:rFonts w:eastAsia="Malgun Gothic"/>
            <w:highlight w:val="green"/>
            <w:lang w:val="en-GB" w:eastAsia="en-US"/>
          </w:rPr>
          <w:delText xml:space="preserve">Table </w:delText>
        </w:r>
        <w:r w:rsidRPr="0080348C" w:rsidDel="00561AC6">
          <w:rPr>
            <w:rFonts w:eastAsia="Malgun Gothic"/>
            <w:noProof/>
            <w:highlight w:val="green"/>
            <w:lang w:val="en-GB" w:eastAsia="en-US"/>
          </w:rPr>
          <w:delText>1</w:delText>
        </w:r>
        <w:r w:rsidRPr="0080348C" w:rsidDel="00561AC6">
          <w:rPr>
            <w:rFonts w:eastAsiaTheme="minorEastAsia"/>
            <w:b w:val="0"/>
            <w:highlight w:val="green"/>
          </w:rPr>
          <w:fldChar w:fldCharType="end"/>
        </w:r>
        <w:r w:rsidRPr="0080348C" w:rsidDel="00561AC6">
          <w:rPr>
            <w:rFonts w:eastAsiaTheme="minorEastAsia" w:hint="eastAsia"/>
            <w:highlight w:val="green"/>
          </w:rPr>
          <w:delText xml:space="preserve"> as </w:delText>
        </w:r>
        <w:r w:rsidRPr="0080348C" w:rsidDel="00561AC6">
          <w:rPr>
            <w:rFonts w:eastAsiaTheme="minorEastAsia"/>
            <w:highlight w:val="green"/>
          </w:rPr>
          <w:delText xml:space="preserve">Table 6.1A-1b </w:delText>
        </w:r>
        <w:r w:rsidRPr="0080348C" w:rsidDel="00561AC6">
          <w:rPr>
            <w:rFonts w:eastAsiaTheme="minorEastAsia" w:hint="eastAsia"/>
            <w:highlight w:val="green"/>
          </w:rPr>
          <w:delText xml:space="preserve">in TS 38.521-1 </w:delText>
        </w:r>
        <w:r w:rsidRPr="0080348C" w:rsidDel="00561AC6">
          <w:rPr>
            <w:rFonts w:eastAsiaTheme="minorEastAsia"/>
            <w:highlight w:val="green"/>
          </w:rPr>
          <w:delText>[1]</w:delText>
        </w:r>
        <w:r w:rsidRPr="0080348C" w:rsidDel="00561AC6">
          <w:rPr>
            <w:rFonts w:eastAsiaTheme="minorEastAsia" w:hint="eastAsia"/>
            <w:highlight w:val="green"/>
          </w:rPr>
          <w:delText>.</w:delText>
        </w:r>
        <w:bookmarkEnd w:id="3331"/>
      </w:del>
    </w:p>
    <w:p w14:paraId="5BAFD903" w14:textId="77777777" w:rsidR="00551CDE" w:rsidRPr="001867DC" w:rsidRDefault="00551CDE" w:rsidP="008D5888">
      <w:pPr>
        <w:spacing w:before="120" w:after="120"/>
        <w:rPr>
          <w:rFonts w:eastAsiaTheme="minorEastAsia"/>
        </w:rPr>
      </w:pPr>
    </w:p>
    <w:bookmarkEnd w:id="2"/>
    <w:p w14:paraId="7805E99F" w14:textId="5E261DB7" w:rsidR="001C0EF5" w:rsidRPr="0077622F" w:rsidRDefault="003611DD" w:rsidP="001C0EF5">
      <w:pPr>
        <w:spacing w:before="120" w:after="120"/>
      </w:pPr>
      <w:r>
        <w:pict w14:anchorId="5506916D">
          <v:rect id="_x0000_i1027"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1E6F1CA3"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C13067">
        <w:rPr>
          <w:rFonts w:eastAsiaTheme="minorEastAsia" w:hint="eastAsia"/>
          <w:lang w:val="en-GB"/>
        </w:rPr>
        <w:t>s</w:t>
      </w:r>
      <w:r w:rsidR="00D8407F">
        <w:rPr>
          <w:rFonts w:eastAsiaTheme="minorEastAsia" w:hint="eastAsia"/>
          <w:lang w:val="en-GB"/>
        </w:rPr>
        <w:t>.</w:t>
      </w:r>
    </w:p>
    <w:p w14:paraId="53BAFB97" w14:textId="4A2A2A83" w:rsidR="00C13067" w:rsidRPr="00AF142A" w:rsidRDefault="00C13067" w:rsidP="00140429">
      <w:pPr>
        <w:spacing w:before="120" w:after="120"/>
        <w:rPr>
          <w:rFonts w:eastAsiaTheme="minorEastAsia"/>
          <w:b/>
          <w:bCs/>
          <w:highlight w:val="green"/>
          <w:lang w:val="en-GB"/>
        </w:rPr>
      </w:pPr>
      <w:r w:rsidRPr="00AF142A">
        <w:rPr>
          <w:rFonts w:eastAsiaTheme="minorEastAsia"/>
          <w:b/>
          <w:bCs/>
          <w:highlight w:val="green"/>
          <w:lang w:val="en-GB"/>
        </w:rPr>
        <w:fldChar w:fldCharType="begin"/>
      </w:r>
      <w:r w:rsidRPr="00AF142A">
        <w:rPr>
          <w:rFonts w:eastAsiaTheme="minorEastAsia"/>
          <w:b/>
          <w:bCs/>
          <w:highlight w:val="green"/>
          <w:lang w:val="en-GB"/>
        </w:rPr>
        <w:instrText xml:space="preserve"> REF _Ref189579994 \h  \* MERGEFORMAT </w:instrText>
      </w:r>
      <w:r w:rsidRPr="00AF142A">
        <w:rPr>
          <w:rFonts w:eastAsiaTheme="minorEastAsia"/>
          <w:b/>
          <w:bCs/>
          <w:highlight w:val="green"/>
          <w:lang w:val="en-GB"/>
        </w:rPr>
      </w:r>
      <w:r w:rsidRPr="00AF142A">
        <w:rPr>
          <w:rFonts w:eastAsiaTheme="minorEastAsia"/>
          <w:b/>
          <w:bCs/>
          <w:highlight w:val="green"/>
          <w:lang w:val="en-GB"/>
        </w:rPr>
        <w:fldChar w:fldCharType="separate"/>
      </w:r>
      <w:ins w:id="3334" w:author="Adan Toril" w:date="2025-02-17T18:00:00Z" w16du:dateUtc="2025-02-17T17:00:00Z">
        <w:r w:rsidR="00561AC6" w:rsidRPr="00AF142A">
          <w:rPr>
            <w:b/>
            <w:bCs/>
            <w:highlight w:val="green"/>
            <w:rPrChange w:id="3335" w:author="Adan Toril" w:date="2025-02-17T18:00:00Z" w16du:dateUtc="2025-02-17T17:00:00Z">
              <w:rPr/>
            </w:rPrChange>
          </w:rPr>
          <w:t xml:space="preserve">Proposal </w:t>
        </w:r>
        <w:r w:rsidR="00561AC6" w:rsidRPr="00AF142A">
          <w:rPr>
            <w:b/>
            <w:bCs/>
            <w:noProof/>
            <w:highlight w:val="green"/>
            <w:rPrChange w:id="3336" w:author="Adan Toril" w:date="2025-02-17T18:00:00Z" w16du:dateUtc="2025-02-17T17:00:00Z">
              <w:rPr>
                <w:noProof/>
              </w:rPr>
            </w:rPrChange>
          </w:rPr>
          <w:t>1</w:t>
        </w:r>
        <w:r w:rsidR="00561AC6" w:rsidRPr="00AF142A">
          <w:rPr>
            <w:rFonts w:eastAsiaTheme="minorEastAsia"/>
            <w:b/>
            <w:bCs/>
            <w:highlight w:val="green"/>
            <w:rPrChange w:id="3337" w:author="Adan Toril" w:date="2025-02-17T18:00:00Z" w16du:dateUtc="2025-02-17T17:00:00Z">
              <w:rPr>
                <w:rFonts w:eastAsiaTheme="minorEastAsia"/>
              </w:rPr>
            </w:rPrChange>
          </w:rPr>
          <w:t xml:space="preserve">: Select </w:t>
        </w:r>
        <w:r w:rsidR="00561AC6" w:rsidRPr="00AF142A">
          <w:rPr>
            <w:b/>
            <w:bCs/>
            <w:highlight w:val="green"/>
            <w:rPrChange w:id="3338" w:author="Adan Toril" w:date="2025-02-17T18:00:00Z" w16du:dateUtc="2025-02-17T17:00:00Z">
              <w:rPr/>
            </w:rPrChange>
          </w:rPr>
          <w:t xml:space="preserve">Option </w:t>
        </w:r>
        <w:r w:rsidR="00561AC6" w:rsidRPr="00AF142A">
          <w:rPr>
            <w:b/>
            <w:bCs/>
            <w:noProof/>
            <w:highlight w:val="green"/>
            <w:rPrChange w:id="3339" w:author="Adan Toril" w:date="2025-02-17T18:00:00Z" w16du:dateUtc="2025-02-17T17:00:00Z">
              <w:rPr>
                <w:noProof/>
              </w:rPr>
            </w:rPrChange>
          </w:rPr>
          <w:t>2</w:t>
        </w:r>
        <w:r w:rsidR="00561AC6" w:rsidRPr="00AF142A">
          <w:rPr>
            <w:rFonts w:eastAsiaTheme="minorEastAsia"/>
            <w:b/>
            <w:bCs/>
            <w:highlight w:val="green"/>
            <w:rPrChange w:id="3340" w:author="Adan Toril" w:date="2025-02-17T18:00:00Z" w16du:dateUtc="2025-02-17T17:00:00Z">
              <w:rPr>
                <w:rFonts w:eastAsiaTheme="minorEastAsia"/>
              </w:rPr>
            </w:rPrChange>
          </w:rPr>
          <w:t xml:space="preserve"> to determine the common UL configuration for FR1 intra-band contiguous 2UL CA with non-contiguous RB allocation.</w:t>
        </w:r>
      </w:ins>
      <w:del w:id="3341" w:author="Adan Toril" w:date="2025-02-17T18:00:00Z" w16du:dateUtc="2025-02-17T17:00:00Z">
        <w:r w:rsidRPr="00AF142A" w:rsidDel="00561AC6">
          <w:rPr>
            <w:b/>
            <w:bCs/>
            <w:highlight w:val="green"/>
          </w:rPr>
          <w:delText xml:space="preserve">Proposal </w:delText>
        </w:r>
        <w:r w:rsidRPr="00AF142A" w:rsidDel="00561AC6">
          <w:rPr>
            <w:b/>
            <w:bCs/>
            <w:noProof/>
            <w:highlight w:val="green"/>
          </w:rPr>
          <w:delText>1</w:delText>
        </w:r>
        <w:r w:rsidRPr="00AF142A" w:rsidDel="00561AC6">
          <w:rPr>
            <w:rFonts w:eastAsiaTheme="minorEastAsia" w:hint="eastAsia"/>
            <w:b/>
            <w:bCs/>
            <w:highlight w:val="green"/>
          </w:rPr>
          <w:delText xml:space="preserve">: Select </w:delText>
        </w:r>
        <w:r w:rsidRPr="00AF142A" w:rsidDel="00561AC6">
          <w:rPr>
            <w:b/>
            <w:bCs/>
            <w:highlight w:val="green"/>
          </w:rPr>
          <w:delText xml:space="preserve">Option </w:delText>
        </w:r>
        <w:r w:rsidRPr="00AF142A" w:rsidDel="00561AC6">
          <w:rPr>
            <w:b/>
            <w:bCs/>
            <w:noProof/>
            <w:highlight w:val="green"/>
          </w:rPr>
          <w:delText>2</w:delText>
        </w:r>
        <w:r w:rsidRPr="00AF142A" w:rsidDel="00561AC6">
          <w:rPr>
            <w:rFonts w:eastAsiaTheme="minorEastAsia" w:hint="eastAsia"/>
            <w:b/>
            <w:bCs/>
            <w:highlight w:val="green"/>
          </w:rPr>
          <w:delText xml:space="preserve"> to determine the common UL configuration for FR1 intra-band contiguous 2UL CA with non-contiguous RB allocation.</w:delText>
        </w:r>
      </w:del>
      <w:r w:rsidRPr="00AF142A">
        <w:rPr>
          <w:rFonts w:eastAsiaTheme="minorEastAsia"/>
          <w:b/>
          <w:bCs/>
          <w:highlight w:val="green"/>
          <w:lang w:val="en-GB"/>
        </w:rPr>
        <w:fldChar w:fldCharType="end"/>
      </w:r>
    </w:p>
    <w:p w14:paraId="45BF1D2E" w14:textId="0390FC9D" w:rsidR="00C13067" w:rsidRPr="00AF142A" w:rsidRDefault="00C13067" w:rsidP="00140429">
      <w:pPr>
        <w:spacing w:before="120" w:after="120"/>
        <w:rPr>
          <w:ins w:id="3342" w:author="Adan Toril" w:date="2025-02-17T18:01:00Z" w16du:dateUtc="2025-02-17T17:01:00Z"/>
          <w:rFonts w:eastAsiaTheme="minorEastAsia"/>
          <w:b/>
          <w:bCs/>
          <w:highlight w:val="green"/>
          <w:lang w:val="en-GB"/>
        </w:rPr>
      </w:pPr>
      <w:r w:rsidRPr="00AF142A">
        <w:rPr>
          <w:rFonts w:eastAsiaTheme="minorEastAsia"/>
          <w:b/>
          <w:bCs/>
          <w:highlight w:val="green"/>
          <w:lang w:val="en-GB"/>
        </w:rPr>
        <w:fldChar w:fldCharType="begin"/>
      </w:r>
      <w:r w:rsidRPr="00AF142A">
        <w:rPr>
          <w:rFonts w:eastAsiaTheme="minorEastAsia"/>
          <w:b/>
          <w:bCs/>
          <w:highlight w:val="green"/>
          <w:lang w:val="en-GB"/>
        </w:rPr>
        <w:instrText xml:space="preserve"> REF _Ref189579999 \h  \* MERGEFORMAT </w:instrText>
      </w:r>
      <w:r w:rsidRPr="00AF142A">
        <w:rPr>
          <w:rFonts w:eastAsiaTheme="minorEastAsia"/>
          <w:b/>
          <w:bCs/>
          <w:highlight w:val="green"/>
          <w:lang w:val="en-GB"/>
        </w:rPr>
      </w:r>
      <w:r w:rsidRPr="00AF142A">
        <w:rPr>
          <w:rFonts w:eastAsiaTheme="minorEastAsia"/>
          <w:b/>
          <w:bCs/>
          <w:highlight w:val="green"/>
          <w:lang w:val="en-GB"/>
        </w:rPr>
        <w:fldChar w:fldCharType="separate"/>
      </w:r>
      <w:del w:id="3343" w:author="Adan Toril" w:date="2025-02-17T18:00:00Z" w16du:dateUtc="2025-02-17T17:00:00Z">
        <w:r w:rsidRPr="00AF142A" w:rsidDel="00561AC6">
          <w:rPr>
            <w:b/>
            <w:bCs/>
            <w:highlight w:val="green"/>
          </w:rPr>
          <w:delText xml:space="preserve">Proposal </w:delText>
        </w:r>
        <w:r w:rsidRPr="00AF142A" w:rsidDel="00561AC6">
          <w:rPr>
            <w:b/>
            <w:bCs/>
            <w:noProof/>
            <w:highlight w:val="green"/>
          </w:rPr>
          <w:delText>2</w:delText>
        </w:r>
        <w:r w:rsidRPr="00AF142A" w:rsidDel="00561AC6">
          <w:rPr>
            <w:rFonts w:eastAsiaTheme="minorEastAsia" w:hint="eastAsia"/>
            <w:b/>
            <w:bCs/>
            <w:highlight w:val="green"/>
          </w:rPr>
          <w:delText>: Adopt the first RB allocation which meets the condition by moving RB inwards from the outermost possible RB for the common UL configuration for FR1 intra-band contiguous 2UL CA with non-contiguous RB allocation.</w:delText>
        </w:r>
      </w:del>
      <w:r w:rsidRPr="00AF142A">
        <w:rPr>
          <w:rFonts w:eastAsiaTheme="minorEastAsia"/>
          <w:b/>
          <w:bCs/>
          <w:highlight w:val="green"/>
          <w:lang w:val="en-GB"/>
        </w:rPr>
        <w:fldChar w:fldCharType="end"/>
      </w:r>
    </w:p>
    <w:p w14:paraId="6AC473BF" w14:textId="77777777" w:rsidR="0060293D" w:rsidRPr="00AF142A" w:rsidDel="00104253" w:rsidRDefault="0060293D" w:rsidP="0060293D">
      <w:pPr>
        <w:pStyle w:val="af3"/>
        <w:rPr>
          <w:ins w:id="3344" w:author="Adan Toril" w:date="2025-02-17T18:02:00Z" w16du:dateUtc="2025-02-17T17:02:00Z"/>
          <w:rFonts w:eastAsiaTheme="minorEastAsia"/>
          <w:highlight w:val="green"/>
        </w:rPr>
      </w:pPr>
      <w:ins w:id="3345" w:author="Adan Toril" w:date="2025-02-17T18:02:00Z" w16du:dateUtc="2025-02-17T17:02:00Z">
        <w:r w:rsidRPr="00AF142A" w:rsidDel="00104253">
          <w:rPr>
            <w:highlight w:val="green"/>
          </w:rPr>
          <w:t xml:space="preserve">Proposal </w:t>
        </w:r>
        <w:r w:rsidRPr="00AF142A">
          <w:rPr>
            <w:highlight w:val="green"/>
          </w:rPr>
          <w:fldChar w:fldCharType="begin"/>
        </w:r>
        <w:r w:rsidRPr="00AF142A">
          <w:rPr>
            <w:highlight w:val="green"/>
          </w:rPr>
          <w:instrText xml:space="preserve"> SEQ Proposal \* ARABIC </w:instrText>
        </w:r>
        <w:r w:rsidRPr="00AF142A">
          <w:rPr>
            <w:highlight w:val="green"/>
          </w:rPr>
          <w:fldChar w:fldCharType="separate"/>
        </w:r>
        <w:r w:rsidRPr="00AF142A" w:rsidDel="00104253">
          <w:rPr>
            <w:noProof/>
            <w:highlight w:val="green"/>
          </w:rPr>
          <w:t>2</w:t>
        </w:r>
        <w:r w:rsidRPr="00AF142A">
          <w:rPr>
            <w:noProof/>
            <w:highlight w:val="green"/>
          </w:rPr>
          <w:fldChar w:fldCharType="end"/>
        </w:r>
        <w:r w:rsidRPr="00AF142A" w:rsidDel="00104253">
          <w:rPr>
            <w:rFonts w:eastAsiaTheme="minorEastAsia" w:hint="eastAsia"/>
            <w:highlight w:val="green"/>
          </w:rPr>
          <w:t xml:space="preserve">: </w:t>
        </w:r>
        <w:r w:rsidRPr="00AF142A">
          <w:rPr>
            <w:rFonts w:eastAsiaTheme="minorEastAsia"/>
            <w:highlight w:val="green"/>
          </w:rPr>
          <w:t>For each CABW combination, a</w:t>
        </w:r>
        <w:r w:rsidRPr="00AF142A" w:rsidDel="00104253">
          <w:rPr>
            <w:rFonts w:eastAsiaTheme="minorEastAsia" w:hint="eastAsia"/>
            <w:highlight w:val="green"/>
          </w:rPr>
          <w:t xml:space="preserve">dopt the first RB allocation which </w:t>
        </w:r>
        <w:r w:rsidRPr="00AF142A">
          <w:rPr>
            <w:rFonts w:eastAsiaTheme="minorEastAsia"/>
            <w:highlight w:val="green"/>
            <w:lang w:val="en-GB"/>
          </w:rPr>
          <w:t xml:space="preserve">is a valid allocation for all </w:t>
        </w:r>
        <w:r w:rsidRPr="00AF142A">
          <w:rPr>
            <w:rFonts w:eastAsiaTheme="minorEastAsia"/>
            <w:highlight w:val="green"/>
          </w:rPr>
          <w:t xml:space="preserve">the </w:t>
        </w:r>
        <w:r w:rsidRPr="00AF142A">
          <w:rPr>
            <w:rFonts w:eastAsiaTheme="minorEastAsia" w:hint="eastAsia"/>
            <w:highlight w:val="green"/>
          </w:rPr>
          <w:t>patterns of conditions</w:t>
        </w:r>
        <w:r w:rsidRPr="00AF142A">
          <w:rPr>
            <w:rFonts w:eastAsiaTheme="minorEastAsia"/>
            <w:highlight w:val="green"/>
          </w:rPr>
          <w:t xml:space="preserve"> that can apply to the given CABW</w:t>
        </w:r>
        <w:r w:rsidRPr="00AF142A" w:rsidDel="00095576">
          <w:rPr>
            <w:rFonts w:eastAsiaTheme="minorEastAsia" w:hint="eastAsia"/>
            <w:highlight w:val="green"/>
          </w:rPr>
          <w:t xml:space="preserve"> </w:t>
        </w:r>
        <w:r w:rsidRPr="00AF142A" w:rsidDel="00104253">
          <w:rPr>
            <w:rFonts w:eastAsiaTheme="minorEastAsia" w:hint="eastAsia"/>
            <w:highlight w:val="green"/>
          </w:rPr>
          <w:t>by moving RB inwards from the outermost possible RB for the common UL configuration for FR1 intra-band contiguous 2UL CA with non-contiguous RB allocation.</w:t>
        </w:r>
      </w:ins>
    </w:p>
    <w:p w14:paraId="6AFF248F" w14:textId="77777777" w:rsidR="00D437CA" w:rsidRPr="00AF142A" w:rsidRDefault="00D437CA" w:rsidP="00140429">
      <w:pPr>
        <w:spacing w:before="120" w:after="120"/>
        <w:rPr>
          <w:rFonts w:eastAsiaTheme="minorEastAsia"/>
          <w:b/>
          <w:bCs/>
          <w:highlight w:val="green"/>
        </w:rPr>
      </w:pPr>
    </w:p>
    <w:p w14:paraId="1D2104D5" w14:textId="2FC1FEF0" w:rsidR="00C13067" w:rsidRPr="00C13067" w:rsidRDefault="00C13067" w:rsidP="00140429">
      <w:pPr>
        <w:spacing w:before="120" w:after="120"/>
        <w:rPr>
          <w:rFonts w:eastAsiaTheme="minorEastAsia"/>
          <w:b/>
          <w:bCs/>
          <w:lang w:val="en-GB"/>
        </w:rPr>
      </w:pPr>
      <w:del w:id="3346" w:author="Adan Toril" w:date="2025-02-17T18:00:00Z" w16du:dateUtc="2025-02-17T17:00:00Z">
        <w:r w:rsidRPr="00AF142A" w:rsidDel="00561AC6">
          <w:rPr>
            <w:rFonts w:eastAsiaTheme="minorEastAsia"/>
            <w:b/>
            <w:bCs/>
            <w:highlight w:val="green"/>
            <w:lang w:val="en-GB"/>
          </w:rPr>
          <w:fldChar w:fldCharType="begin"/>
        </w:r>
        <w:r w:rsidRPr="00AF142A" w:rsidDel="00561AC6">
          <w:rPr>
            <w:rFonts w:eastAsiaTheme="minorEastAsia"/>
            <w:b/>
            <w:bCs/>
            <w:highlight w:val="green"/>
            <w:lang w:val="en-GB"/>
          </w:rPr>
          <w:delInstrText xml:space="preserve"> REF _Ref189580002 \h  \* MERGEFORMAT </w:delInstrText>
        </w:r>
        <w:r w:rsidRPr="00AF142A" w:rsidDel="00561AC6">
          <w:rPr>
            <w:rFonts w:eastAsiaTheme="minorEastAsia"/>
            <w:b/>
            <w:bCs/>
            <w:highlight w:val="green"/>
            <w:lang w:val="en-GB"/>
          </w:rPr>
        </w:r>
        <w:r w:rsidRPr="00AF142A" w:rsidDel="00561AC6">
          <w:rPr>
            <w:rFonts w:eastAsiaTheme="minorEastAsia"/>
            <w:b/>
            <w:bCs/>
            <w:highlight w:val="green"/>
            <w:lang w:val="en-GB"/>
          </w:rPr>
          <w:fldChar w:fldCharType="separate"/>
        </w:r>
        <w:r w:rsidR="001867DC" w:rsidRPr="00AF142A" w:rsidDel="00561AC6">
          <w:rPr>
            <w:b/>
            <w:bCs/>
            <w:highlight w:val="green"/>
          </w:rPr>
          <w:delText xml:space="preserve">Proposal </w:delText>
        </w:r>
        <w:r w:rsidR="001867DC" w:rsidRPr="00AF142A" w:rsidDel="00561AC6">
          <w:rPr>
            <w:b/>
            <w:bCs/>
            <w:noProof/>
            <w:highlight w:val="green"/>
          </w:rPr>
          <w:delText>3</w:delText>
        </w:r>
        <w:r w:rsidR="001867DC" w:rsidRPr="00AF142A" w:rsidDel="00561AC6">
          <w:rPr>
            <w:rFonts w:eastAsiaTheme="minorEastAsia" w:hint="eastAsia"/>
            <w:b/>
            <w:bCs/>
            <w:highlight w:val="green"/>
          </w:rPr>
          <w:delText xml:space="preserve">: Adopt </w:delText>
        </w:r>
        <w:r w:rsidR="001867DC" w:rsidRPr="00AF142A" w:rsidDel="00561AC6">
          <w:rPr>
            <w:rFonts w:eastAsia="Malgun Gothic"/>
            <w:b/>
            <w:bCs/>
            <w:highlight w:val="green"/>
            <w:lang w:val="en-GB" w:eastAsia="en-US"/>
          </w:rPr>
          <w:delText xml:space="preserve">Table </w:delText>
        </w:r>
        <w:r w:rsidR="001867DC" w:rsidRPr="00AF142A" w:rsidDel="00561AC6">
          <w:rPr>
            <w:rFonts w:eastAsia="Malgun Gothic"/>
            <w:b/>
            <w:bCs/>
            <w:noProof/>
            <w:highlight w:val="green"/>
            <w:lang w:val="en-GB" w:eastAsia="en-US"/>
          </w:rPr>
          <w:delText>1</w:delText>
        </w:r>
        <w:r w:rsidR="001867DC" w:rsidRPr="00AF142A" w:rsidDel="00561AC6">
          <w:rPr>
            <w:rFonts w:eastAsiaTheme="minorEastAsia" w:hint="eastAsia"/>
            <w:b/>
            <w:bCs/>
            <w:highlight w:val="green"/>
          </w:rPr>
          <w:delText xml:space="preserve"> as </w:delText>
        </w:r>
        <w:r w:rsidR="001867DC" w:rsidRPr="00AF142A" w:rsidDel="00561AC6">
          <w:rPr>
            <w:rFonts w:eastAsiaTheme="minorEastAsia"/>
            <w:b/>
            <w:bCs/>
            <w:highlight w:val="green"/>
          </w:rPr>
          <w:delText xml:space="preserve">Table 6.1A-1b </w:delText>
        </w:r>
        <w:r w:rsidR="001867DC" w:rsidRPr="00AF142A" w:rsidDel="00561AC6">
          <w:rPr>
            <w:rFonts w:eastAsiaTheme="minorEastAsia" w:hint="eastAsia"/>
            <w:b/>
            <w:bCs/>
            <w:highlight w:val="green"/>
          </w:rPr>
          <w:delText xml:space="preserve">in TS 38.521-1 </w:delText>
        </w:r>
        <w:r w:rsidR="001867DC" w:rsidRPr="00AF142A" w:rsidDel="00561AC6">
          <w:rPr>
            <w:rFonts w:eastAsiaTheme="minorEastAsia"/>
            <w:b/>
            <w:bCs/>
            <w:highlight w:val="green"/>
          </w:rPr>
          <w:delText>[1]</w:delText>
        </w:r>
        <w:r w:rsidR="001867DC" w:rsidRPr="00AF142A" w:rsidDel="00561AC6">
          <w:rPr>
            <w:rFonts w:eastAsiaTheme="minorEastAsia" w:hint="eastAsia"/>
            <w:b/>
            <w:bCs/>
            <w:highlight w:val="green"/>
          </w:rPr>
          <w:delText>.</w:delText>
        </w:r>
        <w:r w:rsidRPr="00AF142A" w:rsidDel="00561AC6">
          <w:rPr>
            <w:rFonts w:eastAsiaTheme="minorEastAsia"/>
            <w:b/>
            <w:bCs/>
            <w:highlight w:val="green"/>
            <w:lang w:val="en-GB"/>
          </w:rPr>
          <w:fldChar w:fldCharType="end"/>
        </w:r>
      </w:del>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356F296" w14:textId="650B481E" w:rsidR="000E241A" w:rsidRDefault="000E241A" w:rsidP="0023767D">
      <w:pPr>
        <w:spacing w:before="120" w:after="120"/>
        <w:ind w:left="300" w:hangingChars="150" w:hanging="300"/>
        <w:rPr>
          <w:rFonts w:eastAsiaTheme="minorEastAsia"/>
        </w:rPr>
      </w:pPr>
      <w:r>
        <w:rPr>
          <w:rFonts w:eastAsiaTheme="minorEastAsia" w:hint="eastAsia"/>
        </w:rPr>
        <w:t xml:space="preserve">[1] TS 38.521-1, </w:t>
      </w:r>
      <w:r>
        <w:rPr>
          <w:rFonts w:eastAsiaTheme="minorEastAsia"/>
        </w:rPr>
        <w:t>“</w:t>
      </w:r>
      <w:r w:rsidRPr="000E241A">
        <w:rPr>
          <w:rFonts w:eastAsiaTheme="minorEastAsia"/>
        </w:rPr>
        <w:t>User Equipment (UE) conformance specification;</w:t>
      </w:r>
      <w:r>
        <w:rPr>
          <w:rFonts w:eastAsiaTheme="minorEastAsia" w:hint="eastAsia"/>
        </w:rPr>
        <w:t xml:space="preserve"> </w:t>
      </w:r>
      <w:r w:rsidRPr="000E241A">
        <w:rPr>
          <w:rFonts w:eastAsiaTheme="minorEastAsia"/>
        </w:rPr>
        <w:t>Radio transmission and reception;</w:t>
      </w:r>
      <w:r>
        <w:rPr>
          <w:rFonts w:eastAsiaTheme="minorEastAsia" w:hint="eastAsia"/>
        </w:rPr>
        <w:t xml:space="preserve"> </w:t>
      </w:r>
      <w:r w:rsidRPr="000E241A">
        <w:rPr>
          <w:rFonts w:eastAsiaTheme="minorEastAsia"/>
        </w:rPr>
        <w:t>Part 1: Range 1 Standalone</w:t>
      </w:r>
      <w:r>
        <w:rPr>
          <w:rFonts w:eastAsiaTheme="minorEastAsia"/>
        </w:rPr>
        <w:t>”</w:t>
      </w:r>
      <w:r>
        <w:rPr>
          <w:rFonts w:eastAsiaTheme="minorEastAsia" w:hint="eastAsia"/>
        </w:rPr>
        <w:t xml:space="preserve">, </w:t>
      </w:r>
      <w:r w:rsidRPr="000E241A">
        <w:rPr>
          <w:rFonts w:eastAsiaTheme="minorEastAsia"/>
        </w:rPr>
        <w:t>V18.5.0 (2024-12)</w:t>
      </w:r>
    </w:p>
    <w:p w14:paraId="2AA3464E" w14:textId="6589FEC3" w:rsidR="000E241A" w:rsidRDefault="000E241A" w:rsidP="0023767D">
      <w:pPr>
        <w:spacing w:before="120" w:after="120"/>
        <w:ind w:left="300" w:hangingChars="150" w:hanging="300"/>
        <w:rPr>
          <w:rFonts w:eastAsiaTheme="minorEastAsia"/>
        </w:rPr>
      </w:pPr>
      <w:r>
        <w:rPr>
          <w:rFonts w:eastAsiaTheme="minorEastAsia" w:hint="eastAsia"/>
        </w:rPr>
        <w:t xml:space="preserve">[2] </w:t>
      </w:r>
      <w:r w:rsidRPr="000E241A">
        <w:rPr>
          <w:rFonts w:eastAsiaTheme="minorEastAsia"/>
        </w:rPr>
        <w:t>R5-247730</w:t>
      </w:r>
      <w:r>
        <w:rPr>
          <w:rFonts w:eastAsiaTheme="minorEastAsia" w:hint="eastAsia"/>
        </w:rPr>
        <w:t xml:space="preserve">, </w:t>
      </w:r>
      <w:r>
        <w:rPr>
          <w:rFonts w:eastAsiaTheme="minorEastAsia"/>
        </w:rPr>
        <w:t>“</w:t>
      </w:r>
      <w:r w:rsidRPr="000E241A">
        <w:rPr>
          <w:rFonts w:eastAsiaTheme="minorEastAsia"/>
        </w:rPr>
        <w:t>On Common UL config for FR1 intra-band non-contiguous CA scenarios</w:t>
      </w:r>
      <w:r>
        <w:rPr>
          <w:rFonts w:eastAsiaTheme="minorEastAsia"/>
        </w:rPr>
        <w:t>”</w:t>
      </w:r>
      <w:r>
        <w:rPr>
          <w:rFonts w:eastAsiaTheme="minorEastAsia" w:hint="eastAsia"/>
        </w:rPr>
        <w:t xml:space="preserve">, </w:t>
      </w:r>
      <w:r w:rsidRPr="000E241A">
        <w:rPr>
          <w:rFonts w:eastAsiaTheme="minorEastAsia"/>
        </w:rPr>
        <w:t>Apple Benelux B.V.</w:t>
      </w:r>
      <w:r>
        <w:rPr>
          <w:rFonts w:eastAsiaTheme="minorEastAsia" w:hint="eastAsia"/>
        </w:rPr>
        <w:t>, RAN5#105</w:t>
      </w:r>
    </w:p>
    <w:p w14:paraId="2DD20351" w14:textId="12852B40" w:rsidR="000B0972" w:rsidRDefault="000B0972" w:rsidP="0023767D">
      <w:pPr>
        <w:spacing w:before="120" w:after="120"/>
        <w:ind w:left="300" w:hangingChars="150" w:hanging="300"/>
        <w:rPr>
          <w:rFonts w:eastAsiaTheme="minorEastAsia"/>
        </w:rPr>
      </w:pPr>
      <w:r>
        <w:rPr>
          <w:rFonts w:eastAsiaTheme="minorEastAsia" w:hint="eastAsia"/>
        </w:rPr>
        <w:t xml:space="preserve">[3] R4-2005657, </w:t>
      </w:r>
      <w:r>
        <w:rPr>
          <w:rFonts w:eastAsiaTheme="minorEastAsia"/>
        </w:rPr>
        <w:t>“</w:t>
      </w:r>
      <w:r w:rsidRPr="000B0972">
        <w:rPr>
          <w:rFonts w:eastAsiaTheme="minorEastAsia"/>
        </w:rPr>
        <w:t>WF on intra-band UL contiguous CA emission requirement</w:t>
      </w:r>
      <w:r>
        <w:rPr>
          <w:rFonts w:eastAsiaTheme="minorEastAsia"/>
        </w:rPr>
        <w:t>”</w:t>
      </w:r>
      <w:r>
        <w:rPr>
          <w:rFonts w:eastAsiaTheme="minorEastAsia" w:hint="eastAsia"/>
        </w:rPr>
        <w:t xml:space="preserve">, </w:t>
      </w:r>
      <w:r w:rsidRPr="000B0972">
        <w:rPr>
          <w:rFonts w:eastAsiaTheme="minorEastAsia"/>
        </w:rPr>
        <w:t>Huawei, HiSilicon, Qualcomm, Skyworks, Nokia</w:t>
      </w:r>
      <w:r>
        <w:rPr>
          <w:rFonts w:eastAsiaTheme="minorEastAsia" w:hint="eastAsia"/>
        </w:rPr>
        <w:t>, RAN4#94bis-e</w:t>
      </w:r>
    </w:p>
    <w:p w14:paraId="19B03FE9" w14:textId="197005D5" w:rsidR="00B31979" w:rsidRDefault="00B31979" w:rsidP="0023767D">
      <w:pPr>
        <w:spacing w:before="120" w:after="120"/>
        <w:ind w:left="300" w:hangingChars="150" w:hanging="300"/>
        <w:rPr>
          <w:rFonts w:eastAsiaTheme="minorEastAsia"/>
        </w:rPr>
      </w:pPr>
      <w:r>
        <w:rPr>
          <w:rFonts w:eastAsiaTheme="minorEastAsia" w:hint="eastAsia"/>
        </w:rPr>
        <w:t xml:space="preserve">[4] </w:t>
      </w:r>
      <w:r w:rsidRPr="00B31979">
        <w:rPr>
          <w:rFonts w:eastAsiaTheme="minorEastAsia"/>
        </w:rPr>
        <w:t>R4-1800309</w:t>
      </w:r>
      <w:r>
        <w:rPr>
          <w:rFonts w:eastAsiaTheme="minorEastAsia" w:hint="eastAsia"/>
        </w:rPr>
        <w:t xml:space="preserve">, </w:t>
      </w:r>
      <w:r>
        <w:rPr>
          <w:rFonts w:eastAsiaTheme="minorEastAsia"/>
        </w:rPr>
        <w:t>“</w:t>
      </w:r>
      <w:r w:rsidRPr="00B31979">
        <w:rPr>
          <w:rFonts w:eastAsiaTheme="minorEastAsia"/>
        </w:rPr>
        <w:t>Intra-band contiguous CA channel spacing</w:t>
      </w:r>
      <w:r>
        <w:rPr>
          <w:rFonts w:eastAsiaTheme="minorEastAsia"/>
        </w:rPr>
        <w:t>”</w:t>
      </w:r>
      <w:r>
        <w:rPr>
          <w:rFonts w:eastAsiaTheme="minorEastAsia" w:hint="eastAsia"/>
        </w:rPr>
        <w:t xml:space="preserve">, </w:t>
      </w:r>
      <w:r w:rsidRPr="00B31979">
        <w:rPr>
          <w:rFonts w:eastAsiaTheme="minorEastAsia"/>
        </w:rPr>
        <w:t>ZTE Corporation</w:t>
      </w:r>
      <w:r>
        <w:rPr>
          <w:rFonts w:eastAsiaTheme="minorEastAsia" w:hint="eastAsia"/>
        </w:rPr>
        <w:t>, RAN4 AH-1801</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3611DD" w:rsidP="00190902">
      <w:pPr>
        <w:spacing w:before="120" w:after="120"/>
        <w:rPr>
          <w:rFonts w:eastAsiaTheme="minorEastAsia"/>
        </w:rPr>
      </w:pPr>
      <w:r>
        <w:pict w14:anchorId="0FEDA811">
          <v:rect id="_x0000_i1028" style="width:482.05pt;height:1pt" o:hralign="center" o:hrstd="t" o:hrnoshade="t" o:hr="t" fillcolor="#0d0d0d" stroked="f">
            <v:textbox inset="5.85pt,.7pt,5.85pt,.7pt"/>
          </v:rect>
        </w:pict>
      </w:r>
    </w:p>
    <w:p w14:paraId="79E424DA" w14:textId="6C5204D7" w:rsidR="004A113E" w:rsidRDefault="004A113E" w:rsidP="00EA7F08">
      <w:pPr>
        <w:spacing w:before="120" w:after="120"/>
        <w:rPr>
          <w:rFonts w:eastAsiaTheme="minorEastAsia"/>
        </w:rPr>
      </w:pPr>
    </w:p>
    <w:sectPr w:rsidR="004A113E" w:rsidSect="00F05F43">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31F7" w14:textId="77777777" w:rsidR="006832E7" w:rsidRDefault="006832E7" w:rsidP="00752C85">
      <w:pPr>
        <w:spacing w:before="120" w:after="120"/>
      </w:pPr>
      <w:r>
        <w:separator/>
      </w:r>
    </w:p>
    <w:p w14:paraId="3BE8B655" w14:textId="77777777" w:rsidR="006832E7" w:rsidRDefault="006832E7" w:rsidP="00752C85">
      <w:pPr>
        <w:spacing w:before="120" w:after="120"/>
      </w:pPr>
    </w:p>
  </w:endnote>
  <w:endnote w:type="continuationSeparator" w:id="0">
    <w:p w14:paraId="638D3457" w14:textId="77777777" w:rsidR="006832E7" w:rsidRDefault="006832E7" w:rsidP="00752C85">
      <w:pPr>
        <w:spacing w:before="120" w:after="120"/>
      </w:pPr>
      <w:r>
        <w:continuationSeparator/>
      </w:r>
    </w:p>
    <w:p w14:paraId="3B1DD049" w14:textId="77777777" w:rsidR="006832E7" w:rsidRDefault="006832E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76473" w14:textId="77777777" w:rsidR="006832E7" w:rsidRDefault="006832E7" w:rsidP="00752C85">
      <w:pPr>
        <w:spacing w:before="120" w:after="120"/>
      </w:pPr>
      <w:r>
        <w:separator/>
      </w:r>
    </w:p>
    <w:p w14:paraId="71258B12" w14:textId="77777777" w:rsidR="006832E7" w:rsidRDefault="006832E7" w:rsidP="00752C85">
      <w:pPr>
        <w:spacing w:before="120" w:after="120"/>
      </w:pPr>
    </w:p>
  </w:footnote>
  <w:footnote w:type="continuationSeparator" w:id="0">
    <w:p w14:paraId="03E14020" w14:textId="77777777" w:rsidR="006832E7" w:rsidRDefault="006832E7" w:rsidP="00752C85">
      <w:pPr>
        <w:spacing w:before="120" w:after="120"/>
      </w:pPr>
      <w:r>
        <w:continuationSeparator/>
      </w:r>
    </w:p>
    <w:p w14:paraId="7365B309" w14:textId="77777777" w:rsidR="006832E7" w:rsidRDefault="006832E7"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3"/>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5B1741"/>
    <w:multiLevelType w:val="hybridMultilevel"/>
    <w:tmpl w:val="9EF48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330850"/>
    <w:multiLevelType w:val="hybridMultilevel"/>
    <w:tmpl w:val="A45CCA84"/>
    <w:styleLink w:val="Style11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styleLink w:val="Style131"/>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D6340CFC"/>
    <w:styleLink w:val="SGS2111"/>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styleLink w:val="SGS12"/>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94B7E0B"/>
    <w:multiLevelType w:val="hybridMultilevel"/>
    <w:tmpl w:val="EF180F2E"/>
    <w:lvl w:ilvl="0" w:tplc="52E0EF6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72E15"/>
    <w:multiLevelType w:val="hybridMultilevel"/>
    <w:tmpl w:val="B002C2E8"/>
    <w:styleLink w:val="Style12111"/>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4"/>
  </w:num>
  <w:num w:numId="5" w16cid:durableId="1034379993">
    <w:abstractNumId w:val="9"/>
  </w:num>
  <w:num w:numId="6" w16cid:durableId="45690955">
    <w:abstractNumId w:val="5"/>
  </w:num>
  <w:num w:numId="7" w16cid:durableId="2063601759">
    <w:abstractNumId w:val="14"/>
  </w:num>
  <w:num w:numId="8" w16cid:durableId="820997827">
    <w:abstractNumId w:val="19"/>
  </w:num>
  <w:num w:numId="9" w16cid:durableId="1274241398">
    <w:abstractNumId w:val="35"/>
  </w:num>
  <w:num w:numId="10" w16cid:durableId="521481304">
    <w:abstractNumId w:val="23"/>
  </w:num>
  <w:num w:numId="11" w16cid:durableId="964116271">
    <w:abstractNumId w:val="3"/>
  </w:num>
  <w:num w:numId="12" w16cid:durableId="1089734964">
    <w:abstractNumId w:val="31"/>
  </w:num>
  <w:num w:numId="13" w16cid:durableId="487064392">
    <w:abstractNumId w:val="24"/>
  </w:num>
  <w:num w:numId="14" w16cid:durableId="482087542">
    <w:abstractNumId w:val="17"/>
  </w:num>
  <w:num w:numId="15" w16cid:durableId="336269866">
    <w:abstractNumId w:val="22"/>
  </w:num>
  <w:num w:numId="16" w16cid:durableId="1203709393">
    <w:abstractNumId w:val="28"/>
  </w:num>
  <w:num w:numId="17" w16cid:durableId="1937444960">
    <w:abstractNumId w:val="6"/>
  </w:num>
  <w:num w:numId="18" w16cid:durableId="1684700192">
    <w:abstractNumId w:val="21"/>
  </w:num>
  <w:num w:numId="19" w16cid:durableId="1012607866">
    <w:abstractNumId w:val="20"/>
  </w:num>
  <w:num w:numId="20" w16cid:durableId="999424878">
    <w:abstractNumId w:val="0"/>
  </w:num>
  <w:num w:numId="21" w16cid:durableId="1136604159">
    <w:abstractNumId w:val="27"/>
  </w:num>
  <w:num w:numId="22" w16cid:durableId="1798909646">
    <w:abstractNumId w:val="32"/>
  </w:num>
  <w:num w:numId="23" w16cid:durableId="806901786">
    <w:abstractNumId w:val="12"/>
  </w:num>
  <w:num w:numId="24" w16cid:durableId="542521580">
    <w:abstractNumId w:val="15"/>
  </w:num>
  <w:num w:numId="25" w16cid:durableId="1729844188">
    <w:abstractNumId w:val="10"/>
  </w:num>
  <w:num w:numId="26" w16cid:durableId="984238526">
    <w:abstractNumId w:val="25"/>
  </w:num>
  <w:num w:numId="27" w16cid:durableId="674721471">
    <w:abstractNumId w:val="7"/>
  </w:num>
  <w:num w:numId="28" w16cid:durableId="180361983">
    <w:abstractNumId w:val="29"/>
  </w:num>
  <w:num w:numId="29" w16cid:durableId="1492477817">
    <w:abstractNumId w:val="36"/>
  </w:num>
  <w:num w:numId="30" w16cid:durableId="775368972">
    <w:abstractNumId w:val="30"/>
  </w:num>
  <w:num w:numId="31" w16cid:durableId="2025553218">
    <w:abstractNumId w:val="33"/>
  </w:num>
  <w:num w:numId="32" w16cid:durableId="1190484458">
    <w:abstractNumId w:val="26"/>
  </w:num>
  <w:num w:numId="33" w16cid:durableId="1227180028">
    <w:abstractNumId w:val="8"/>
  </w:num>
  <w:num w:numId="34" w16cid:durableId="1386414809">
    <w:abstractNumId w:val="4"/>
  </w:num>
  <w:num w:numId="35" w16cid:durableId="877282655">
    <w:abstractNumId w:val="11"/>
  </w:num>
  <w:num w:numId="36" w16cid:durableId="824277748">
    <w:abstractNumId w:val="2"/>
  </w:num>
  <w:num w:numId="37" w16cid:durableId="1111710066">
    <w:abstractNumId w:val="1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6DEC"/>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8D5"/>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2CE7"/>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76"/>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972"/>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98A"/>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41A"/>
    <w:rsid w:val="000E280A"/>
    <w:rsid w:val="000E30B5"/>
    <w:rsid w:val="000E3110"/>
    <w:rsid w:val="000E323D"/>
    <w:rsid w:val="000E3E6F"/>
    <w:rsid w:val="000E4341"/>
    <w:rsid w:val="000E4590"/>
    <w:rsid w:val="000E4715"/>
    <w:rsid w:val="000E483F"/>
    <w:rsid w:val="000E556A"/>
    <w:rsid w:val="000E5AB7"/>
    <w:rsid w:val="000E5F52"/>
    <w:rsid w:val="000E6034"/>
    <w:rsid w:val="000E64A5"/>
    <w:rsid w:val="000E71B0"/>
    <w:rsid w:val="000E7877"/>
    <w:rsid w:val="000E7984"/>
    <w:rsid w:val="000E7C4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253"/>
    <w:rsid w:val="0010456E"/>
    <w:rsid w:val="0010473E"/>
    <w:rsid w:val="0010483F"/>
    <w:rsid w:val="00104BC8"/>
    <w:rsid w:val="0010506D"/>
    <w:rsid w:val="001053D4"/>
    <w:rsid w:val="001054AE"/>
    <w:rsid w:val="001058F6"/>
    <w:rsid w:val="00105EA1"/>
    <w:rsid w:val="00105ED6"/>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4F5"/>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7DC"/>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0D51"/>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8FB"/>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587"/>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5B89"/>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BF3"/>
    <w:rsid w:val="00231F32"/>
    <w:rsid w:val="002325F9"/>
    <w:rsid w:val="002326AD"/>
    <w:rsid w:val="0023275C"/>
    <w:rsid w:val="00232C9E"/>
    <w:rsid w:val="00232FAB"/>
    <w:rsid w:val="00233383"/>
    <w:rsid w:val="002336CB"/>
    <w:rsid w:val="002339CF"/>
    <w:rsid w:val="00233EB3"/>
    <w:rsid w:val="00233F87"/>
    <w:rsid w:val="0023400B"/>
    <w:rsid w:val="00234A7E"/>
    <w:rsid w:val="00234BC7"/>
    <w:rsid w:val="00234F3E"/>
    <w:rsid w:val="002352B7"/>
    <w:rsid w:val="002352E6"/>
    <w:rsid w:val="00235423"/>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CFC"/>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1DD"/>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43"/>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1EA9"/>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9FF"/>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0B0"/>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6E68"/>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DAA"/>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7EC"/>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9C7"/>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05C"/>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AC6"/>
    <w:rsid w:val="00561E3B"/>
    <w:rsid w:val="00561F63"/>
    <w:rsid w:val="005623BC"/>
    <w:rsid w:val="00563237"/>
    <w:rsid w:val="00563970"/>
    <w:rsid w:val="00563A6D"/>
    <w:rsid w:val="00563C48"/>
    <w:rsid w:val="0056432B"/>
    <w:rsid w:val="00564767"/>
    <w:rsid w:val="005654E0"/>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0FC"/>
    <w:rsid w:val="00597113"/>
    <w:rsid w:val="0059713D"/>
    <w:rsid w:val="005974D6"/>
    <w:rsid w:val="00597748"/>
    <w:rsid w:val="00597EAE"/>
    <w:rsid w:val="005A0122"/>
    <w:rsid w:val="005A08AB"/>
    <w:rsid w:val="005A0B89"/>
    <w:rsid w:val="005A2369"/>
    <w:rsid w:val="005A2386"/>
    <w:rsid w:val="005A2799"/>
    <w:rsid w:val="005A2868"/>
    <w:rsid w:val="005A2919"/>
    <w:rsid w:val="005A2B0A"/>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8E4"/>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C6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3D"/>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6E1"/>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2E7"/>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70B"/>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0ECD"/>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EEB"/>
    <w:rsid w:val="006E6FC1"/>
    <w:rsid w:val="006E73A7"/>
    <w:rsid w:val="006E79B8"/>
    <w:rsid w:val="006E7DD5"/>
    <w:rsid w:val="006E7FEE"/>
    <w:rsid w:val="006F03AA"/>
    <w:rsid w:val="006F169B"/>
    <w:rsid w:val="006F17CB"/>
    <w:rsid w:val="006F1C59"/>
    <w:rsid w:val="006F1FBE"/>
    <w:rsid w:val="006F2175"/>
    <w:rsid w:val="006F267D"/>
    <w:rsid w:val="006F27A0"/>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60A"/>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A7"/>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3B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94C"/>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0E1E"/>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48C"/>
    <w:rsid w:val="00803617"/>
    <w:rsid w:val="00803727"/>
    <w:rsid w:val="0080379A"/>
    <w:rsid w:val="00803F8F"/>
    <w:rsid w:val="00804110"/>
    <w:rsid w:val="008044B5"/>
    <w:rsid w:val="00804703"/>
    <w:rsid w:val="00804AA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5EBA"/>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615"/>
    <w:rsid w:val="00827A1C"/>
    <w:rsid w:val="00827DE2"/>
    <w:rsid w:val="0083019E"/>
    <w:rsid w:val="00830A21"/>
    <w:rsid w:val="00830A70"/>
    <w:rsid w:val="00830D39"/>
    <w:rsid w:val="00830E06"/>
    <w:rsid w:val="00830F1B"/>
    <w:rsid w:val="00831294"/>
    <w:rsid w:val="00831679"/>
    <w:rsid w:val="00831843"/>
    <w:rsid w:val="008319DB"/>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CAC"/>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626"/>
    <w:rsid w:val="00892AE4"/>
    <w:rsid w:val="00892DFA"/>
    <w:rsid w:val="00892E59"/>
    <w:rsid w:val="0089304D"/>
    <w:rsid w:val="00893392"/>
    <w:rsid w:val="00893526"/>
    <w:rsid w:val="00893570"/>
    <w:rsid w:val="00893604"/>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C"/>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EE6"/>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29B"/>
    <w:rsid w:val="00AA556E"/>
    <w:rsid w:val="00AA5AEE"/>
    <w:rsid w:val="00AA5E4E"/>
    <w:rsid w:val="00AA5E85"/>
    <w:rsid w:val="00AA6266"/>
    <w:rsid w:val="00AA646B"/>
    <w:rsid w:val="00AA65D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25C"/>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2A"/>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6E89"/>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488"/>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79"/>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21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E35"/>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A46"/>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05C"/>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96"/>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59F"/>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67"/>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B01"/>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0DE"/>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41"/>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9B"/>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B98"/>
    <w:rsid w:val="00CD0C3F"/>
    <w:rsid w:val="00CD1745"/>
    <w:rsid w:val="00CD1830"/>
    <w:rsid w:val="00CD18B9"/>
    <w:rsid w:val="00CD1AA4"/>
    <w:rsid w:val="00CD23DD"/>
    <w:rsid w:val="00CD28B0"/>
    <w:rsid w:val="00CD310F"/>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7CA"/>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79"/>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773"/>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51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37A"/>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B64"/>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6839"/>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2A3"/>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525"/>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279"/>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93B"/>
    <w:rsid w:val="00E93A68"/>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6FC8"/>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4F8"/>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A00"/>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499"/>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17E57"/>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1AB9"/>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6B50"/>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E00B0"/>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uiPriority w:val="9"/>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uiPriority w:val="9"/>
    <w:qFormat/>
    <w:pPr>
      <w:outlineLvl w:val="5"/>
    </w:pPr>
  </w:style>
  <w:style w:type="paragraph" w:styleId="7">
    <w:name w:val="heading 7"/>
    <w:aliases w:val="L7,Header 7"/>
    <w:basedOn w:val="H6"/>
    <w:next w:val="a2"/>
    <w:link w:val="70"/>
    <w:uiPriority w:val="9"/>
    <w:qFormat/>
    <w:pPr>
      <w:outlineLvl w:val="6"/>
    </w:pPr>
  </w:style>
  <w:style w:type="paragraph" w:styleId="8">
    <w:name w:val="heading 8"/>
    <w:basedOn w:val="10"/>
    <w:next w:val="a2"/>
    <w:link w:val="80"/>
    <w:uiPriority w:val="9"/>
    <w:qFormat/>
    <w:pPr>
      <w:ind w:left="0" w:firstLine="0"/>
      <w:outlineLvl w:val="7"/>
    </w:pPr>
  </w:style>
  <w:style w:type="paragraph" w:styleId="9">
    <w:name w:val="heading 9"/>
    <w:aliases w:val="Figure Heading,FH"/>
    <w:basedOn w:val="8"/>
    <w:next w:val="a2"/>
    <w:link w:val="90"/>
    <w:uiPriority w:val="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2"/>
    <w:qFormat/>
    <w:pPr>
      <w:spacing w:before="180"/>
      <w:ind w:left="2693" w:hanging="2693"/>
    </w:pPr>
    <w:rPr>
      <w:b/>
    </w:rPr>
  </w:style>
  <w:style w:type="paragraph" w:styleId="12">
    <w:name w:val="toc 1"/>
    <w:aliases w:val="Table of Contents"/>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2"/>
    <w:qFormat/>
    <w:pPr>
      <w:keepLines/>
      <w:spacing w:after="0"/>
    </w:pPr>
  </w:style>
  <w:style w:type="paragraph" w:styleId="23">
    <w:name w:val="index 2"/>
    <w:basedOn w:val="13"/>
    <w:qFormat/>
    <w:pPr>
      <w:ind w:left="284"/>
    </w:pPr>
  </w:style>
  <w:style w:type="paragraph" w:customStyle="1" w:styleId="TT">
    <w:name w:val="TT"/>
    <w:basedOn w:val="10"/>
    <w:next w:val="a2"/>
    <w:qFormat/>
    <w:pPr>
      <w:outlineLvl w:val="9"/>
    </w:pPr>
  </w:style>
  <w:style w:type="paragraph" w:styleId="a8">
    <w:name w:val="footer"/>
    <w:aliases w:val="footer odd,footer,fo,pie de página"/>
    <w:basedOn w:val="a6"/>
    <w:link w:val="a9"/>
    <w:uiPriority w:val="99"/>
    <w:qFormat/>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qFormat/>
    <w:pPr>
      <w:ind w:left="851"/>
    </w:pPr>
  </w:style>
  <w:style w:type="paragraph" w:styleId="ad">
    <w:name w:val="List Number"/>
    <w:basedOn w:val="ae"/>
    <w:qFormat/>
  </w:style>
  <w:style w:type="paragraph" w:styleId="ae">
    <w:name w:val="List"/>
    <w:basedOn w:val="a2"/>
    <w:link w:val="af"/>
    <w:qFormat/>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e"/>
    <w:qFormat/>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styleId="25">
    <w:name w:val="List Bullet 2"/>
    <w:aliases w:val="lb2"/>
    <w:basedOn w:val="af0"/>
    <w:link w:val="26"/>
    <w:qFormat/>
    <w:pPr>
      <w:ind w:left="851"/>
    </w:pPr>
  </w:style>
  <w:style w:type="paragraph" w:styleId="af0">
    <w:name w:val="List Bullet"/>
    <w:aliases w:val="UL"/>
    <w:basedOn w:val="ae"/>
    <w:link w:val="af1"/>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qFormat/>
    <w:pPr>
      <w:ind w:left="1135"/>
    </w:pPr>
  </w:style>
  <w:style w:type="paragraph" w:styleId="27">
    <w:name w:val="List 2"/>
    <w:basedOn w:val="ae"/>
    <w:link w:val="28"/>
    <w:qFormat/>
    <w:pPr>
      <w:ind w:left="851"/>
    </w:pPr>
  </w:style>
  <w:style w:type="paragraph" w:styleId="35">
    <w:name w:val="List 3"/>
    <w:basedOn w:val="27"/>
    <w:link w:val="3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7"/>
    <w:link w:val="B2Char1"/>
    <w:qFormat/>
  </w:style>
  <w:style w:type="paragraph" w:customStyle="1" w:styleId="B3">
    <w:name w:val="B3"/>
    <w:basedOn w:val="35"/>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uiPriority w:val="99"/>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customStyle="1" w:styleId="TAJ">
    <w:name w:val="TAJ"/>
    <w:basedOn w:val="TH"/>
    <w:uiPriority w:val="99"/>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uiPriority w:val="99"/>
    <w:qFormat/>
  </w:style>
  <w:style w:type="character" w:styleId="afd">
    <w:name w:val="annotation reference"/>
    <w:uiPriority w:val="99"/>
    <w:qFormat/>
    <w:rPr>
      <w:sz w:val="16"/>
    </w:rPr>
  </w:style>
  <w:style w:type="paragraph" w:customStyle="1" w:styleId="Guidance">
    <w:name w:val="Guidance"/>
    <w:basedOn w:val="a2"/>
    <w:link w:val="GuidanceChar"/>
    <w:uiPriority w:val="99"/>
    <w:qFormat/>
    <w:rPr>
      <w:i/>
      <w:color w:val="0000FF"/>
    </w:rPr>
  </w:style>
  <w:style w:type="paragraph" w:styleId="afe">
    <w:name w:val="annotation text"/>
    <w:basedOn w:val="a2"/>
    <w:link w:val="aff"/>
    <w:uiPriority w:val="99"/>
    <w:qFormat/>
  </w:style>
  <w:style w:type="paragraph" w:customStyle="1" w:styleId="TableText">
    <w:name w:val="TableText"/>
    <w:basedOn w:val="aff0"/>
    <w:qFormat/>
    <w:pPr>
      <w:keepNext/>
      <w:keepLines/>
      <w:widowControl/>
      <w:ind w:left="0"/>
      <w:jc w:val="center"/>
    </w:pPr>
    <w:rPr>
      <w:sz w:val="20"/>
      <w:lang w:eastAsia="en-US"/>
    </w:rPr>
  </w:style>
  <w:style w:type="paragraph" w:styleId="aff0">
    <w:name w:val="Body Text Indent"/>
    <w:basedOn w:val="a2"/>
    <w:link w:val="aff1"/>
    <w:uiPriority w:val="99"/>
    <w:qFormat/>
    <w:pPr>
      <w:widowControl w:val="0"/>
      <w:ind w:left="210"/>
      <w:jc w:val="both"/>
    </w:pPr>
    <w:rPr>
      <w:snapToGrid w:val="0"/>
      <w:kern w:val="2"/>
      <w:sz w:val="21"/>
    </w:rPr>
  </w:style>
  <w:style w:type="paragraph" w:styleId="29">
    <w:name w:val="Body Text 2"/>
    <w:basedOn w:val="a2"/>
    <w:link w:val="2a"/>
    <w:qFormat/>
    <w:rPr>
      <w:i/>
    </w:rPr>
  </w:style>
  <w:style w:type="paragraph" w:styleId="37">
    <w:name w:val="Body Text 3"/>
    <w:basedOn w:val="a2"/>
    <w:link w:val="38"/>
    <w:qFormat/>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qFormat/>
  </w:style>
  <w:style w:type="paragraph" w:customStyle="1" w:styleId="Figure">
    <w:name w:val="Figure"/>
    <w:basedOn w:val="a2"/>
    <w:qFormat/>
    <w:pPr>
      <w:numPr>
        <w:numId w:val="1"/>
      </w:numPr>
      <w:spacing w:before="180" w:after="240" w:line="280" w:lineRule="atLeast"/>
      <w:jc w:val="center"/>
    </w:pPr>
    <w:rPr>
      <w:rFonts w:ascii="Arial" w:hAnsi="Arial"/>
      <w:b/>
    </w:rPr>
  </w:style>
  <w:style w:type="paragraph" w:customStyle="1" w:styleId="tdoc-header">
    <w:name w:val="tdoc-header"/>
    <w:link w:val="tdoc-headerChar"/>
    <w:uiPriority w:val="99"/>
    <w:qFormat/>
    <w:rPr>
      <w:rFonts w:ascii="Arial" w:hAnsi="Arial"/>
      <w:noProof/>
      <w:sz w:val="24"/>
      <w:lang w:val="en-GB" w:eastAsia="en-US"/>
    </w:rPr>
  </w:style>
  <w:style w:type="paragraph" w:customStyle="1" w:styleId="MTDisplayEquation">
    <w:name w:val="MTDisplayEquation"/>
    <w:basedOn w:val="a2"/>
    <w:link w:val="MTDisplayEquationChar"/>
    <w:qFormat/>
    <w:pPr>
      <w:tabs>
        <w:tab w:val="center" w:pos="4820"/>
        <w:tab w:val="right" w:pos="9640"/>
      </w:tabs>
    </w:pPr>
  </w:style>
  <w:style w:type="paragraph" w:customStyle="1" w:styleId="TOC91">
    <w:name w:val="TOC 91"/>
    <w:basedOn w:val="81"/>
    <w:qFormat/>
    <w:pPr>
      <w:keepNext w:val="0"/>
      <w:ind w:left="1418" w:hanging="1418"/>
    </w:pPr>
  </w:style>
  <w:style w:type="paragraph" w:styleId="2b">
    <w:name w:val="Body Text Indent 2"/>
    <w:basedOn w:val="a2"/>
    <w:link w:val="2c"/>
    <w:qFormat/>
    <w:pPr>
      <w:ind w:left="567"/>
    </w:pPr>
    <w:rPr>
      <w:rFonts w:ascii="Arial" w:hAnsi="Arial" w:cs="Arial"/>
    </w:rPr>
  </w:style>
  <w:style w:type="paragraph" w:customStyle="1" w:styleId="Copyright">
    <w:name w:val="Copyright"/>
    <w:basedOn w:val="a2"/>
    <w:qFormat/>
    <w:pPr>
      <w:spacing w:after="0"/>
      <w:jc w:val="center"/>
    </w:pPr>
    <w:rPr>
      <w:rFonts w:ascii="Arial" w:hAnsi="Arial"/>
      <w:b/>
      <w:sz w:val="16"/>
    </w:rPr>
  </w:style>
  <w:style w:type="paragraph" w:customStyle="1" w:styleId="a1">
    <w:name w:val="標準番号"/>
    <w:basedOn w:val="a2"/>
    <w:qFormat/>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uiPriority w:val="99"/>
    <w:qFormat/>
    <w:pPr>
      <w:spacing w:before="100" w:beforeAutospacing="1" w:after="100" w:afterAutospacing="1"/>
    </w:pPr>
    <w:rPr>
      <w:rFonts w:eastAsia="Arial Unicode MS"/>
      <w:sz w:val="24"/>
      <w:szCs w:val="24"/>
    </w:rPr>
  </w:style>
  <w:style w:type="paragraph" w:customStyle="1" w:styleId="39">
    <w:name w:val="吹き出し3"/>
    <w:basedOn w:val="a2"/>
    <w:semiHidden/>
    <w:qFormat/>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qFormat/>
    <w:rsid w:val="00B7195C"/>
    <w:rPr>
      <w:b/>
      <w:bCs/>
    </w:rPr>
  </w:style>
  <w:style w:type="paragraph" w:customStyle="1" w:styleId="2d">
    <w:name w:val="(文字) (文字)2"/>
    <w:semiHidden/>
    <w:qFormat/>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qForma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qFormat/>
    <w:rsid w:val="00702AE8"/>
    <w:pPr>
      <w:keepNext/>
      <w:spacing w:after="0"/>
    </w:pPr>
    <w:rPr>
      <w:rFonts w:ascii="Arial" w:hAnsi="Arial" w:cs="Arial"/>
      <w:sz w:val="18"/>
      <w:szCs w:val="18"/>
    </w:rPr>
  </w:style>
  <w:style w:type="character" w:customStyle="1" w:styleId="70">
    <w:name w:val="見出し 7 (文字)"/>
    <w:aliases w:val="L7 (文字),Header 7 (文字)"/>
    <w:link w:val="7"/>
    <w:uiPriority w:val="9"/>
    <w:qFormat/>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qFormat/>
    <w:rsid w:val="00347F12"/>
    <w:pPr>
      <w:spacing w:after="240" w:line="240" w:lineRule="atLeast"/>
      <w:ind w:left="1191" w:right="113" w:hanging="1191"/>
    </w:pPr>
    <w:rPr>
      <w:lang w:val="en-GB" w:eastAsia="en-US"/>
    </w:rPr>
  </w:style>
  <w:style w:type="paragraph" w:customStyle="1" w:styleId="ZC">
    <w:name w:val="ZC"/>
    <w:qFormat/>
    <w:rsid w:val="00347F12"/>
    <w:pPr>
      <w:spacing w:line="360" w:lineRule="atLeast"/>
      <w:jc w:val="center"/>
    </w:pPr>
    <w:rPr>
      <w:lang w:val="en-GB" w:eastAsia="en-US"/>
    </w:rPr>
  </w:style>
  <w:style w:type="paragraph" w:customStyle="1" w:styleId="aff8">
    <w:name w:val="修订"/>
    <w:hidden/>
    <w:semiHidden/>
    <w:qFormat/>
    <w:rsid w:val="00347F12"/>
    <w:rPr>
      <w:rFonts w:eastAsia="Batang"/>
      <w:lang w:val="en-GB" w:eastAsia="en-US"/>
    </w:rPr>
  </w:style>
  <w:style w:type="character" w:customStyle="1" w:styleId="CharChar4">
    <w:name w:val="Char Char4"/>
    <w:qFormat/>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qFormat/>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347F12"/>
    <w:rPr>
      <w:sz w:val="16"/>
      <w:lang w:eastAsia="en-US"/>
    </w:rPr>
  </w:style>
  <w:style w:type="paragraph" w:customStyle="1" w:styleId="StyleTAC">
    <w:name w:val="Style TAC +"/>
    <w:basedOn w:val="TAC"/>
    <w:next w:val="TAC"/>
    <w:link w:val="StyleTACChar"/>
    <w:autoRedefine/>
    <w:qFormat/>
    <w:rsid w:val="00347F12"/>
    <w:rPr>
      <w:rFonts w:eastAsia="SimSun"/>
      <w:kern w:val="2"/>
      <w:lang w:eastAsia="ko-KR"/>
    </w:rPr>
  </w:style>
  <w:style w:type="character" w:customStyle="1" w:styleId="StyleTACChar">
    <w:name w:val="Style TAC + Char"/>
    <w:link w:val="StyleTAC"/>
    <w:qFormat/>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qFormat/>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qFormat/>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qFormat/>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qFormat/>
    <w:rsid w:val="00347F12"/>
    <w:rPr>
      <w:rFonts w:ascii="Arial" w:hAnsi="Arial"/>
      <w:sz w:val="36"/>
      <w:lang w:eastAsia="en-US"/>
    </w:rPr>
  </w:style>
  <w:style w:type="character" w:customStyle="1" w:styleId="aff">
    <w:name w:val="コメント文字列 (文字)"/>
    <w:link w:val="afe"/>
    <w:uiPriority w:val="99"/>
    <w:qFormat/>
    <w:rsid w:val="00347F12"/>
    <w:rPr>
      <w:lang w:eastAsia="en-US"/>
    </w:rPr>
  </w:style>
  <w:style w:type="paragraph" w:customStyle="1" w:styleId="Separation">
    <w:name w:val="Separation"/>
    <w:basedOn w:val="10"/>
    <w:next w:val="a2"/>
    <w:uiPriority w:val="99"/>
    <w:qFormat/>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47F12"/>
    <w:rPr>
      <w:rFonts w:ascii="Arial" w:hAnsi="Arial"/>
      <w:b/>
      <w:noProof/>
      <w:sz w:val="18"/>
      <w:lang w:eastAsia="en-US"/>
    </w:rPr>
  </w:style>
  <w:style w:type="character" w:customStyle="1" w:styleId="af8">
    <w:name w:val="見出しマップ (文字)"/>
    <w:link w:val="af7"/>
    <w:uiPriority w:val="99"/>
    <w:qFormat/>
    <w:rsid w:val="00347F12"/>
    <w:rPr>
      <w:rFonts w:ascii="Tahoma" w:hAnsi="Tahoma"/>
      <w:shd w:val="clear" w:color="auto" w:fill="000080"/>
      <w:lang w:eastAsia="en-US"/>
    </w:rPr>
  </w:style>
  <w:style w:type="character" w:customStyle="1" w:styleId="afa">
    <w:name w:val="書式なし (文字)"/>
    <w:link w:val="af9"/>
    <w:uiPriority w:val="99"/>
    <w:qFormat/>
    <w:rsid w:val="00347F12"/>
    <w:rPr>
      <w:rFonts w:ascii="Courier New" w:hAnsi="Courier New"/>
      <w:lang w:val="nb-NO" w:eastAsia="en-US"/>
    </w:rPr>
  </w:style>
  <w:style w:type="character" w:customStyle="1" w:styleId="aff1">
    <w:name w:val="本文インデント (文字)"/>
    <w:link w:val="aff0"/>
    <w:uiPriority w:val="99"/>
    <w:qFormat/>
    <w:rsid w:val="00347F12"/>
    <w:rPr>
      <w:snapToGrid w:val="0"/>
      <w:kern w:val="2"/>
      <w:sz w:val="21"/>
      <w:lang w:eastAsia="en-US"/>
    </w:rPr>
  </w:style>
  <w:style w:type="character" w:customStyle="1" w:styleId="2a">
    <w:name w:val="本文 2 (文字)"/>
    <w:link w:val="29"/>
    <w:qFormat/>
    <w:rsid w:val="00347F12"/>
    <w:rPr>
      <w:i/>
      <w:lang w:eastAsia="en-US"/>
    </w:rPr>
  </w:style>
  <w:style w:type="character" w:customStyle="1" w:styleId="38">
    <w:name w:val="本文 3 (文字)"/>
    <w:link w:val="37"/>
    <w:qFormat/>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qFormat/>
    <w:rsid w:val="00347F12"/>
    <w:rPr>
      <w:rFonts w:ascii="Tahoma" w:hAnsi="Tahoma" w:cs="Tahoma"/>
      <w:sz w:val="16"/>
      <w:szCs w:val="16"/>
      <w:lang w:eastAsia="en-US"/>
    </w:rPr>
  </w:style>
  <w:style w:type="paragraph" w:customStyle="1" w:styleId="CharCharCharCharChar">
    <w:name w:val="Char Char Char Char Char"/>
    <w:semiHidden/>
    <w:qFormat/>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47F12"/>
    <w:rPr>
      <w:lang w:val="en-GB" w:eastAsia="ja-JP" w:bidi="ar-SA"/>
    </w:rPr>
  </w:style>
  <w:style w:type="paragraph" w:customStyle="1" w:styleId="1Char">
    <w:name w:val="(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qFormat/>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F12"/>
    <w:rPr>
      <w:rFonts w:ascii="Arial" w:hAnsi="Arial"/>
      <w:sz w:val="32"/>
      <w:lang w:val="en-GB" w:eastAsia="ja-JP" w:bidi="ar-SA"/>
    </w:rPr>
  </w:style>
  <w:style w:type="character" w:customStyle="1" w:styleId="AndreaLeonardi">
    <w:name w:val="Andrea Leonardi"/>
    <w:semiHidden/>
    <w:qFormat/>
    <w:rsid w:val="00347F12"/>
    <w:rPr>
      <w:rFonts w:ascii="Arial" w:hAnsi="Arial" w:cs="Arial"/>
      <w:color w:val="auto"/>
      <w:sz w:val="20"/>
      <w:szCs w:val="20"/>
    </w:rPr>
  </w:style>
  <w:style w:type="character" w:customStyle="1" w:styleId="NOCharChar">
    <w:name w:val="NO Char Char"/>
    <w:qFormat/>
    <w:rsid w:val="00347F12"/>
    <w:rPr>
      <w:lang w:val="en-GB" w:eastAsia="en-US" w:bidi="ar-SA"/>
    </w:rPr>
  </w:style>
  <w:style w:type="character" w:customStyle="1" w:styleId="NOZchn">
    <w:name w:val="NO Zchn"/>
    <w:qFormat/>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F12"/>
    <w:rPr>
      <w:rFonts w:ascii="Arial" w:hAnsi="Arial"/>
      <w:sz w:val="32"/>
      <w:lang w:val="en-GB" w:eastAsia="en-US" w:bidi="ar-SA"/>
    </w:rPr>
  </w:style>
  <w:style w:type="paragraph" w:customStyle="1" w:styleId="3a">
    <w:name w:val="(文字) (文字)3"/>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47F12"/>
    <w:rPr>
      <w:rFonts w:ascii="Arial" w:eastAsia="ＭＳ 明朝" w:hAnsi="Arial"/>
      <w:lang w:val="en-GB" w:eastAsia="en-US" w:bidi="ar-SA"/>
    </w:rPr>
  </w:style>
  <w:style w:type="paragraph" w:customStyle="1" w:styleId="14">
    <w:name w:val="(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qFormat/>
    <w:rsid w:val="00347F12"/>
    <w:rPr>
      <w:rFonts w:ascii="Arial" w:hAnsi="Arial" w:cs="Arial"/>
      <w:lang w:eastAsia="en-US"/>
    </w:rPr>
  </w:style>
  <w:style w:type="paragraph" w:styleId="affa">
    <w:name w:val="Normal Indent"/>
    <w:aliases w:val="d"/>
    <w:basedOn w:val="a2"/>
    <w:qFormat/>
    <w:rsid w:val="00347F12"/>
    <w:pPr>
      <w:spacing w:after="0"/>
      <w:ind w:left="851"/>
    </w:pPr>
    <w:rPr>
      <w:lang w:val="it-IT" w:eastAsia="en-GB"/>
    </w:rPr>
  </w:style>
  <w:style w:type="paragraph" w:styleId="54">
    <w:name w:val="List Number 5"/>
    <w:basedOn w:val="a2"/>
    <w:qFormat/>
    <w:rsid w:val="00347F12"/>
    <w:pPr>
      <w:tabs>
        <w:tab w:val="num" w:pos="851"/>
        <w:tab w:val="num" w:pos="1800"/>
      </w:tabs>
      <w:ind w:left="1800" w:hanging="851"/>
    </w:pPr>
    <w:rPr>
      <w:lang w:eastAsia="en-GB"/>
    </w:rPr>
  </w:style>
  <w:style w:type="paragraph" w:styleId="3">
    <w:name w:val="List Number 3"/>
    <w:basedOn w:val="a2"/>
    <w:qFormat/>
    <w:rsid w:val="00347F12"/>
    <w:pPr>
      <w:numPr>
        <w:numId w:val="6"/>
      </w:numPr>
      <w:tabs>
        <w:tab w:val="num" w:pos="926"/>
      </w:tabs>
      <w:ind w:left="926"/>
    </w:pPr>
    <w:rPr>
      <w:lang w:eastAsia="en-GB"/>
    </w:rPr>
  </w:style>
  <w:style w:type="paragraph" w:styleId="4">
    <w:name w:val="List Number 4"/>
    <w:basedOn w:val="a2"/>
    <w:qFormat/>
    <w:rsid w:val="00347F12"/>
    <w:pPr>
      <w:numPr>
        <w:numId w:val="5"/>
      </w:numPr>
      <w:tabs>
        <w:tab w:val="num" w:pos="1209"/>
      </w:tabs>
      <w:ind w:left="1209"/>
    </w:pPr>
    <w:rPr>
      <w:lang w:eastAsia="en-GB"/>
    </w:rPr>
  </w:style>
  <w:style w:type="character" w:styleId="affb">
    <w:name w:val="Strong"/>
    <w:aliases w:val="Level 2"/>
    <w:uiPriority w:val="22"/>
    <w:qFormat/>
    <w:rsid w:val="00347F12"/>
    <w:rPr>
      <w:b/>
      <w:bCs/>
    </w:rPr>
  </w:style>
  <w:style w:type="character" w:customStyle="1" w:styleId="CharChar7">
    <w:name w:val="Char Char7"/>
    <w:qFormat/>
    <w:rsid w:val="00347F12"/>
    <w:rPr>
      <w:rFonts w:ascii="Tahoma" w:hAnsi="Tahoma" w:cs="Tahoma"/>
      <w:shd w:val="clear" w:color="auto" w:fill="000080"/>
      <w:lang w:val="en-GB" w:eastAsia="en-US"/>
    </w:rPr>
  </w:style>
  <w:style w:type="character" w:customStyle="1" w:styleId="ZchnZchn5">
    <w:name w:val="Zchn Zchn5"/>
    <w:qFormat/>
    <w:rsid w:val="00347F12"/>
    <w:rPr>
      <w:rFonts w:ascii="Courier New" w:eastAsia="Batang" w:hAnsi="Courier New"/>
      <w:lang w:val="nb-NO" w:eastAsia="en-US" w:bidi="ar-SA"/>
    </w:rPr>
  </w:style>
  <w:style w:type="character" w:customStyle="1" w:styleId="CharChar10">
    <w:name w:val="Char Char10"/>
    <w:qFormat/>
    <w:rsid w:val="00347F12"/>
    <w:rPr>
      <w:rFonts w:ascii="Times New Roman" w:hAnsi="Times New Roman"/>
      <w:lang w:val="en-GB" w:eastAsia="en-US"/>
    </w:rPr>
  </w:style>
  <w:style w:type="character" w:customStyle="1" w:styleId="CharChar9">
    <w:name w:val="Char Char9"/>
    <w:qFormat/>
    <w:rsid w:val="00347F12"/>
    <w:rPr>
      <w:rFonts w:ascii="Tahoma" w:hAnsi="Tahoma" w:cs="Tahoma"/>
      <w:sz w:val="16"/>
      <w:szCs w:val="16"/>
      <w:lang w:val="en-GB" w:eastAsia="en-US"/>
    </w:rPr>
  </w:style>
  <w:style w:type="character" w:customStyle="1" w:styleId="CharChar8">
    <w:name w:val="Char Char8"/>
    <w:semiHidden/>
    <w:qFormat/>
    <w:rsid w:val="00347F12"/>
    <w:rPr>
      <w:rFonts w:ascii="Times New Roman" w:hAnsi="Times New Roman"/>
      <w:b/>
      <w:bCs/>
      <w:lang w:val="en-GB" w:eastAsia="en-US"/>
    </w:rPr>
  </w:style>
  <w:style w:type="paragraph" w:styleId="affc">
    <w:name w:val="endnote text"/>
    <w:basedOn w:val="a2"/>
    <w:link w:val="affd"/>
    <w:qFormat/>
    <w:rsid w:val="00347F12"/>
    <w:pPr>
      <w:snapToGrid w:val="0"/>
    </w:pPr>
    <w:rPr>
      <w:rFonts w:eastAsia="SimSun"/>
    </w:rPr>
  </w:style>
  <w:style w:type="character" w:customStyle="1" w:styleId="affd">
    <w:name w:val="文末脚注文字列 (文字)"/>
    <w:link w:val="affc"/>
    <w:qFormat/>
    <w:rsid w:val="00347F12"/>
    <w:rPr>
      <w:rFonts w:eastAsia="SimSun"/>
      <w:lang w:eastAsia="en-US"/>
    </w:rPr>
  </w:style>
  <w:style w:type="character" w:styleId="affe">
    <w:name w:val="endnote reference"/>
    <w:qFormat/>
    <w:rsid w:val="00347F12"/>
    <w:rPr>
      <w:vertAlign w:val="superscript"/>
    </w:rPr>
  </w:style>
  <w:style w:type="character" w:customStyle="1" w:styleId="btChar3">
    <w:name w:val="bt Char3"/>
    <w:aliases w:val="bt Car Char Char3"/>
    <w:qFormat/>
    <w:rsid w:val="00347F12"/>
    <w:rPr>
      <w:lang w:val="en-GB" w:eastAsia="ja-JP" w:bidi="ar-SA"/>
    </w:rPr>
  </w:style>
  <w:style w:type="paragraph" w:styleId="afff">
    <w:name w:val="Title"/>
    <w:aliases w:val="Section Header"/>
    <w:basedOn w:val="a2"/>
    <w:next w:val="a2"/>
    <w:link w:val="afff0"/>
    <w:uiPriority w:val="1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uiPriority w:val="10"/>
    <w:qFormat/>
    <w:rsid w:val="00347F12"/>
    <w:rPr>
      <w:rFonts w:ascii="Courier New" w:eastAsia="Times New Roman" w:hAnsi="Courier New"/>
      <w:lang w:val="nb-NO" w:eastAsia="en-US"/>
    </w:rPr>
  </w:style>
  <w:style w:type="paragraph" w:customStyle="1" w:styleId="FL">
    <w:name w:val="FL"/>
    <w:basedOn w:val="a2"/>
    <w:uiPriority w:val="99"/>
    <w:qFormat/>
    <w:rsid w:val="00347F12"/>
    <w:pPr>
      <w:keepNext/>
      <w:keepLines/>
      <w:spacing w:before="60"/>
      <w:jc w:val="center"/>
    </w:pPr>
    <w:rPr>
      <w:rFonts w:ascii="Arial" w:hAnsi="Arial"/>
      <w:b/>
    </w:rPr>
  </w:style>
  <w:style w:type="paragraph" w:styleId="afff1">
    <w:name w:val="Date"/>
    <w:basedOn w:val="a2"/>
    <w:next w:val="a2"/>
    <w:link w:val="afff2"/>
    <w:qFormat/>
    <w:rsid w:val="00347F12"/>
  </w:style>
  <w:style w:type="character" w:customStyle="1" w:styleId="afff2">
    <w:name w:val="日付 (文字)"/>
    <w:link w:val="afff1"/>
    <w:qFormat/>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uiPriority w:val="35"/>
    <w:qFormat/>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F12"/>
    <w:rPr>
      <w:rFonts w:ascii="Arial" w:hAnsi="Arial"/>
      <w:sz w:val="24"/>
      <w:lang w:val="en-GB"/>
    </w:rPr>
  </w:style>
  <w:style w:type="paragraph" w:customStyle="1" w:styleId="AutoCorrect">
    <w:name w:val="AutoCorrect"/>
    <w:qFormat/>
    <w:rsid w:val="00347F12"/>
    <w:rPr>
      <w:rFonts w:eastAsia="Times New Roman"/>
      <w:sz w:val="24"/>
      <w:szCs w:val="24"/>
      <w:lang w:val="en-GB" w:eastAsia="ko-KR"/>
    </w:rPr>
  </w:style>
  <w:style w:type="paragraph" w:customStyle="1" w:styleId="-PAGE-">
    <w:name w:val="- PAGE -"/>
    <w:qFormat/>
    <w:rsid w:val="00347F12"/>
    <w:rPr>
      <w:rFonts w:eastAsia="Times New Roman"/>
      <w:sz w:val="24"/>
      <w:szCs w:val="24"/>
      <w:lang w:val="en-GB" w:eastAsia="ko-KR"/>
    </w:rPr>
  </w:style>
  <w:style w:type="paragraph" w:customStyle="1" w:styleId="PageXofY">
    <w:name w:val="Page X of Y"/>
    <w:qFormat/>
    <w:rsid w:val="00347F12"/>
    <w:rPr>
      <w:rFonts w:eastAsia="Times New Roman"/>
      <w:sz w:val="24"/>
      <w:szCs w:val="24"/>
      <w:lang w:val="en-GB" w:eastAsia="ko-KR"/>
    </w:rPr>
  </w:style>
  <w:style w:type="paragraph" w:customStyle="1" w:styleId="Createdby">
    <w:name w:val="Created by"/>
    <w:qFormat/>
    <w:rsid w:val="00347F12"/>
    <w:rPr>
      <w:rFonts w:eastAsia="Times New Roman"/>
      <w:sz w:val="24"/>
      <w:szCs w:val="24"/>
      <w:lang w:val="en-GB" w:eastAsia="ko-KR"/>
    </w:rPr>
  </w:style>
  <w:style w:type="paragraph" w:customStyle="1" w:styleId="Createdon">
    <w:name w:val="Created on"/>
    <w:qFormat/>
    <w:rsid w:val="00347F12"/>
    <w:rPr>
      <w:rFonts w:eastAsia="Times New Roman"/>
      <w:sz w:val="24"/>
      <w:szCs w:val="24"/>
      <w:lang w:val="en-GB" w:eastAsia="ko-KR"/>
    </w:rPr>
  </w:style>
  <w:style w:type="paragraph" w:customStyle="1" w:styleId="Lastprinted">
    <w:name w:val="Last printed"/>
    <w:qFormat/>
    <w:rsid w:val="00347F12"/>
    <w:rPr>
      <w:rFonts w:eastAsia="Times New Roman"/>
      <w:sz w:val="24"/>
      <w:szCs w:val="24"/>
      <w:lang w:val="en-GB" w:eastAsia="ko-KR"/>
    </w:rPr>
  </w:style>
  <w:style w:type="paragraph" w:customStyle="1" w:styleId="Lastsavedby">
    <w:name w:val="Last saved by"/>
    <w:qFormat/>
    <w:rsid w:val="00347F12"/>
    <w:rPr>
      <w:rFonts w:eastAsia="Times New Roman"/>
      <w:sz w:val="24"/>
      <w:szCs w:val="24"/>
      <w:lang w:val="en-GB" w:eastAsia="ko-KR"/>
    </w:rPr>
  </w:style>
  <w:style w:type="paragraph" w:customStyle="1" w:styleId="Filename">
    <w:name w:val="Filename"/>
    <w:qFormat/>
    <w:rsid w:val="00347F12"/>
    <w:rPr>
      <w:rFonts w:eastAsia="Times New Roman"/>
      <w:sz w:val="24"/>
      <w:szCs w:val="24"/>
      <w:lang w:val="en-GB" w:eastAsia="ko-KR"/>
    </w:rPr>
  </w:style>
  <w:style w:type="paragraph" w:customStyle="1" w:styleId="Filenameandpath">
    <w:name w:val="Filename and path"/>
    <w:qFormat/>
    <w:rsid w:val="00347F12"/>
    <w:rPr>
      <w:rFonts w:eastAsia="Times New Roman"/>
      <w:sz w:val="24"/>
      <w:szCs w:val="24"/>
      <w:lang w:val="en-GB" w:eastAsia="ko-KR"/>
    </w:rPr>
  </w:style>
  <w:style w:type="paragraph" w:customStyle="1" w:styleId="AuthorPageDate">
    <w:name w:val="Author  Page #  Date"/>
    <w:qFormat/>
    <w:rsid w:val="00347F12"/>
    <w:rPr>
      <w:rFonts w:eastAsia="Times New Roman"/>
      <w:sz w:val="24"/>
      <w:szCs w:val="24"/>
      <w:lang w:val="en-GB" w:eastAsia="ko-KR"/>
    </w:rPr>
  </w:style>
  <w:style w:type="paragraph" w:customStyle="1" w:styleId="ConfidentialPageDate">
    <w:name w:val="Confidential  Page #  Date"/>
    <w:qFormat/>
    <w:rsid w:val="00347F12"/>
    <w:rPr>
      <w:rFonts w:eastAsia="Times New Roman"/>
      <w:sz w:val="24"/>
      <w:szCs w:val="24"/>
      <w:lang w:val="en-GB" w:eastAsia="ko-KR"/>
    </w:rPr>
  </w:style>
  <w:style w:type="table" w:customStyle="1" w:styleId="TableGrid11">
    <w:name w:val="Table Grid11"/>
    <w:basedOn w:val="a4"/>
    <w:next w:val="aff5"/>
    <w:qFormat/>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47F12"/>
    <w:pPr>
      <w:tabs>
        <w:tab w:val="left" w:pos="1418"/>
      </w:tabs>
      <w:spacing w:after="120"/>
    </w:pPr>
    <w:rPr>
      <w:rFonts w:ascii="Arial" w:hAnsi="Arial"/>
      <w:sz w:val="24"/>
      <w:lang w:val="fr-FR"/>
    </w:rPr>
  </w:style>
  <w:style w:type="paragraph" w:customStyle="1" w:styleId="p20">
    <w:name w:val="p20"/>
    <w:basedOn w:val="a2"/>
    <w:qFormat/>
    <w:rsid w:val="00347F12"/>
    <w:pPr>
      <w:snapToGrid w:val="0"/>
      <w:spacing w:after="0"/>
    </w:pPr>
    <w:rPr>
      <w:rFonts w:ascii="Arial" w:eastAsia="SimSun" w:hAnsi="Arial" w:cs="Arial"/>
      <w:sz w:val="18"/>
      <w:szCs w:val="18"/>
      <w:lang w:eastAsia="zh-CN"/>
    </w:rPr>
  </w:style>
  <w:style w:type="paragraph" w:customStyle="1" w:styleId="ATC">
    <w:name w:val="ATC"/>
    <w:basedOn w:val="a2"/>
    <w:qFormat/>
    <w:rsid w:val="00347F12"/>
  </w:style>
  <w:style w:type="paragraph" w:customStyle="1" w:styleId="TaOC">
    <w:name w:val="TaOC"/>
    <w:basedOn w:val="TAC"/>
    <w:qFormat/>
    <w:rsid w:val="00347F12"/>
    <w:rPr>
      <w:szCs w:val="18"/>
    </w:rPr>
  </w:style>
  <w:style w:type="paragraph" w:customStyle="1" w:styleId="1CharChar1Char">
    <w:name w:val="(文字) (文字)1 Char (文字) (文字) Char (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qFormat/>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F12"/>
    <w:rPr>
      <w:rFonts w:ascii="Arial" w:hAnsi="Arial"/>
      <w:sz w:val="28"/>
      <w:lang w:val="en-GB" w:eastAsia="en-US" w:bidi="ar-SA"/>
    </w:rPr>
  </w:style>
  <w:style w:type="character" w:customStyle="1" w:styleId="T1Char3">
    <w:name w:val="T1 Char3"/>
    <w:aliases w:val="Header 6 Char Char3"/>
    <w:qFormat/>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47F12"/>
    <w:pPr>
      <w:tabs>
        <w:tab w:val="num" w:pos="928"/>
      </w:tabs>
      <w:ind w:left="928" w:hanging="360"/>
    </w:pPr>
    <w:rPr>
      <w:rFonts w:eastAsia="Batang"/>
    </w:rPr>
  </w:style>
  <w:style w:type="table" w:customStyle="1" w:styleId="TableGrid2">
    <w:name w:val="Table Grid2"/>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qFormat/>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qFormat/>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qFormat/>
    <w:rsid w:val="00347F12"/>
    <w:pPr>
      <w:spacing w:before="100" w:beforeAutospacing="1" w:after="100" w:afterAutospacing="1"/>
    </w:pPr>
    <w:rPr>
      <w:sz w:val="24"/>
      <w:szCs w:val="24"/>
    </w:rPr>
  </w:style>
  <w:style w:type="paragraph" w:customStyle="1" w:styleId="15">
    <w:name w:val="吹き出し1"/>
    <w:basedOn w:val="a2"/>
    <w:qFormat/>
    <w:rsid w:val="00347F12"/>
    <w:rPr>
      <w:rFonts w:ascii="Tahoma" w:hAnsi="Tahoma" w:cs="Tahoma"/>
      <w:sz w:val="16"/>
      <w:szCs w:val="16"/>
    </w:rPr>
  </w:style>
  <w:style w:type="paragraph" w:customStyle="1" w:styleId="ZchnZchn">
    <w:name w:val="Zchn Zchn"/>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qFormat/>
    <w:rsid w:val="00347F12"/>
    <w:rPr>
      <w:rFonts w:ascii="Tahoma" w:hAnsi="Tahoma" w:cs="Tahoma"/>
      <w:sz w:val="16"/>
      <w:szCs w:val="16"/>
    </w:rPr>
  </w:style>
  <w:style w:type="paragraph" w:customStyle="1" w:styleId="Note">
    <w:name w:val="Note"/>
    <w:basedOn w:val="B1"/>
    <w:qFormat/>
    <w:rsid w:val="00347F12"/>
    <w:rPr>
      <w:lang w:eastAsia="en-GB"/>
    </w:rPr>
  </w:style>
  <w:style w:type="paragraph" w:customStyle="1" w:styleId="tabletext0">
    <w:name w:val="table text"/>
    <w:basedOn w:val="a2"/>
    <w:next w:val="a2"/>
    <w:qFormat/>
    <w:rsid w:val="00347F12"/>
    <w:rPr>
      <w:i/>
      <w:lang w:eastAsia="en-GB"/>
    </w:rPr>
  </w:style>
  <w:style w:type="paragraph" w:customStyle="1" w:styleId="Caption1">
    <w:name w:val="Caption1"/>
    <w:basedOn w:val="a2"/>
    <w:next w:val="a2"/>
    <w:qFormat/>
    <w:rsid w:val="00347F12"/>
    <w:pPr>
      <w:spacing w:before="120" w:after="120"/>
    </w:pPr>
    <w:rPr>
      <w:b/>
      <w:lang w:eastAsia="en-GB"/>
    </w:rPr>
  </w:style>
  <w:style w:type="paragraph" w:customStyle="1" w:styleId="HE">
    <w:name w:val="HE"/>
    <w:basedOn w:val="a2"/>
    <w:qFormat/>
    <w:rsid w:val="00347F12"/>
    <w:pPr>
      <w:spacing w:after="0"/>
    </w:pPr>
    <w:rPr>
      <w:b/>
      <w:lang w:eastAsia="en-GB"/>
    </w:rPr>
  </w:style>
  <w:style w:type="paragraph" w:customStyle="1" w:styleId="HO">
    <w:name w:val="HO"/>
    <w:basedOn w:val="a2"/>
    <w:qFormat/>
    <w:rsid w:val="00347F12"/>
    <w:pPr>
      <w:spacing w:after="0"/>
      <w:jc w:val="right"/>
    </w:pPr>
    <w:rPr>
      <w:b/>
      <w:lang w:eastAsia="en-GB"/>
    </w:rPr>
  </w:style>
  <w:style w:type="paragraph" w:customStyle="1" w:styleId="WP">
    <w:name w:val="WP"/>
    <w:basedOn w:val="a2"/>
    <w:qFormat/>
    <w:rsid w:val="00347F12"/>
    <w:pPr>
      <w:spacing w:after="0"/>
      <w:jc w:val="both"/>
    </w:pPr>
    <w:rPr>
      <w:lang w:eastAsia="en-GB"/>
    </w:rPr>
  </w:style>
  <w:style w:type="paragraph" w:customStyle="1" w:styleId="FooterCentred">
    <w:name w:val="FooterCentred"/>
    <w:basedOn w:val="a8"/>
    <w:qFormat/>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qFormat/>
    <w:rsid w:val="00347F12"/>
    <w:rPr>
      <w:lang w:eastAsia="en-GB"/>
    </w:rPr>
  </w:style>
  <w:style w:type="paragraph" w:customStyle="1" w:styleId="NumberedList">
    <w:name w:val="Numbered List"/>
    <w:basedOn w:val="Para1"/>
    <w:qFormat/>
    <w:rsid w:val="00347F12"/>
    <w:pPr>
      <w:tabs>
        <w:tab w:val="left" w:pos="360"/>
      </w:tabs>
      <w:ind w:left="360" w:hanging="360"/>
    </w:pPr>
  </w:style>
  <w:style w:type="paragraph" w:customStyle="1" w:styleId="Para1">
    <w:name w:val="Para1"/>
    <w:basedOn w:val="a2"/>
    <w:qFormat/>
    <w:rsid w:val="00347F12"/>
    <w:pPr>
      <w:spacing w:before="120" w:after="120"/>
    </w:pPr>
    <w:rPr>
      <w:lang w:eastAsia="en-GB"/>
    </w:rPr>
  </w:style>
  <w:style w:type="paragraph" w:customStyle="1" w:styleId="Teststep">
    <w:name w:val="Test step"/>
    <w:basedOn w:val="a2"/>
    <w:qFormat/>
    <w:rsid w:val="00347F12"/>
    <w:pPr>
      <w:tabs>
        <w:tab w:val="left" w:pos="720"/>
      </w:tabs>
      <w:spacing w:after="0"/>
      <w:ind w:left="720" w:hanging="720"/>
    </w:pPr>
    <w:rPr>
      <w:lang w:eastAsia="en-GB"/>
    </w:rPr>
  </w:style>
  <w:style w:type="paragraph" w:customStyle="1" w:styleId="TableTitle">
    <w:name w:val="TableTitle"/>
    <w:basedOn w:val="29"/>
    <w:next w:val="29"/>
    <w:qFormat/>
    <w:rsid w:val="00347F12"/>
    <w:pPr>
      <w:keepNext/>
      <w:keepLines/>
      <w:spacing w:after="60"/>
      <w:ind w:left="210"/>
      <w:jc w:val="center"/>
    </w:pPr>
    <w:rPr>
      <w:b/>
      <w:i w:val="0"/>
      <w:lang w:eastAsia="en-GB"/>
    </w:rPr>
  </w:style>
  <w:style w:type="paragraph" w:customStyle="1" w:styleId="TableofFigures1">
    <w:name w:val="Table of Figures1"/>
    <w:basedOn w:val="a2"/>
    <w:next w:val="a2"/>
    <w:qFormat/>
    <w:rsid w:val="00347F12"/>
    <w:pPr>
      <w:ind w:left="400" w:hanging="400"/>
      <w:jc w:val="center"/>
    </w:pPr>
    <w:rPr>
      <w:b/>
      <w:lang w:eastAsia="en-GB"/>
    </w:rPr>
  </w:style>
  <w:style w:type="paragraph" w:customStyle="1" w:styleId="table">
    <w:name w:val="table"/>
    <w:basedOn w:val="a2"/>
    <w:next w:val="a2"/>
    <w:qFormat/>
    <w:rsid w:val="00347F12"/>
    <w:pPr>
      <w:spacing w:after="0"/>
      <w:jc w:val="center"/>
    </w:pPr>
    <w:rPr>
      <w:lang w:eastAsia="en-GB"/>
    </w:rPr>
  </w:style>
  <w:style w:type="paragraph" w:customStyle="1" w:styleId="t2">
    <w:name w:val="t2"/>
    <w:basedOn w:val="a2"/>
    <w:qFormat/>
    <w:rsid w:val="00347F12"/>
    <w:pPr>
      <w:spacing w:after="0"/>
    </w:pPr>
    <w:rPr>
      <w:lang w:eastAsia="en-GB"/>
    </w:rPr>
  </w:style>
  <w:style w:type="paragraph" w:customStyle="1" w:styleId="CommentNokia">
    <w:name w:val="Comment Nokia"/>
    <w:basedOn w:val="a2"/>
    <w:qFormat/>
    <w:rsid w:val="00347F12"/>
    <w:pPr>
      <w:tabs>
        <w:tab w:val="left" w:pos="360"/>
      </w:tabs>
      <w:ind w:left="360" w:hanging="360"/>
    </w:pPr>
    <w:rPr>
      <w:sz w:val="22"/>
      <w:lang w:eastAsia="en-GB"/>
    </w:rPr>
  </w:style>
  <w:style w:type="paragraph" w:customStyle="1" w:styleId="Tdoctable">
    <w:name w:val="Tdoc_table"/>
    <w:qFormat/>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47F12"/>
    <w:pPr>
      <w:spacing w:before="120"/>
      <w:outlineLvl w:val="2"/>
    </w:pPr>
    <w:rPr>
      <w:sz w:val="28"/>
    </w:rPr>
  </w:style>
  <w:style w:type="paragraph" w:customStyle="1" w:styleId="Heading2Head2A2">
    <w:name w:val="Heading 2.Head2A.2"/>
    <w:basedOn w:val="10"/>
    <w:next w:val="a2"/>
    <w:qFormat/>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347F12"/>
    <w:pPr>
      <w:spacing w:after="220"/>
    </w:pPr>
    <w:rPr>
      <w:b/>
      <w:lang w:eastAsia="en-GB"/>
    </w:rPr>
  </w:style>
  <w:style w:type="paragraph" w:customStyle="1" w:styleId="berschrift2Head2A2">
    <w:name w:val="Überschrift 2.Head2A.2"/>
    <w:basedOn w:val="10"/>
    <w:next w:val="a2"/>
    <w:qFormat/>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qFormat/>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qFormat/>
    <w:rsid w:val="00347F12"/>
    <w:pPr>
      <w:numPr>
        <w:numId w:val="3"/>
      </w:numPr>
      <w:spacing w:after="0"/>
    </w:pPr>
    <w:rPr>
      <w:lang w:eastAsia="en-GB"/>
    </w:rPr>
  </w:style>
  <w:style w:type="paragraph" w:customStyle="1" w:styleId="Bullets">
    <w:name w:val="Bullets"/>
    <w:basedOn w:val="afb"/>
    <w:qFormat/>
    <w:rsid w:val="00347F12"/>
    <w:pPr>
      <w:widowControl w:val="0"/>
      <w:spacing w:after="120"/>
      <w:ind w:left="283" w:hanging="283"/>
    </w:pPr>
    <w:rPr>
      <w:lang w:eastAsia="de-DE"/>
    </w:rPr>
  </w:style>
  <w:style w:type="paragraph" w:customStyle="1" w:styleId="11BodyText">
    <w:name w:val="11 BodyText"/>
    <w:basedOn w:val="a2"/>
    <w:link w:val="11BodyTextChar"/>
    <w:qFormat/>
    <w:rsid w:val="00347F12"/>
    <w:pPr>
      <w:spacing w:after="220"/>
      <w:ind w:left="1298"/>
    </w:pPr>
    <w:rPr>
      <w:rFonts w:ascii="Arial" w:eastAsia="SimSun" w:hAnsi="Arial"/>
      <w:lang w:eastAsia="en-GB"/>
    </w:rPr>
  </w:style>
  <w:style w:type="character" w:customStyle="1" w:styleId="CRCoverPageChar">
    <w:name w:val="CR Cover Page Char"/>
    <w:link w:val="CRCoverPage"/>
    <w:qFormat/>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qFormat/>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347F12"/>
    <w:pPr>
      <w:tabs>
        <w:tab w:val="num" w:pos="720"/>
      </w:tabs>
      <w:ind w:left="720" w:hanging="360"/>
    </w:pPr>
  </w:style>
  <w:style w:type="paragraph" w:customStyle="1" w:styleId="NormalArial">
    <w:name w:val="Normal + Arial"/>
    <w:aliases w:val="9 pt,Right,Right:  0,24 cm,After:  0 pt,Normal + Times New Roman"/>
    <w:basedOn w:val="a2"/>
    <w:qFormat/>
    <w:rsid w:val="00347F12"/>
    <w:pPr>
      <w:keepNext/>
      <w:keepLines/>
      <w:spacing w:after="0"/>
      <w:ind w:right="134"/>
      <w:jc w:val="right"/>
    </w:pPr>
    <w:rPr>
      <w:rFonts w:ascii="Arial" w:hAnsi="Arial" w:cs="Arial"/>
      <w:sz w:val="18"/>
      <w:szCs w:val="18"/>
    </w:rPr>
  </w:style>
  <w:style w:type="character" w:customStyle="1" w:styleId="CharChar29">
    <w:name w:val="Char Char29"/>
    <w:qFormat/>
    <w:rsid w:val="00347F12"/>
    <w:rPr>
      <w:rFonts w:ascii="Arial" w:hAnsi="Arial"/>
      <w:sz w:val="36"/>
      <w:lang w:val="en-GB" w:eastAsia="en-US" w:bidi="ar-SA"/>
    </w:rPr>
  </w:style>
  <w:style w:type="character" w:customStyle="1" w:styleId="CharChar28">
    <w:name w:val="Char Char28"/>
    <w:qFormat/>
    <w:rsid w:val="00347F12"/>
    <w:rPr>
      <w:rFonts w:ascii="Arial" w:hAnsi="Arial"/>
      <w:sz w:val="32"/>
      <w:lang w:val="en-GB"/>
    </w:rPr>
  </w:style>
  <w:style w:type="character" w:customStyle="1" w:styleId="msoins00">
    <w:name w:val="msoins0"/>
    <w:qFormat/>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5 Cha,M5 Char4,mh2 Char4"/>
    <w:qFormat/>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uiPriority w:val="9"/>
    <w:qFormat/>
    <w:rsid w:val="00347F12"/>
    <w:rPr>
      <w:rFonts w:ascii="Arial" w:hAnsi="Arial"/>
      <w:sz w:val="36"/>
      <w:lang w:eastAsia="en-US"/>
    </w:rPr>
  </w:style>
  <w:style w:type="character" w:customStyle="1" w:styleId="90">
    <w:name w:val="見出し 9 (文字)"/>
    <w:aliases w:val="Figure Heading (文字),FH (文字)"/>
    <w:link w:val="9"/>
    <w:uiPriority w:val="9"/>
    <w:qFormat/>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uiPriority w:val="99"/>
    <w:qFormat/>
    <w:rsid w:val="00347F12"/>
    <w:rPr>
      <w:rFonts w:ascii="Arial" w:hAnsi="Arial"/>
      <w:b/>
      <w:i/>
      <w:noProof/>
      <w:sz w:val="18"/>
      <w:lang w:eastAsia="en-US"/>
    </w:rPr>
  </w:style>
  <w:style w:type="character" w:customStyle="1" w:styleId="aff7">
    <w:name w:val="コメント内容 (文字)"/>
    <w:link w:val="aff6"/>
    <w:qForma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uiPriority w:val="99"/>
    <w:semiHidden/>
    <w:qFormat/>
    <w:rsid w:val="00347F12"/>
    <w:rPr>
      <w:rFonts w:eastAsia="Batang"/>
      <w:lang w:val="en-GB" w:eastAsia="en-US"/>
    </w:rPr>
  </w:style>
  <w:style w:type="character" w:customStyle="1" w:styleId="HeadingChar">
    <w:name w:val="Heading Char"/>
    <w:link w:val="Heading"/>
    <w:qFormat/>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qFormat/>
    <w:rsid w:val="00347F12"/>
    <w:pPr>
      <w:tabs>
        <w:tab w:val="num" w:pos="1191"/>
      </w:tabs>
      <w:ind w:left="1191" w:hanging="454"/>
    </w:pPr>
    <w:rPr>
      <w:rFonts w:eastAsia="SimSun"/>
    </w:rPr>
  </w:style>
  <w:style w:type="paragraph" w:customStyle="1" w:styleId="B30">
    <w:name w:val="B3+"/>
    <w:basedOn w:val="B3"/>
    <w:qFormat/>
    <w:rsid w:val="00347F12"/>
    <w:pPr>
      <w:tabs>
        <w:tab w:val="left" w:pos="1134"/>
        <w:tab w:val="num" w:pos="1644"/>
      </w:tabs>
      <w:ind w:left="1644" w:hanging="453"/>
    </w:pPr>
    <w:rPr>
      <w:rFonts w:eastAsia="SimSu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qFormat/>
    <w:rsid w:val="00347F12"/>
    <w:rPr>
      <w:lang w:val="en-GB" w:eastAsia="en-US"/>
    </w:rPr>
  </w:style>
  <w:style w:type="paragraph" w:customStyle="1" w:styleId="CarCar1CharCharCarCar">
    <w:name w:val="Car Car1 Char Char Car C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qFormat/>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qFormat/>
    <w:rsid w:val="00347F12"/>
  </w:style>
  <w:style w:type="character" w:customStyle="1" w:styleId="afff4">
    <w:name w:val="記 (文字)"/>
    <w:link w:val="afff3"/>
    <w:qFormat/>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qFormat/>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qFormat/>
    <w:rsid w:val="00347F12"/>
    <w:rPr>
      <w:rFonts w:eastAsia="PMingLiU"/>
      <w:b/>
      <w:bCs/>
      <w:lang w:eastAsia="x-none"/>
    </w:rPr>
  </w:style>
  <w:style w:type="paragraph" w:customStyle="1" w:styleId="Textedebulles">
    <w:name w:val="Texte de bulles"/>
    <w:basedOn w:val="a2"/>
    <w:semiHidden/>
    <w:qFormat/>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qFormat/>
    <w:rsid w:val="00347F12"/>
    <w:pPr>
      <w:keepNext/>
      <w:keepLines/>
      <w:spacing w:after="0"/>
    </w:pPr>
    <w:rPr>
      <w:rFonts w:ascii="Arial" w:hAnsi="Arial"/>
      <w:sz w:val="18"/>
      <w:lang w:eastAsia="x-none"/>
    </w:rPr>
  </w:style>
  <w:style w:type="character" w:customStyle="1" w:styleId="TALCharCharChar">
    <w:name w:val="TAL Char Char Char"/>
    <w:link w:val="TALCharChar"/>
    <w:qFormat/>
    <w:rsid w:val="00347F12"/>
    <w:rPr>
      <w:rFonts w:ascii="Arial" w:hAnsi="Arial"/>
      <w:sz w:val="18"/>
      <w:lang w:eastAsia="x-none"/>
    </w:rPr>
  </w:style>
  <w:style w:type="paragraph" w:customStyle="1" w:styleId="Arial">
    <w:name w:val="正文 + Arial"/>
    <w:aliases w:val="8 磅,加粗,段后: 0 磅"/>
    <w:basedOn w:val="TAL"/>
    <w:qFormat/>
    <w:rsid w:val="00347F12"/>
    <w:rPr>
      <w:rFonts w:eastAsia="SimSun"/>
      <w:sz w:val="16"/>
      <w:szCs w:val="16"/>
      <w:lang w:eastAsia="x-none"/>
    </w:rPr>
  </w:style>
  <w:style w:type="paragraph" w:customStyle="1" w:styleId="xl22">
    <w:name w:val="xl22"/>
    <w:basedOn w:val="a2"/>
    <w:qFormat/>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F12"/>
    <w:rPr>
      <w:rFonts w:eastAsia="PMingLiU"/>
    </w:rPr>
    <w:tblPr/>
  </w:style>
  <w:style w:type="character" w:customStyle="1" w:styleId="EXCar">
    <w:name w:val="EX Car"/>
    <w:qFormat/>
    <w:rsid w:val="00347F12"/>
    <w:rPr>
      <w:lang w:val="en-GB"/>
    </w:rPr>
  </w:style>
  <w:style w:type="paragraph" w:customStyle="1" w:styleId="Heading">
    <w:name w:val="Heading"/>
    <w:next w:val="a2"/>
    <w:link w:val="HeadingChar"/>
    <w:qFormat/>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aliases w:val="Heading 1 Char21"/>
    <w:qFormat/>
    <w:rsid w:val="00C53B09"/>
    <w:rPr>
      <w:rFonts w:ascii="Tahoma" w:eastAsia="SimSun" w:hAnsi="Tahoma" w:cs="Tahoma"/>
      <w:lang w:val="en-GB" w:eastAsia="en-US" w:bidi="ar-SA"/>
    </w:rPr>
  </w:style>
  <w:style w:type="paragraph" w:customStyle="1" w:styleId="Revision1">
    <w:name w:val="Revision1"/>
    <w:hidden/>
    <w:semiHidden/>
    <w:qFormat/>
    <w:rsid w:val="00C53B09"/>
    <w:rPr>
      <w:rFonts w:eastAsia="Batang"/>
      <w:lang w:val="en-GB" w:eastAsia="en-US"/>
    </w:rPr>
  </w:style>
  <w:style w:type="paragraph" w:customStyle="1" w:styleId="CharCharCharCharChar1">
    <w:name w:val="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53B09"/>
    <w:rPr>
      <w:lang w:val="en-GB" w:eastAsia="ja-JP"/>
    </w:rPr>
  </w:style>
  <w:style w:type="paragraph" w:customStyle="1" w:styleId="CharChar1CharChar1">
    <w:name w:val="Char Char1 Char Char1"/>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C53B09"/>
    <w:rPr>
      <w:rFonts w:ascii="Tahoma" w:hAnsi="Tahoma"/>
      <w:shd w:val="clear" w:color="auto" w:fill="000080"/>
      <w:lang w:val="en-GB" w:eastAsia="en-US"/>
    </w:rPr>
  </w:style>
  <w:style w:type="character" w:customStyle="1" w:styleId="CharChar101">
    <w:name w:val="Char Char101"/>
    <w:qFormat/>
    <w:rsid w:val="00C53B09"/>
    <w:rPr>
      <w:rFonts w:ascii="Times New Roman" w:hAnsi="Times New Roman"/>
      <w:lang w:val="en-GB" w:eastAsia="en-US"/>
    </w:rPr>
  </w:style>
  <w:style w:type="character" w:customStyle="1" w:styleId="CharChar91">
    <w:name w:val="Char Char91"/>
    <w:qFormat/>
    <w:rsid w:val="00C53B09"/>
    <w:rPr>
      <w:rFonts w:ascii="Tahoma" w:hAnsi="Tahoma"/>
      <w:sz w:val="16"/>
      <w:lang w:val="en-GB" w:eastAsia="en-US"/>
    </w:rPr>
  </w:style>
  <w:style w:type="character" w:customStyle="1" w:styleId="CharChar81">
    <w:name w:val="Char Char81"/>
    <w:semiHidden/>
    <w:qFormat/>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qFormat/>
    <w:rsid w:val="00C53B09"/>
    <w:rPr>
      <w:rFonts w:eastAsia="Batang"/>
      <w:lang w:val="en-GB" w:eastAsia="en-US"/>
    </w:rPr>
  </w:style>
  <w:style w:type="paragraph" w:customStyle="1" w:styleId="18">
    <w:name w:val="変更箇所1"/>
    <w:hidden/>
    <w:semiHidden/>
    <w:qFormat/>
    <w:rsid w:val="00C53B09"/>
    <w:rPr>
      <w:lang w:val="en-GB" w:eastAsia="en-US"/>
    </w:rPr>
  </w:style>
  <w:style w:type="character" w:customStyle="1" w:styleId="hps">
    <w:name w:val="hps"/>
    <w:rsid w:val="00C53B09"/>
  </w:style>
  <w:style w:type="paragraph" w:customStyle="1" w:styleId="CarCar5">
    <w:name w:val="Car Car5"/>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3B09"/>
    <w:rPr>
      <w:b/>
      <w:lang w:val="en-GB" w:eastAsia="en-US" w:bidi="ar-SA"/>
    </w:rPr>
  </w:style>
  <w:style w:type="paragraph" w:customStyle="1" w:styleId="DAText">
    <w:name w:val="DA_Text"/>
    <w:basedOn w:val="a2"/>
    <w:link w:val="DATextZchn"/>
    <w:qFormat/>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qFormat/>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qFormat/>
    <w:rsid w:val="00C53B09"/>
    <w:pPr>
      <w:numPr>
        <w:numId w:val="7"/>
      </w:numPr>
      <w:tabs>
        <w:tab w:val="left" w:pos="851"/>
      </w:tabs>
    </w:pPr>
    <w:rPr>
      <w:rFonts w:eastAsia="Malgun Gothic"/>
    </w:rPr>
  </w:style>
  <w:style w:type="paragraph" w:customStyle="1" w:styleId="BN">
    <w:name w:val="BN"/>
    <w:basedOn w:val="a2"/>
    <w:qFormat/>
    <w:rsid w:val="00C53B09"/>
    <w:pPr>
      <w:numPr>
        <w:numId w:val="8"/>
      </w:numPr>
    </w:pPr>
    <w:rPr>
      <w:rFonts w:eastAsia="Malgun Gothic"/>
    </w:rPr>
  </w:style>
  <w:style w:type="paragraph" w:customStyle="1" w:styleId="Normal1">
    <w:name w:val="Normal 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qFormat/>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qFormat/>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qFormat/>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qFormat/>
    <w:rsid w:val="00C53B09"/>
    <w:rPr>
      <w:b/>
      <w:bCs/>
      <w:lang w:val="en-GB" w:eastAsia="en-US" w:bidi="ar-SA"/>
    </w:rPr>
  </w:style>
  <w:style w:type="paragraph" w:customStyle="1" w:styleId="font5">
    <w:name w:val="font5"/>
    <w:basedOn w:val="a2"/>
    <w:qFormat/>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qFormat/>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qFormat/>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qFormat/>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qFormat/>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qFormat/>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qFormat/>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qFormat/>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qFormat/>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qFormat/>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qFormat/>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qFormat/>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qFormat/>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qFormat/>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qFormat/>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qFormat/>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B09"/>
  </w:style>
  <w:style w:type="paragraph" w:customStyle="1" w:styleId="CarCar51">
    <w:name w:val="Car Car5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qFormat/>
    <w:rsid w:val="00C53B09"/>
    <w:rPr>
      <w:rFonts w:ascii="Arial" w:hAnsi="Arial" w:cs="Arial" w:hint="default"/>
      <w:sz w:val="36"/>
      <w:lang w:val="en-GB" w:eastAsia="en-US"/>
    </w:rPr>
  </w:style>
  <w:style w:type="character" w:customStyle="1" w:styleId="CharChar281">
    <w:name w:val="Char Char281"/>
    <w:qFormat/>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qFormat/>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qFormat/>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iPriority w:val="99"/>
    <w:unhideWhenUsed/>
    <w:qFormat/>
    <w:rsid w:val="00711019"/>
    <w:rPr>
      <w:rFonts w:eastAsia="Times New Roman"/>
    </w:rPr>
  </w:style>
  <w:style w:type="character" w:styleId="afffa">
    <w:name w:val="Unresolved Mention"/>
    <w:basedOn w:val="a3"/>
    <w:uiPriority w:val="99"/>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uiPriority w:val="99"/>
    <w:qFormat/>
    <w:rsid w:val="009E5087"/>
    <w:rPr>
      <w:rFonts w:eastAsia="Times New Roman"/>
      <w:i/>
      <w:color w:val="0000FF"/>
    </w:rPr>
  </w:style>
  <w:style w:type="character" w:customStyle="1" w:styleId="28">
    <w:name w:val="一覧 2 (文字)"/>
    <w:link w:val="27"/>
    <w:qFormat/>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qFormat/>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uiPriority w:val="99"/>
    <w:qFormat/>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 8111 Char1,Heading5 Char5,h5 Char5,H5 Char4,M5 Char5"/>
    <w:qFormat/>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E5087"/>
    <w:rPr>
      <w:rFonts w:ascii="Arial" w:eastAsia="Times New Roman" w:hAnsi="Arial"/>
      <w:sz w:val="28"/>
      <w:lang w:eastAsia="en-US"/>
    </w:rPr>
  </w:style>
  <w:style w:type="character" w:customStyle="1" w:styleId="FooterChar1">
    <w:name w:val="Footer Char1"/>
    <w:aliases w:val="footer odd Char1,footer Char1,fo Char1,pie de página Char1"/>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qFormat/>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qFormat/>
    <w:rsid w:val="009E5087"/>
    <w:rPr>
      <w:rFonts w:eastAsia="Batang"/>
      <w:lang w:val="en-GB" w:eastAsia="en-US"/>
    </w:rPr>
  </w:style>
  <w:style w:type="character" w:customStyle="1" w:styleId="Heading6Char1">
    <w:name w:val="Heading 6 Char1"/>
    <w:aliases w:val="T1 Char1,Header 6 Char1,Header 6 Char Char1,Heading 6 Char3,T1 Char10,T1 Char11,Header 6 Char2"/>
    <w:qFormat/>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qFormat/>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qFormat/>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qFormat/>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uiPriority w:val="20"/>
    <w:qFormat/>
    <w:rsid w:val="009E5087"/>
    <w:rPr>
      <w:i/>
      <w:iCs/>
    </w:rPr>
  </w:style>
  <w:style w:type="paragraph" w:customStyle="1" w:styleId="IBN">
    <w:name w:val="IBN"/>
    <w:basedOn w:val="a2"/>
    <w:qFormat/>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qFormat/>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qFormat/>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qFormat/>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qFormat/>
    <w:rsid w:val="009E5087"/>
    <w:rPr>
      <w:vertAlign w:val="superscript"/>
    </w:rPr>
  </w:style>
  <w:style w:type="paragraph" w:customStyle="1" w:styleId="berschrift1H1">
    <w:name w:val="Überschrift 1.H1"/>
    <w:basedOn w:val="a2"/>
    <w:next w:val="a2"/>
    <w:qFormat/>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qFormat/>
    <w:rsid w:val="009E5087"/>
    <w:pPr>
      <w:widowControl/>
      <w:tabs>
        <w:tab w:val="num" w:pos="992"/>
      </w:tabs>
      <w:spacing w:after="120"/>
      <w:ind w:left="992" w:hanging="425"/>
    </w:pPr>
    <w:rPr>
      <w:rFonts w:eastAsia="ＭＳ 明朝"/>
      <w:lang w:val="en-US"/>
    </w:rPr>
  </w:style>
  <w:style w:type="paragraph" w:customStyle="1" w:styleId="text">
    <w:name w:val="text"/>
    <w:basedOn w:val="a2"/>
    <w:qFormat/>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qForma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qFormat/>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qFormat/>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qFormat/>
    <w:rsid w:val="009E5087"/>
    <w:rPr>
      <w:rFonts w:eastAsia="Times New Roman"/>
      <w:lang w:eastAsia="ja-JP"/>
    </w:rPr>
  </w:style>
  <w:style w:type="paragraph" w:customStyle="1" w:styleId="TH0">
    <w:name w:val="样式 TH"/>
    <w:basedOn w:val="TH"/>
    <w:qFormat/>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qFormat/>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qFormat/>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qFormat/>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qFormat/>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qFormat/>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qFormat/>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qFormat/>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qFormat/>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qFormat/>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qFormat/>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qFormat/>
    <w:rsid w:val="009E5087"/>
    <w:rPr>
      <w:lang w:val="en-GB" w:eastAsia="ja-JP" w:bidi="ar-SA"/>
    </w:rPr>
  </w:style>
  <w:style w:type="character" w:customStyle="1" w:styleId="BodyText3Char1">
    <w:name w:val="Body Text 3 Char1"/>
    <w:qFormat/>
    <w:rsid w:val="009E5087"/>
    <w:rPr>
      <w:lang w:val="en-GB" w:eastAsia="ja-JP" w:bidi="ar-SA"/>
    </w:rPr>
  </w:style>
  <w:style w:type="character" w:customStyle="1" w:styleId="BodyTextIndentChar1">
    <w:name w:val="Body Text Indent Char1"/>
    <w:qFormat/>
    <w:rsid w:val="009E5087"/>
    <w:rPr>
      <w:lang w:val="en-GB" w:eastAsia="en-US" w:bidi="ar-SA"/>
    </w:rPr>
  </w:style>
  <w:style w:type="character" w:customStyle="1" w:styleId="BodyTextIndent2Char1">
    <w:name w:val="Body Text Indent 2 Char1"/>
    <w:qFormat/>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qFormat/>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qFormat/>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qFormat/>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qFormat/>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qFormat/>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qForma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qFormat/>
    <w:rsid w:val="009E5087"/>
    <w:pPr>
      <w:ind w:left="851" w:hanging="284"/>
    </w:pPr>
  </w:style>
  <w:style w:type="paragraph" w:customStyle="1" w:styleId="5b">
    <w:name w:val="箇条書き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qFormat/>
    <w:rsid w:val="009E5087"/>
    <w:pPr>
      <w:tabs>
        <w:tab w:val="clear" w:pos="644"/>
        <w:tab w:val="num" w:pos="1494"/>
      </w:tabs>
      <w:ind w:left="851" w:hanging="284"/>
    </w:pPr>
  </w:style>
  <w:style w:type="paragraph" w:customStyle="1" w:styleId="350">
    <w:name w:val="箇条書き 35"/>
    <w:basedOn w:val="251"/>
    <w:qFormat/>
    <w:rsid w:val="009E5087"/>
    <w:pPr>
      <w:ind w:left="1135"/>
    </w:pPr>
  </w:style>
  <w:style w:type="paragraph" w:customStyle="1" w:styleId="252">
    <w:name w:val="一覧 25"/>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qFormat/>
    <w:rsid w:val="009E5087"/>
    <w:pPr>
      <w:ind w:left="1135"/>
    </w:pPr>
  </w:style>
  <w:style w:type="paragraph" w:customStyle="1" w:styleId="450">
    <w:name w:val="一覧 45"/>
    <w:basedOn w:val="351"/>
    <w:qFormat/>
    <w:rsid w:val="009E5087"/>
    <w:pPr>
      <w:ind w:left="1418"/>
    </w:pPr>
  </w:style>
  <w:style w:type="paragraph" w:customStyle="1" w:styleId="550">
    <w:name w:val="一覧 55"/>
    <w:basedOn w:val="450"/>
    <w:qFormat/>
    <w:rsid w:val="009E5087"/>
    <w:pPr>
      <w:ind w:left="1702"/>
    </w:pPr>
  </w:style>
  <w:style w:type="paragraph" w:customStyle="1" w:styleId="451">
    <w:name w:val="箇条書き 45"/>
    <w:basedOn w:val="350"/>
    <w:qFormat/>
    <w:rsid w:val="009E5087"/>
    <w:pPr>
      <w:ind w:left="1418"/>
    </w:pPr>
  </w:style>
  <w:style w:type="paragraph" w:customStyle="1" w:styleId="551">
    <w:name w:val="箇条書き 55"/>
    <w:basedOn w:val="451"/>
    <w:qFormat/>
    <w:rsid w:val="009E5087"/>
    <w:pPr>
      <w:ind w:left="1702"/>
    </w:pPr>
  </w:style>
  <w:style w:type="paragraph" w:customStyle="1" w:styleId="5c">
    <w:name w:val="コメント文字列5"/>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qFormat/>
    <w:rsid w:val="009E5087"/>
    <w:rPr>
      <w:b/>
      <w:bCs/>
    </w:rPr>
  </w:style>
  <w:style w:type="paragraph" w:customStyle="1" w:styleId="5e">
    <w:name w:val="見出しマップ5"/>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qFormat/>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qFormat/>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qFormat/>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qFormat/>
    <w:rsid w:val="009E5087"/>
    <w:pPr>
      <w:tabs>
        <w:tab w:val="clear" w:pos="644"/>
        <w:tab w:val="num" w:pos="1494"/>
      </w:tabs>
      <w:ind w:left="851"/>
    </w:pPr>
  </w:style>
  <w:style w:type="paragraph" w:customStyle="1" w:styleId="ListBullet31">
    <w:name w:val="List Bullet 31"/>
    <w:basedOn w:val="ListBullet21"/>
    <w:qFormat/>
    <w:rsid w:val="009E5087"/>
    <w:pPr>
      <w:ind w:left="1135"/>
    </w:pPr>
  </w:style>
  <w:style w:type="paragraph" w:customStyle="1" w:styleId="ListBullet41">
    <w:name w:val="List Bullet 41"/>
    <w:basedOn w:val="ListBullet31"/>
    <w:qFormat/>
    <w:rsid w:val="009E5087"/>
    <w:pPr>
      <w:ind w:left="1418"/>
    </w:pPr>
  </w:style>
  <w:style w:type="paragraph" w:customStyle="1" w:styleId="ListBullet51">
    <w:name w:val="List Bullet 51"/>
    <w:basedOn w:val="ListBullet41"/>
    <w:qFormat/>
    <w:rsid w:val="009E5087"/>
    <w:pPr>
      <w:ind w:left="1702"/>
    </w:pPr>
  </w:style>
  <w:style w:type="paragraph" w:customStyle="1" w:styleId="DocumentMap1">
    <w:name w:val="Document Map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qFormat/>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qFormat/>
    <w:rsid w:val="009E5087"/>
    <w:pPr>
      <w:ind w:left="1418" w:hanging="284"/>
    </w:pPr>
  </w:style>
  <w:style w:type="paragraph" w:customStyle="1" w:styleId="ListNumber1">
    <w:name w:val="List Number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qFormat/>
    <w:rsid w:val="009E5087"/>
    <w:pPr>
      <w:ind w:left="851" w:hanging="284"/>
    </w:pPr>
  </w:style>
  <w:style w:type="paragraph" w:customStyle="1" w:styleId="List21">
    <w:name w:val="List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qFormat/>
    <w:rsid w:val="009E5087"/>
    <w:pPr>
      <w:ind w:left="1702"/>
    </w:pPr>
  </w:style>
  <w:style w:type="paragraph" w:customStyle="1" w:styleId="BodyText21">
    <w:name w:val="Body Text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qFormat/>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qFormat/>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qFormat/>
    <w:rsid w:val="009E5087"/>
    <w:rPr>
      <w:rFonts w:eastAsia="Times New Roman"/>
      <w:lang w:val="x-none" w:eastAsia="en-GB"/>
    </w:rPr>
  </w:style>
  <w:style w:type="paragraph" w:customStyle="1" w:styleId="numberedlist0">
    <w:name w:val="numbered list"/>
    <w:basedOn w:val="af0"/>
    <w:qForma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qFormat/>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qFormat/>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qFormat/>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qFormat/>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qFormat/>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qFormat/>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qFormat/>
    <w:rsid w:val="009E5087"/>
    <w:pPr>
      <w:ind w:left="851" w:hanging="284"/>
    </w:pPr>
  </w:style>
  <w:style w:type="paragraph" w:customStyle="1" w:styleId="1f1">
    <w:name w:val="箇条書き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qFormat/>
    <w:rsid w:val="009E5087"/>
    <w:pPr>
      <w:tabs>
        <w:tab w:val="clear" w:pos="644"/>
        <w:tab w:val="num" w:pos="1494"/>
      </w:tabs>
      <w:ind w:left="851" w:hanging="284"/>
    </w:pPr>
  </w:style>
  <w:style w:type="paragraph" w:customStyle="1" w:styleId="311">
    <w:name w:val="箇条書き 31"/>
    <w:basedOn w:val="211"/>
    <w:qFormat/>
    <w:rsid w:val="009E5087"/>
    <w:pPr>
      <w:ind w:left="1135"/>
    </w:pPr>
  </w:style>
  <w:style w:type="paragraph" w:customStyle="1" w:styleId="212">
    <w:name w:val="一覧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qFormat/>
    <w:rsid w:val="009E5087"/>
    <w:pPr>
      <w:ind w:left="1135"/>
    </w:pPr>
  </w:style>
  <w:style w:type="paragraph" w:customStyle="1" w:styleId="411">
    <w:name w:val="一覧 41"/>
    <w:basedOn w:val="312"/>
    <w:qFormat/>
    <w:rsid w:val="009E5087"/>
    <w:pPr>
      <w:ind w:left="1418"/>
    </w:pPr>
  </w:style>
  <w:style w:type="paragraph" w:customStyle="1" w:styleId="510">
    <w:name w:val="一覧 51"/>
    <w:basedOn w:val="411"/>
    <w:qFormat/>
    <w:rsid w:val="009E5087"/>
    <w:pPr>
      <w:ind w:left="1702"/>
    </w:pPr>
  </w:style>
  <w:style w:type="paragraph" w:customStyle="1" w:styleId="412">
    <w:name w:val="箇条書き 41"/>
    <w:basedOn w:val="311"/>
    <w:qFormat/>
    <w:rsid w:val="009E5087"/>
    <w:pPr>
      <w:ind w:left="1418"/>
    </w:pPr>
  </w:style>
  <w:style w:type="paragraph" w:customStyle="1" w:styleId="511">
    <w:name w:val="箇条書き 51"/>
    <w:basedOn w:val="412"/>
    <w:qFormat/>
    <w:rsid w:val="009E5087"/>
    <w:pPr>
      <w:ind w:left="1702"/>
    </w:pPr>
  </w:style>
  <w:style w:type="paragraph" w:customStyle="1" w:styleId="1f2">
    <w:name w:val="コメント文字列1"/>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qFormat/>
    <w:rsid w:val="009E5087"/>
    <w:rPr>
      <w:b/>
      <w:bCs/>
    </w:rPr>
  </w:style>
  <w:style w:type="paragraph" w:customStyle="1" w:styleId="1f4">
    <w:name w:val="見出しマップ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qFormat/>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qFormat/>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qFormat/>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qFormat/>
    <w:rsid w:val="009E5087"/>
    <w:rPr>
      <w:rFonts w:eastAsia="Batang"/>
      <w:lang w:val="en-GB" w:eastAsia="en-US"/>
    </w:rPr>
  </w:style>
  <w:style w:type="character" w:customStyle="1" w:styleId="Char10">
    <w:name w:val="批注文字 Char1"/>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rsid w:val="009E5087"/>
    <w:rPr>
      <w:rFonts w:ascii="Arial" w:hAnsi="Arial"/>
      <w:b/>
      <w:i/>
      <w:noProof/>
      <w:sz w:val="18"/>
      <w:lang w:val="en-GB"/>
    </w:rPr>
  </w:style>
  <w:style w:type="character" w:customStyle="1" w:styleId="Char13">
    <w:name w:val="文档结构图 Char1"/>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qFormat/>
    <w:rsid w:val="009E5087"/>
    <w:rPr>
      <w:rFonts w:ascii="Arial" w:hAnsi="Arial" w:cs="Arial" w:hint="default"/>
      <w:b/>
      <w:bCs/>
      <w:color w:val="902630"/>
      <w:sz w:val="18"/>
      <w:szCs w:val="18"/>
      <w:bdr w:val="none" w:sz="0" w:space="0" w:color="auto" w:frame="1"/>
    </w:rPr>
  </w:style>
  <w:style w:type="paragraph" w:customStyle="1" w:styleId="3f">
    <w:name w:val="変更箇所3"/>
    <w:hidden/>
    <w:semiHidden/>
    <w:qFormat/>
    <w:rsid w:val="009E5087"/>
    <w:rPr>
      <w:lang w:val="en-GB" w:eastAsia="en-US"/>
    </w:rPr>
  </w:style>
  <w:style w:type="paragraph" w:customStyle="1" w:styleId="47">
    <w:name w:val="修订4"/>
    <w:hidden/>
    <w:semiHidden/>
    <w:qFormat/>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qFormat/>
    <w:rsid w:val="009E5087"/>
    <w:pPr>
      <w:ind w:left="1418" w:hanging="1418"/>
    </w:pPr>
    <w:rPr>
      <w:lang w:val="en-US" w:eastAsia="en-GB"/>
    </w:rPr>
  </w:style>
  <w:style w:type="paragraph" w:customStyle="1" w:styleId="1fa">
    <w:name w:val="標號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qFormat/>
    <w:rsid w:val="009E5087"/>
    <w:pPr>
      <w:ind w:left="1418" w:hanging="1418"/>
    </w:pPr>
    <w:rPr>
      <w:lang w:val="en-US" w:eastAsia="ja-JP"/>
    </w:rPr>
  </w:style>
  <w:style w:type="paragraph" w:customStyle="1" w:styleId="Beschriftung1">
    <w:name w:val="Beschriftung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qFormat/>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qFormat/>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qFormat/>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qFormat/>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qFormat/>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qFormat/>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qFormat/>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qFormat/>
    <w:rsid w:val="009E5087"/>
    <w:pPr>
      <w:tabs>
        <w:tab w:val="left" w:pos="432"/>
      </w:tabs>
      <w:ind w:left="0" w:firstLine="0"/>
      <w:outlineLvl w:val="9"/>
    </w:pPr>
    <w:rPr>
      <w:rFonts w:eastAsia="Times New Roman"/>
      <w:lang w:eastAsia="zh-CN"/>
    </w:rPr>
  </w:style>
  <w:style w:type="paragraph" w:customStyle="1" w:styleId="21">
    <w:name w:val="21"/>
    <w:basedOn w:val="a2"/>
    <w:qFormat/>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qFormat/>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qFormat/>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qFormat/>
    <w:rsid w:val="009E5087"/>
    <w:pPr>
      <w:ind w:left="851" w:hanging="284"/>
    </w:pPr>
  </w:style>
  <w:style w:type="paragraph" w:customStyle="1" w:styleId="2f9">
    <w:name w:val="箇条書き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qFormat/>
    <w:rsid w:val="009E5087"/>
    <w:pPr>
      <w:tabs>
        <w:tab w:val="clear" w:pos="644"/>
        <w:tab w:val="num" w:pos="1494"/>
      </w:tabs>
      <w:ind w:left="851" w:hanging="284"/>
    </w:pPr>
  </w:style>
  <w:style w:type="paragraph" w:customStyle="1" w:styleId="321">
    <w:name w:val="箇条書き 32"/>
    <w:basedOn w:val="222"/>
    <w:qFormat/>
    <w:rsid w:val="009E5087"/>
    <w:pPr>
      <w:ind w:left="1135"/>
    </w:pPr>
  </w:style>
  <w:style w:type="paragraph" w:customStyle="1" w:styleId="223">
    <w:name w:val="一覧 22"/>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qFormat/>
    <w:rsid w:val="009E5087"/>
    <w:pPr>
      <w:ind w:left="1135"/>
    </w:pPr>
  </w:style>
  <w:style w:type="paragraph" w:customStyle="1" w:styleId="420">
    <w:name w:val="一覧 42"/>
    <w:basedOn w:val="322"/>
    <w:qFormat/>
    <w:rsid w:val="009E5087"/>
    <w:pPr>
      <w:ind w:left="1418"/>
    </w:pPr>
  </w:style>
  <w:style w:type="paragraph" w:customStyle="1" w:styleId="520">
    <w:name w:val="一覧 52"/>
    <w:basedOn w:val="420"/>
    <w:qFormat/>
    <w:rsid w:val="009E5087"/>
    <w:pPr>
      <w:ind w:left="1702"/>
    </w:pPr>
  </w:style>
  <w:style w:type="paragraph" w:customStyle="1" w:styleId="421">
    <w:name w:val="箇条書き 42"/>
    <w:basedOn w:val="321"/>
    <w:qFormat/>
    <w:rsid w:val="009E5087"/>
    <w:pPr>
      <w:ind w:left="1418"/>
    </w:pPr>
  </w:style>
  <w:style w:type="paragraph" w:customStyle="1" w:styleId="521">
    <w:name w:val="箇条書き 52"/>
    <w:basedOn w:val="421"/>
    <w:qFormat/>
    <w:rsid w:val="009E5087"/>
    <w:pPr>
      <w:ind w:left="1702"/>
    </w:pPr>
  </w:style>
  <w:style w:type="paragraph" w:customStyle="1" w:styleId="2fa">
    <w:name w:val="コメント文字列2"/>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qFormat/>
    <w:rsid w:val="009E5087"/>
    <w:rPr>
      <w:b/>
      <w:bCs/>
    </w:rPr>
  </w:style>
  <w:style w:type="paragraph" w:customStyle="1" w:styleId="2fc">
    <w:name w:val="見出しマップ2"/>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uiPriority w:val="11"/>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uiPriority w:val="11"/>
    <w:rsid w:val="009E5087"/>
    <w:rPr>
      <w:rFonts w:ascii="Cambria" w:eastAsia="PMingLiU" w:hAnsi="Cambria"/>
      <w:i/>
      <w:iCs/>
      <w:sz w:val="24"/>
      <w:szCs w:val="24"/>
      <w:lang w:val="en-GB" w:eastAsia="en-GB"/>
    </w:rPr>
  </w:style>
  <w:style w:type="paragraph" w:styleId="affff8">
    <w:name w:val="No Spacing"/>
    <w:aliases w:val="Copy"/>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qFormat/>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qFormat/>
    <w:rsid w:val="009E5087"/>
    <w:pPr>
      <w:ind w:left="851" w:hanging="284"/>
    </w:pPr>
  </w:style>
  <w:style w:type="paragraph" w:customStyle="1" w:styleId="3f7">
    <w:name w:val="箇条書き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qFormat/>
    <w:rsid w:val="009E5087"/>
    <w:pPr>
      <w:tabs>
        <w:tab w:val="clear" w:pos="644"/>
        <w:tab w:val="num" w:pos="1494"/>
      </w:tabs>
      <w:ind w:left="851" w:hanging="284"/>
    </w:pPr>
  </w:style>
  <w:style w:type="paragraph" w:customStyle="1" w:styleId="330">
    <w:name w:val="箇条書き 33"/>
    <w:basedOn w:val="231"/>
    <w:qFormat/>
    <w:rsid w:val="009E5087"/>
    <w:pPr>
      <w:ind w:left="1135"/>
    </w:pPr>
  </w:style>
  <w:style w:type="paragraph" w:customStyle="1" w:styleId="232">
    <w:name w:val="一覧 23"/>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qFormat/>
    <w:rsid w:val="009E5087"/>
    <w:pPr>
      <w:ind w:left="1135"/>
    </w:pPr>
  </w:style>
  <w:style w:type="paragraph" w:customStyle="1" w:styleId="430">
    <w:name w:val="一覧 43"/>
    <w:basedOn w:val="331"/>
    <w:qFormat/>
    <w:rsid w:val="009E5087"/>
    <w:pPr>
      <w:ind w:left="1418"/>
    </w:pPr>
  </w:style>
  <w:style w:type="paragraph" w:customStyle="1" w:styleId="530">
    <w:name w:val="一覧 53"/>
    <w:basedOn w:val="430"/>
    <w:qFormat/>
    <w:rsid w:val="009E5087"/>
    <w:pPr>
      <w:ind w:left="1702"/>
    </w:pPr>
  </w:style>
  <w:style w:type="paragraph" w:customStyle="1" w:styleId="431">
    <w:name w:val="箇条書き 43"/>
    <w:basedOn w:val="330"/>
    <w:qFormat/>
    <w:rsid w:val="009E5087"/>
    <w:pPr>
      <w:ind w:left="1418"/>
    </w:pPr>
  </w:style>
  <w:style w:type="paragraph" w:customStyle="1" w:styleId="531">
    <w:name w:val="箇条書き 53"/>
    <w:basedOn w:val="431"/>
    <w:qFormat/>
    <w:rsid w:val="009E5087"/>
    <w:pPr>
      <w:ind w:left="1702"/>
    </w:pPr>
  </w:style>
  <w:style w:type="paragraph" w:customStyle="1" w:styleId="3f8">
    <w:name w:val="コメント文字列3"/>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qFormat/>
    <w:rsid w:val="009E5087"/>
    <w:rPr>
      <w:b/>
      <w:bCs/>
    </w:rPr>
  </w:style>
  <w:style w:type="paragraph" w:customStyle="1" w:styleId="3fa">
    <w:name w:val="見出しマップ3"/>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qFormat/>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qFormat/>
    <w:rsid w:val="009E5087"/>
    <w:pPr>
      <w:ind w:left="851" w:hanging="284"/>
    </w:pPr>
  </w:style>
  <w:style w:type="paragraph" w:customStyle="1" w:styleId="4f0">
    <w:name w:val="箇条書き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qFormat/>
    <w:rsid w:val="009E5087"/>
    <w:pPr>
      <w:tabs>
        <w:tab w:val="clear" w:pos="644"/>
        <w:tab w:val="num" w:pos="1494"/>
      </w:tabs>
      <w:ind w:left="851" w:hanging="284"/>
    </w:pPr>
  </w:style>
  <w:style w:type="paragraph" w:customStyle="1" w:styleId="341">
    <w:name w:val="箇条書き 34"/>
    <w:basedOn w:val="242"/>
    <w:qFormat/>
    <w:rsid w:val="009E5087"/>
    <w:pPr>
      <w:ind w:left="1135"/>
    </w:pPr>
  </w:style>
  <w:style w:type="paragraph" w:customStyle="1" w:styleId="243">
    <w:name w:val="一覧 24"/>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qFormat/>
    <w:rsid w:val="009E5087"/>
    <w:pPr>
      <w:ind w:left="1135"/>
    </w:pPr>
  </w:style>
  <w:style w:type="paragraph" w:customStyle="1" w:styleId="440">
    <w:name w:val="一覧 44"/>
    <w:basedOn w:val="342"/>
    <w:qFormat/>
    <w:rsid w:val="009E5087"/>
    <w:pPr>
      <w:ind w:left="1418"/>
    </w:pPr>
  </w:style>
  <w:style w:type="paragraph" w:customStyle="1" w:styleId="540">
    <w:name w:val="一覧 54"/>
    <w:basedOn w:val="440"/>
    <w:qFormat/>
    <w:rsid w:val="009E5087"/>
    <w:pPr>
      <w:ind w:left="1702"/>
    </w:pPr>
  </w:style>
  <w:style w:type="paragraph" w:customStyle="1" w:styleId="441">
    <w:name w:val="箇条書き 44"/>
    <w:basedOn w:val="341"/>
    <w:qFormat/>
    <w:rsid w:val="009E5087"/>
    <w:pPr>
      <w:ind w:left="1418"/>
    </w:pPr>
  </w:style>
  <w:style w:type="paragraph" w:customStyle="1" w:styleId="541">
    <w:name w:val="箇条書き 54"/>
    <w:basedOn w:val="441"/>
    <w:qFormat/>
    <w:rsid w:val="009E5087"/>
    <w:pPr>
      <w:ind w:left="1702"/>
    </w:pPr>
  </w:style>
  <w:style w:type="paragraph" w:customStyle="1" w:styleId="4f1">
    <w:name w:val="コメント文字列4"/>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qFormat/>
    <w:rsid w:val="009E5087"/>
    <w:rPr>
      <w:b/>
      <w:bCs/>
    </w:rPr>
  </w:style>
  <w:style w:type="paragraph" w:customStyle="1" w:styleId="4f3">
    <w:name w:val="見出しマップ4"/>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qFormat/>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qFormat/>
    <w:rsid w:val="009E5087"/>
    <w:pPr>
      <w:ind w:left="1418" w:hanging="1418"/>
    </w:pPr>
    <w:rPr>
      <w:bCs/>
      <w:szCs w:val="22"/>
      <w:lang w:val="en-US" w:eastAsia="en-GB"/>
    </w:rPr>
  </w:style>
  <w:style w:type="paragraph" w:customStyle="1" w:styleId="2ff5">
    <w:name w:val="题注2"/>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qFormat/>
    <w:rsid w:val="009E5087"/>
    <w:pPr>
      <w:ind w:left="1418" w:hanging="1418"/>
    </w:pPr>
    <w:rPr>
      <w:lang w:val="en-US" w:eastAsia="en-GB"/>
    </w:rPr>
  </w:style>
  <w:style w:type="paragraph" w:customStyle="1" w:styleId="3fe">
    <w:name w:val="题注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uiPriority w:val="99"/>
    <w:qFormat/>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iPriority w:val="99"/>
    <w:unhideWhenUsed/>
    <w:qFormat/>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qFormat/>
    <w:locked/>
    <w:rsid w:val="009E5087"/>
    <w:rPr>
      <w:rFonts w:eastAsia="Times New Roman"/>
    </w:rPr>
  </w:style>
  <w:style w:type="character" w:customStyle="1" w:styleId="26">
    <w:name w:val="箇条書き 2 (文字)"/>
    <w:aliases w:val="lb2 (文字)"/>
    <w:link w:val="25"/>
    <w:qFormat/>
    <w:locked/>
    <w:rsid w:val="009E5087"/>
    <w:rPr>
      <w:rFonts w:eastAsia="Times New Roman"/>
    </w:rPr>
  </w:style>
  <w:style w:type="character" w:customStyle="1" w:styleId="34">
    <w:name w:val="箇条書き 3 (文字)"/>
    <w:link w:val="33"/>
    <w:qFormat/>
    <w:locked/>
    <w:rsid w:val="009E5087"/>
    <w:rPr>
      <w:rFonts w:eastAsia="Times New Roman"/>
    </w:rPr>
  </w:style>
  <w:style w:type="character" w:customStyle="1" w:styleId="TitleChar1">
    <w:name w:val="Title Char1"/>
    <w:aliases w:val="Section Header Char1,标题 Char1"/>
    <w:qFormat/>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qFormat/>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qFormat/>
    <w:rsid w:val="009E5087"/>
    <w:pPr>
      <w:autoSpaceDN w:val="0"/>
    </w:pPr>
    <w:rPr>
      <w:lang w:val="en-GB" w:eastAsia="en-US"/>
    </w:rPr>
  </w:style>
  <w:style w:type="character" w:customStyle="1" w:styleId="Char4">
    <w:name w:val="样式 页眉 Char"/>
    <w:link w:val="afffff2"/>
    <w:qFormat/>
    <w:locked/>
    <w:rsid w:val="009E5087"/>
    <w:rPr>
      <w:rFonts w:ascii="Arial" w:eastAsia="Arial" w:hAnsi="Arial" w:cs="Arial"/>
      <w:b/>
      <w:bCs/>
      <w:noProof/>
      <w:sz w:val="22"/>
    </w:rPr>
  </w:style>
  <w:style w:type="paragraph" w:customStyle="1" w:styleId="afffff2">
    <w:name w:val="样式 页眉"/>
    <w:basedOn w:val="a6"/>
    <w:link w:val="Char4"/>
    <w:qFormat/>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qFormat/>
    <w:rsid w:val="009E5087"/>
    <w:pPr>
      <w:tabs>
        <w:tab w:val="num" w:pos="45"/>
      </w:tabs>
      <w:ind w:left="405" w:hanging="405"/>
      <w:textAlignment w:val="auto"/>
    </w:pPr>
    <w:rPr>
      <w:rFonts w:eastAsia="Arial"/>
    </w:rPr>
  </w:style>
  <w:style w:type="paragraph" w:customStyle="1" w:styleId="MotorolaResponse1">
    <w:name w:val="Motorola Response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9E5087"/>
    <w:rPr>
      <w:rFonts w:ascii="Batang" w:eastAsia="Batang" w:hAnsi="Batang"/>
      <w:sz w:val="24"/>
    </w:rPr>
  </w:style>
  <w:style w:type="paragraph" w:customStyle="1" w:styleId="enumlev1">
    <w:name w:val="enumlev1"/>
    <w:basedOn w:val="a2"/>
    <w:link w:val="enumlev1Char"/>
    <w:qFormat/>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qFormat/>
    <w:locked/>
    <w:rsid w:val="009E5087"/>
    <w:rPr>
      <w:rFonts w:ascii="Arial" w:eastAsia="Arial" w:hAnsi="Arial" w:cs="Arial"/>
      <w:sz w:val="28"/>
    </w:rPr>
  </w:style>
  <w:style w:type="paragraph" w:customStyle="1" w:styleId="Heading4">
    <w:name w:val="Heading4"/>
    <w:basedOn w:val="30"/>
    <w:link w:val="Heading4Char"/>
    <w:semiHidden/>
    <w:qFormat/>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qFormat/>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qFormat/>
    <w:rsid w:val="009E5087"/>
    <w:pPr>
      <w:numPr>
        <w:numId w:val="24"/>
      </w:numPr>
      <w:autoSpaceDN w:val="0"/>
      <w:jc w:val="center"/>
    </w:pPr>
    <w:rPr>
      <w:rFonts w:eastAsia="Times New Roman"/>
      <w:b/>
      <w:lang w:val="en-GB" w:eastAsia="zh-CN"/>
    </w:rPr>
  </w:style>
  <w:style w:type="paragraph" w:customStyle="1" w:styleId="List10">
    <w:name w:val="List1"/>
    <w:basedOn w:val="a2"/>
    <w:qFormat/>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qFormat/>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qFormat/>
    <w:rsid w:val="009E5087"/>
    <w:pPr>
      <w:autoSpaceDN w:val="0"/>
      <w:spacing w:beforeLines="0" w:before="120" w:afterLines="0" w:after="0"/>
      <w:jc w:val="both"/>
    </w:pPr>
    <w:rPr>
      <w:rFonts w:eastAsia="SimSun"/>
      <w:lang w:eastAsia="en-US"/>
    </w:rPr>
  </w:style>
  <w:style w:type="paragraph" w:customStyle="1" w:styleId="centered">
    <w:name w:val="centered"/>
    <w:basedOn w:val="a2"/>
    <w:qFormat/>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qFormat/>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qFormat/>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qFormat/>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qFormat/>
    <w:rsid w:val="009E5087"/>
    <w:pPr>
      <w:autoSpaceDN w:val="0"/>
    </w:pPr>
    <w:rPr>
      <w:rFonts w:eastAsia="SimSun"/>
      <w:lang w:val="en-GB" w:eastAsia="en-US"/>
    </w:rPr>
  </w:style>
  <w:style w:type="paragraph" w:customStyle="1" w:styleId="LGTdoc">
    <w:name w:val="LGTdoc_본문"/>
    <w:basedOn w:val="a2"/>
    <w:qFormat/>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qFormat/>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qFormat/>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qFormat/>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qFormat/>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qFormat/>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qFormat/>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qFormat/>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qFormat/>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qFormat/>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qFormat/>
    <w:rsid w:val="009E5087"/>
    <w:pPr>
      <w:autoSpaceDN w:val="0"/>
    </w:pPr>
    <w:rPr>
      <w:rFonts w:eastAsia="SimSun"/>
      <w:lang w:val="en-GB" w:eastAsia="en-US"/>
    </w:rPr>
  </w:style>
  <w:style w:type="paragraph" w:customStyle="1" w:styleId="74">
    <w:name w:val="修订7"/>
    <w:semiHidden/>
    <w:qFormat/>
    <w:rsid w:val="009E5087"/>
    <w:pPr>
      <w:autoSpaceDN w:val="0"/>
    </w:pPr>
    <w:rPr>
      <w:rFonts w:eastAsia="Batang"/>
      <w:lang w:val="en-GB" w:eastAsia="en-US"/>
    </w:rPr>
  </w:style>
  <w:style w:type="paragraph" w:customStyle="1" w:styleId="66">
    <w:name w:val="図表番号6"/>
    <w:basedOn w:val="a2"/>
    <w:qFormat/>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qFormat/>
    <w:rsid w:val="009E5087"/>
    <w:pPr>
      <w:ind w:left="851" w:hanging="284"/>
    </w:pPr>
  </w:style>
  <w:style w:type="paragraph" w:customStyle="1" w:styleId="68">
    <w:name w:val="箇条書き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qFormat/>
    <w:rsid w:val="009E5087"/>
    <w:pPr>
      <w:tabs>
        <w:tab w:val="clear" w:pos="644"/>
        <w:tab w:val="num" w:pos="1494"/>
      </w:tabs>
      <w:ind w:left="851" w:hanging="284"/>
    </w:pPr>
  </w:style>
  <w:style w:type="paragraph" w:customStyle="1" w:styleId="360">
    <w:name w:val="箇条書き 36"/>
    <w:basedOn w:val="261"/>
    <w:qFormat/>
    <w:rsid w:val="009E5087"/>
    <w:pPr>
      <w:ind w:left="1135"/>
    </w:pPr>
  </w:style>
  <w:style w:type="paragraph" w:customStyle="1" w:styleId="262">
    <w:name w:val="一覧 26"/>
    <w:basedOn w:val="ae"/>
    <w:qForma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qFormat/>
    <w:rsid w:val="009E5087"/>
    <w:pPr>
      <w:ind w:left="1135"/>
    </w:pPr>
  </w:style>
  <w:style w:type="paragraph" w:customStyle="1" w:styleId="460">
    <w:name w:val="一覧 46"/>
    <w:basedOn w:val="361"/>
    <w:qFormat/>
    <w:rsid w:val="009E5087"/>
    <w:pPr>
      <w:ind w:left="1418"/>
    </w:pPr>
  </w:style>
  <w:style w:type="paragraph" w:customStyle="1" w:styleId="560">
    <w:name w:val="一覧 56"/>
    <w:basedOn w:val="460"/>
    <w:qFormat/>
    <w:rsid w:val="009E5087"/>
    <w:pPr>
      <w:ind w:left="1702"/>
    </w:pPr>
  </w:style>
  <w:style w:type="paragraph" w:customStyle="1" w:styleId="461">
    <w:name w:val="箇条書き 46"/>
    <w:basedOn w:val="360"/>
    <w:qFormat/>
    <w:rsid w:val="009E5087"/>
    <w:pPr>
      <w:ind w:left="1418"/>
    </w:pPr>
  </w:style>
  <w:style w:type="paragraph" w:customStyle="1" w:styleId="561">
    <w:name w:val="箇条書き 56"/>
    <w:basedOn w:val="461"/>
    <w:qFormat/>
    <w:rsid w:val="009E5087"/>
    <w:pPr>
      <w:ind w:left="1702"/>
    </w:pPr>
  </w:style>
  <w:style w:type="paragraph" w:customStyle="1" w:styleId="69">
    <w:name w:val="コメント文字列6"/>
    <w:basedOn w:val="a2"/>
    <w:qFormat/>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qFormat/>
    <w:rsid w:val="009E5087"/>
    <w:rPr>
      <w:b/>
      <w:bCs/>
    </w:rPr>
  </w:style>
  <w:style w:type="paragraph" w:customStyle="1" w:styleId="6b">
    <w:name w:val="見出しマップ6"/>
    <w:basedOn w:val="a2"/>
    <w:qFormat/>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qFormat/>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qFormat/>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qFormat/>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qFormat/>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qFormat/>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qFormat/>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qFormat/>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qFormat/>
    <w:rsid w:val="009E5087"/>
    <w:pPr>
      <w:keepNext w:val="0"/>
      <w:ind w:left="1418" w:hanging="1418"/>
      <w:textAlignment w:val="auto"/>
    </w:pPr>
    <w:rPr>
      <w:lang w:eastAsia="ja-JP"/>
    </w:rPr>
  </w:style>
  <w:style w:type="paragraph" w:customStyle="1" w:styleId="Caption11">
    <w:name w:val="Caption11"/>
    <w:basedOn w:val="a2"/>
    <w:next w:val="a2"/>
    <w:qFormat/>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qFormat/>
    <w:rsid w:val="009E5087"/>
    <w:pPr>
      <w:ind w:left="1418" w:hanging="1418"/>
      <w:textAlignment w:val="auto"/>
    </w:pPr>
    <w:rPr>
      <w:bCs/>
      <w:szCs w:val="22"/>
      <w:lang w:eastAsia="en-GB"/>
    </w:rPr>
  </w:style>
  <w:style w:type="paragraph" w:customStyle="1" w:styleId="Caption2">
    <w:name w:val="Caption2"/>
    <w:basedOn w:val="a2"/>
    <w:next w:val="a2"/>
    <w:qFormat/>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qFormat/>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qFormat/>
    <w:rsid w:val="009E5087"/>
    <w:pPr>
      <w:autoSpaceDN w:val="0"/>
    </w:pPr>
    <w:rPr>
      <w:rFonts w:eastAsia="Batang"/>
      <w:lang w:val="en-GB" w:eastAsia="en-US"/>
    </w:rPr>
  </w:style>
  <w:style w:type="paragraph" w:customStyle="1" w:styleId="tah00">
    <w:name w:val="tah0"/>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qFormat/>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qFormat/>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qFormat/>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qFormat/>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qFormat/>
    <w:rsid w:val="009E5087"/>
  </w:style>
  <w:style w:type="character" w:customStyle="1" w:styleId="shorttext">
    <w:name w:val="short_text"/>
    <w:qFormat/>
    <w:rsid w:val="009E5087"/>
  </w:style>
  <w:style w:type="character" w:customStyle="1" w:styleId="UnresolvedMention1">
    <w:name w:val="Unresolved Mention1"/>
    <w:uiPriority w:val="99"/>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qFormat/>
    <w:rsid w:val="009E5087"/>
    <w:rPr>
      <w:color w:val="808080"/>
      <w:shd w:val="clear" w:color="auto" w:fill="E6E6E6"/>
    </w:rPr>
  </w:style>
  <w:style w:type="character" w:customStyle="1" w:styleId="UnresolvedMention3">
    <w:name w:val="Unresolved Mention3"/>
    <w:uiPriority w:val="99"/>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qFormat/>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qFormat/>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qFormat/>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qFormat/>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qFormat/>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qFormat/>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qFormat/>
    <w:rsid w:val="009E5087"/>
    <w:rPr>
      <w:rFonts w:ascii="游ゴシック Light" w:hAnsi="游ゴシック Light" w:cs="游ゴシック Light" w:hint="default"/>
      <w:lang w:val="nb-NO" w:eastAsia="ja-JP" w:bidi="ar-SA"/>
    </w:rPr>
  </w:style>
  <w:style w:type="character" w:customStyle="1" w:styleId="CharChar72">
    <w:name w:val="Char Char72"/>
    <w:qFormat/>
    <w:rsid w:val="009E5087"/>
    <w:rPr>
      <w:rFonts w:ascii="Calibri" w:hAnsi="Calibri" w:cs="Calibri" w:hint="default"/>
      <w:shd w:val="clear" w:color="auto" w:fill="000080"/>
      <w:lang w:val="en-GB" w:eastAsia="en-US"/>
    </w:rPr>
  </w:style>
  <w:style w:type="character" w:customStyle="1" w:styleId="CharChar102">
    <w:name w:val="Char Char102"/>
    <w:qFormat/>
    <w:rsid w:val="009E5087"/>
    <w:rPr>
      <w:rFonts w:ascii="Osaka" w:hAnsi="Osaka" w:cs="Osaka" w:hint="default"/>
      <w:lang w:val="en-GB" w:eastAsia="en-US"/>
    </w:rPr>
  </w:style>
  <w:style w:type="character" w:customStyle="1" w:styleId="CharChar92">
    <w:name w:val="Char Char92"/>
    <w:qFormat/>
    <w:rsid w:val="009E5087"/>
    <w:rPr>
      <w:rFonts w:ascii="Calibri" w:hAnsi="Calibri" w:cs="Calibri" w:hint="default"/>
      <w:sz w:val="16"/>
      <w:szCs w:val="16"/>
      <w:lang w:val="en-GB" w:eastAsia="en-US"/>
    </w:rPr>
  </w:style>
  <w:style w:type="character" w:customStyle="1" w:styleId="CharChar82">
    <w:name w:val="Char Char82"/>
    <w:semiHidden/>
    <w:qFormat/>
    <w:rsid w:val="009E5087"/>
    <w:rPr>
      <w:rFonts w:ascii="Osaka" w:hAnsi="Osaka" w:cs="Osaka" w:hint="default"/>
      <w:b/>
      <w:bCs/>
      <w:lang w:val="en-GB" w:eastAsia="en-US"/>
    </w:rPr>
  </w:style>
  <w:style w:type="character" w:customStyle="1" w:styleId="CharChar292">
    <w:name w:val="Char Char292"/>
    <w:qFormat/>
    <w:rsid w:val="009E5087"/>
    <w:rPr>
      <w:rFonts w:ascii="Helvetica" w:hAnsi="Helvetica" w:cs="Helvetica" w:hint="default"/>
      <w:sz w:val="36"/>
      <w:lang w:val="en-GB" w:eastAsia="en-US" w:bidi="ar-SA"/>
    </w:rPr>
  </w:style>
  <w:style w:type="character" w:customStyle="1" w:styleId="CharChar282">
    <w:name w:val="Char Char282"/>
    <w:qFormat/>
    <w:rsid w:val="009E5087"/>
    <w:rPr>
      <w:rFonts w:ascii="Helvetica" w:hAnsi="Helvetica" w:cs="Helvetica" w:hint="default"/>
      <w:sz w:val="32"/>
      <w:lang w:val="en-GB"/>
    </w:rPr>
  </w:style>
  <w:style w:type="character" w:customStyle="1" w:styleId="ZchnZchn52">
    <w:name w:val="Zchn Zchn52"/>
    <w:qFormat/>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E5087"/>
    <w:rPr>
      <w:color w:val="808080"/>
      <w:shd w:val="clear" w:color="auto" w:fill="E6E6E6"/>
    </w:rPr>
  </w:style>
  <w:style w:type="paragraph" w:customStyle="1" w:styleId="Char1f2">
    <w:name w:val="(文字) (文字)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qFormat/>
    <w:rsid w:val="009E5087"/>
    <w:rPr>
      <w:rFonts w:eastAsia="Osaka"/>
      <w:lang w:val="en-GB" w:eastAsia="en-US"/>
    </w:rPr>
  </w:style>
  <w:style w:type="paragraph" w:customStyle="1" w:styleId="112">
    <w:name w:val="修订11"/>
    <w:hidden/>
    <w:semiHidden/>
    <w:qFormat/>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qFormat/>
    <w:rsid w:val="009E508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E508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qFormat/>
    <w:rsid w:val="009E508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E508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qFormat/>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qFormat/>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qFormat/>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qFormat/>
    <w:rsid w:val="009E5087"/>
    <w:rPr>
      <w:rFonts w:eastAsia="SimSun"/>
      <w:lang w:val="en-GB" w:eastAsia="en-US"/>
    </w:rPr>
  </w:style>
  <w:style w:type="paragraph" w:customStyle="1" w:styleId="ColorfulShading-Accent13">
    <w:name w:val="Colorful Shading - Accent 13"/>
    <w:hidden/>
    <w:uiPriority w:val="99"/>
    <w:unhideWhenUsed/>
    <w:qFormat/>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qFormat/>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qFormat/>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qFormat/>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qFormat/>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qFormat/>
    <w:locked/>
    <w:rsid w:val="009E5087"/>
    <w:rPr>
      <w:rFonts w:ascii="Times New Roman" w:eastAsia="Times New Roman" w:hAnsi="Times New Roman" w:cs="Times New Roman"/>
      <w:sz w:val="20"/>
      <w:szCs w:val="20"/>
      <w:lang w:val="en-GB" w:eastAsia="en-US"/>
    </w:rPr>
  </w:style>
  <w:style w:type="character" w:customStyle="1" w:styleId="Char1f3">
    <w:name w:val="列表 Char1"/>
    <w:qFormat/>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qFormat/>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qFormat/>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qFormat/>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qFormat/>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aliases w:val="L7 Char1,Header 7 Char1"/>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qFormat/>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qFormat/>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qForma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qForma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qFormat/>
    <w:rsid w:val="009E5087"/>
    <w:pPr>
      <w:tabs>
        <w:tab w:val="left" w:pos="3969"/>
        <w:tab w:val="right" w:pos="8505"/>
      </w:tabs>
      <w:spacing w:line="240" w:lineRule="atLeast"/>
      <w:ind w:left="567"/>
    </w:pPr>
    <w:rPr>
      <w:rFonts w:ascii="Arial" w:hAnsi="Arial"/>
      <w:lang w:val="en-GB"/>
    </w:rPr>
  </w:style>
  <w:style w:type="paragraph" w:customStyle="1" w:styleId="HTMLBody">
    <w:name w:val="HTML Body"/>
    <w:qFormat/>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qFormat/>
    <w:rsid w:val="009E5087"/>
    <w:pPr>
      <w:spacing w:before="120" w:after="220"/>
    </w:pPr>
    <w:rPr>
      <w:rFonts w:ascii="Arial" w:hAnsi="Arial"/>
      <w:noProof/>
      <w:lang w:eastAsia="en-US"/>
    </w:rPr>
  </w:style>
  <w:style w:type="paragraph" w:customStyle="1" w:styleId="nroaml">
    <w:name w:val="nroaml"/>
    <w:basedOn w:val="H6"/>
    <w:qFormat/>
    <w:rsid w:val="009E5087"/>
    <w:pPr>
      <w:ind w:left="0" w:firstLine="0"/>
    </w:pPr>
    <w:rPr>
      <w:rFonts w:eastAsia="SimSun"/>
      <w:snapToGrid w:val="0"/>
      <w:lang w:eastAsia="zh-CN"/>
    </w:rPr>
  </w:style>
  <w:style w:type="paragraph" w:customStyle="1" w:styleId="00BodyText">
    <w:name w:val="00 BodyText"/>
    <w:basedOn w:val="a2"/>
    <w:qFormat/>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qFormat/>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qFormat/>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qFormat/>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qFormat/>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qFormat/>
    <w:rsid w:val="009E5087"/>
    <w:pPr>
      <w:spacing w:beforeLines="0" w:before="0" w:afterLines="0" w:after="0"/>
    </w:pPr>
    <w:rPr>
      <w:rFonts w:ascii="Calibri" w:eastAsia="Calibri" w:hAnsi="Calibri" w:cs="Calibri"/>
    </w:rPr>
  </w:style>
  <w:style w:type="paragraph" w:customStyle="1" w:styleId="Caption3">
    <w:name w:val="Caption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qFormat/>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qFormat/>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qFormat/>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qFormat/>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numbering" w:customStyle="1" w:styleId="1fff0">
    <w:name w:val="リストなし1"/>
    <w:next w:val="a5"/>
    <w:uiPriority w:val="99"/>
    <w:semiHidden/>
    <w:unhideWhenUsed/>
    <w:rsid w:val="005D5C6C"/>
  </w:style>
  <w:style w:type="numbering" w:customStyle="1" w:styleId="118">
    <w:name w:val="リストなし11"/>
    <w:next w:val="a5"/>
    <w:uiPriority w:val="99"/>
    <w:semiHidden/>
    <w:unhideWhenUsed/>
    <w:rsid w:val="005D5C6C"/>
  </w:style>
  <w:style w:type="character" w:customStyle="1" w:styleId="FooterChar">
    <w:name w:val="Footer Char"/>
    <w:aliases w:val="footer odd Char,footer Char,fo Char,pie de página Char"/>
    <w:basedOn w:val="a3"/>
    <w:uiPriority w:val="99"/>
    <w:qFormat/>
    <w:rsid w:val="005D5C6C"/>
    <w:rPr>
      <w:rFonts w:ascii="Arial" w:eastAsia="Times New Roman" w:hAnsi="Arial" w:cs="Times New Roman"/>
      <w:b/>
      <w:i/>
      <w:noProof/>
      <w:sz w:val="18"/>
      <w:szCs w:val="20"/>
      <w:lang w:eastAsia="ja-JP"/>
    </w:rPr>
  </w:style>
  <w:style w:type="table" w:customStyle="1" w:styleId="SGSTableBasic15">
    <w:name w:val="SGS Table Basic 15"/>
    <w:basedOn w:val="a4"/>
    <w:next w:val="aff5"/>
    <w:uiPriority w:val="39"/>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uiPriority w:val="99"/>
    <w:qFormat/>
    <w:rsid w:val="005D5C6C"/>
    <w:rPr>
      <w:rFonts w:ascii="Times New Roman" w:eastAsia="Times New Roman" w:hAnsi="Times New Roman" w:cs="Times New Roman"/>
      <w:color w:val="000000"/>
      <w:sz w:val="20"/>
      <w:szCs w:val="20"/>
      <w:lang w:eastAsia="ja-JP"/>
    </w:rPr>
  </w:style>
  <w:style w:type="table" w:customStyle="1" w:styleId="TableGrid17">
    <w:name w:val="Table Grid17"/>
    <w:basedOn w:val="a4"/>
    <w:next w:val="aff5"/>
    <w:qFormat/>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5C6C"/>
    <w:rPr>
      <w:rFonts w:eastAsia="ＭＳ 明朝"/>
      <w:lang w:val="en-GB" w:eastAsia="en-US" w:bidi="ar-SA"/>
    </w:rPr>
  </w:style>
  <w:style w:type="character" w:customStyle="1" w:styleId="T1Char">
    <w:name w:val="T1 Char"/>
    <w:aliases w:val="Header 6 Char Char"/>
    <w:rsid w:val="005D5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5C6C"/>
    <w:rPr>
      <w:rFonts w:ascii="Arial" w:eastAsia="ＭＳ 明朝" w:hAnsi="Arial"/>
      <w:sz w:val="24"/>
      <w:lang w:val="en-GB" w:eastAsia="en-US" w:bidi="ar-SA"/>
    </w:rPr>
  </w:style>
  <w:style w:type="character" w:customStyle="1" w:styleId="Underrubrik2Char">
    <w:name w:val="Underrubrik2 Char"/>
    <w:aliases w:val="3 Char,33 Char,311 Ch"/>
    <w:rsid w:val="005D5C6C"/>
    <w:rPr>
      <w:rFonts w:ascii="Arial" w:eastAsia="ＭＳ 明朝"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5C6C"/>
    <w:rPr>
      <w:rFonts w:ascii="Arial" w:hAnsi="Arial"/>
      <w:sz w:val="36"/>
      <w:lang w:val="en-GB" w:eastAsia="en-US" w:bidi="ar-SA"/>
    </w:rPr>
  </w:style>
  <w:style w:type="character" w:customStyle="1" w:styleId="EndnoteTextChar2">
    <w:name w:val="Endnote Text Char2"/>
    <w:basedOn w:val="a3"/>
    <w:semiHidden/>
    <w:rsid w:val="005D5C6C"/>
    <w:rPr>
      <w:rFonts w:ascii="Times New Roman" w:eastAsia="Times New Roman" w:hAnsi="Times New Roman" w:cs="Times New Roman"/>
      <w:sz w:val="20"/>
      <w:szCs w:val="2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5C6C"/>
    <w:rPr>
      <w:rFonts w:ascii="Arial" w:hAnsi="Arial"/>
      <w:sz w:val="32"/>
      <w:lang w:val="en-GB" w:eastAsia="en-US" w:bidi="ar-SA"/>
    </w:rPr>
  </w:style>
  <w:style w:type="table" w:customStyle="1" w:styleId="Tabellengitternetz16">
    <w:name w:val="Tabellengitternetz1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1">
    <w:name w:val="无列表1"/>
    <w:next w:val="a5"/>
    <w:semiHidden/>
    <w:rsid w:val="005D5C6C"/>
  </w:style>
  <w:style w:type="numbering" w:customStyle="1" w:styleId="1110">
    <w:name w:val="リストなし111"/>
    <w:next w:val="a5"/>
    <w:uiPriority w:val="99"/>
    <w:semiHidden/>
    <w:unhideWhenUsed/>
    <w:rsid w:val="005D5C6C"/>
  </w:style>
  <w:style w:type="table" w:customStyle="1" w:styleId="235">
    <w:name w:val="表 (クラシック) 2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f1">
    <w:name w:val="未处理的提及6"/>
    <w:uiPriority w:val="52"/>
    <w:rsid w:val="005D5C6C"/>
    <w:rPr>
      <w:color w:val="808080"/>
      <w:shd w:val="clear" w:color="auto" w:fill="E6E6E6"/>
    </w:rPr>
  </w:style>
  <w:style w:type="character" w:customStyle="1" w:styleId="CharChar44">
    <w:name w:val="Char Char44"/>
    <w:rsid w:val="005D5C6C"/>
    <w:rPr>
      <w:rFonts w:ascii="Arial" w:hAnsi="Arial"/>
      <w:sz w:val="24"/>
      <w:lang w:val="en-GB" w:eastAsia="en-US" w:bidi="ar-SA"/>
    </w:rPr>
  </w:style>
  <w:style w:type="paragraph" w:customStyle="1" w:styleId="CharCharCharCharChar4">
    <w:name w:val="Char Char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5D5C6C"/>
    <w:rPr>
      <w:lang w:val="en-GB" w:eastAsia="ja-JP" w:bidi="ar-SA"/>
    </w:rPr>
  </w:style>
  <w:style w:type="paragraph" w:customStyle="1" w:styleId="1Char4">
    <w:name w:val="(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4">
    <w:name w:val="Char Char Char Char Char Char4"/>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2">
    <w:name w:val="Car Car1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5D5C6C"/>
    <w:rPr>
      <w:rFonts w:ascii="Tahoma" w:hAnsi="Tahoma" w:cs="Tahoma"/>
      <w:shd w:val="clear" w:color="auto" w:fill="000080"/>
      <w:lang w:val="en-GB" w:eastAsia="en-US"/>
    </w:rPr>
  </w:style>
  <w:style w:type="character" w:customStyle="1" w:styleId="ZchnZchn54">
    <w:name w:val="Zchn Zchn54"/>
    <w:rsid w:val="005D5C6C"/>
    <w:rPr>
      <w:rFonts w:ascii="Courier New" w:eastAsia="Batang" w:hAnsi="Courier New"/>
      <w:lang w:val="nb-NO" w:eastAsia="en-US" w:bidi="ar-SA"/>
    </w:rPr>
  </w:style>
  <w:style w:type="character" w:customStyle="1" w:styleId="CharChar104">
    <w:name w:val="Char Char104"/>
    <w:semiHidden/>
    <w:rsid w:val="005D5C6C"/>
    <w:rPr>
      <w:rFonts w:ascii="Times New Roman" w:hAnsi="Times New Roman"/>
      <w:lang w:val="en-GB" w:eastAsia="en-US"/>
    </w:rPr>
  </w:style>
  <w:style w:type="character" w:customStyle="1" w:styleId="CharChar94">
    <w:name w:val="Char Char94"/>
    <w:rsid w:val="005D5C6C"/>
    <w:rPr>
      <w:rFonts w:ascii="Tahoma" w:hAnsi="Tahoma" w:cs="Tahoma"/>
      <w:sz w:val="16"/>
      <w:szCs w:val="16"/>
      <w:lang w:val="en-GB" w:eastAsia="en-US"/>
    </w:rPr>
  </w:style>
  <w:style w:type="character" w:customStyle="1" w:styleId="CharChar84">
    <w:name w:val="Char Char84"/>
    <w:semiHidden/>
    <w:rsid w:val="005D5C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5D5C6C"/>
    <w:rPr>
      <w:rFonts w:ascii="Arial" w:hAnsi="Arial"/>
      <w:sz w:val="36"/>
      <w:lang w:val="en-GB" w:eastAsia="en-US" w:bidi="ar-SA"/>
    </w:rPr>
  </w:style>
  <w:style w:type="character" w:customStyle="1" w:styleId="CharChar284">
    <w:name w:val="Char Char284"/>
    <w:rsid w:val="005D5C6C"/>
    <w:rPr>
      <w:rFonts w:ascii="Arial" w:hAnsi="Arial"/>
      <w:sz w:val="32"/>
      <w:lang w:val="en-GB"/>
    </w:rPr>
  </w:style>
  <w:style w:type="character" w:customStyle="1" w:styleId="CharChar243">
    <w:name w:val="Char Char243"/>
    <w:rsid w:val="005D5C6C"/>
    <w:rPr>
      <w:rFonts w:ascii="Arial" w:hAnsi="Arial"/>
      <w:sz w:val="36"/>
      <w:lang w:val="en-GB" w:eastAsia="en-US"/>
    </w:rPr>
  </w:style>
  <w:style w:type="numbering" w:customStyle="1" w:styleId="NoList1">
    <w:name w:val="No List1"/>
    <w:next w:val="a5"/>
    <w:uiPriority w:val="99"/>
    <w:semiHidden/>
    <w:rsid w:val="005D5C6C"/>
  </w:style>
  <w:style w:type="character" w:customStyle="1" w:styleId="ListChar3">
    <w:name w:val="List Char3"/>
    <w:rsid w:val="005D5C6C"/>
    <w:rPr>
      <w:rFonts w:ascii="Times New Roman" w:hAnsi="Times New Roman"/>
      <w:lang w:val="en-GB" w:eastAsia="en-US"/>
    </w:rPr>
  </w:style>
  <w:style w:type="character" w:customStyle="1" w:styleId="CharChar36">
    <w:name w:val="Char Char36"/>
    <w:rsid w:val="005D5C6C"/>
    <w:rPr>
      <w:rFonts w:ascii="Arial" w:hAnsi="Arial" w:cs="Arial" w:hint="default"/>
      <w:sz w:val="22"/>
      <w:lang w:val="en-GB" w:eastAsia="en-US" w:bidi="ar-SA"/>
    </w:rPr>
  </w:style>
  <w:style w:type="character" w:customStyle="1" w:styleId="CommentSubjectChar1">
    <w:name w:val="Comment Subject Char1"/>
    <w:uiPriority w:val="99"/>
    <w:rsid w:val="005D5C6C"/>
    <w:rPr>
      <w:rFonts w:ascii="Times New Roman" w:eastAsia="ＭＳ 明朝" w:hAnsi="Times New Roman"/>
      <w:lang w:val="en-GB" w:eastAsia="en-US"/>
    </w:rPr>
  </w:style>
  <w:style w:type="character" w:customStyle="1" w:styleId="CharChar215">
    <w:name w:val="Char Char215"/>
    <w:rsid w:val="005D5C6C"/>
    <w:rPr>
      <w:rFonts w:ascii="Times New Roman" w:hAnsi="Times New Roman"/>
      <w:lang w:val="en-GB" w:eastAsia="en-US"/>
    </w:rPr>
  </w:style>
  <w:style w:type="character" w:customStyle="1" w:styleId="CharChar63">
    <w:name w:val="Char Char63"/>
    <w:rsid w:val="005D5C6C"/>
    <w:rPr>
      <w:rFonts w:ascii="Arial" w:eastAsia="SimSun" w:hAnsi="Arial"/>
      <w:sz w:val="32"/>
      <w:lang w:val="en-GB" w:eastAsia="en-US" w:bidi="ar-SA"/>
    </w:rPr>
  </w:style>
  <w:style w:type="character" w:customStyle="1" w:styleId="CharChar53">
    <w:name w:val="Char Char53"/>
    <w:rsid w:val="005D5C6C"/>
    <w:rPr>
      <w:rFonts w:ascii="Arial" w:eastAsia="SimSun" w:hAnsi="Arial"/>
      <w:sz w:val="28"/>
      <w:lang w:val="en-GB" w:eastAsia="en-US" w:bidi="ar-SA"/>
    </w:rPr>
  </w:style>
  <w:style w:type="character" w:customStyle="1" w:styleId="CharChar163">
    <w:name w:val="Char Char163"/>
    <w:rsid w:val="005D5C6C"/>
    <w:rPr>
      <w:rFonts w:ascii="Arial" w:eastAsia="SimSun" w:hAnsi="Arial"/>
      <w:lang w:val="en-GB" w:eastAsia="en-US" w:bidi="ar-SA"/>
    </w:rPr>
  </w:style>
  <w:style w:type="character" w:customStyle="1" w:styleId="CharChar143">
    <w:name w:val="Char Char143"/>
    <w:rsid w:val="005D5C6C"/>
    <w:rPr>
      <w:rFonts w:ascii="Arial" w:eastAsia="SimSun" w:hAnsi="Arial"/>
      <w:sz w:val="36"/>
      <w:lang w:val="en-GB" w:eastAsia="en-US" w:bidi="ar-SA"/>
    </w:rPr>
  </w:style>
  <w:style w:type="paragraph" w:customStyle="1" w:styleId="CarCar1CharCharCarCar3">
    <w:name w:val="Car Car1 Char Char Car C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5D5C6C"/>
    <w:rPr>
      <w:rFonts w:ascii="Arial" w:hAnsi="Arial"/>
      <w:lang w:val="en-GB" w:eastAsia="en-US"/>
    </w:rPr>
  </w:style>
  <w:style w:type="character" w:customStyle="1" w:styleId="CharChar173">
    <w:name w:val="Char Char173"/>
    <w:rsid w:val="005D5C6C"/>
    <w:rPr>
      <w:rFonts w:ascii="Tahoma" w:hAnsi="Tahoma" w:cs="Tahoma"/>
      <w:shd w:val="clear" w:color="auto" w:fill="000080"/>
      <w:lang w:val="en-GB" w:eastAsia="en-US"/>
    </w:rPr>
  </w:style>
  <w:style w:type="character" w:customStyle="1" w:styleId="CharChar193">
    <w:name w:val="Char Char193"/>
    <w:rsid w:val="005D5C6C"/>
    <w:rPr>
      <w:rFonts w:ascii="Times New Roman" w:hAnsi="Times New Roman"/>
      <w:lang w:val="en-GB"/>
    </w:rPr>
  </w:style>
  <w:style w:type="character" w:customStyle="1" w:styleId="CharChar203">
    <w:name w:val="Char Char203"/>
    <w:rsid w:val="005D5C6C"/>
    <w:rPr>
      <w:rFonts w:ascii="Tahoma" w:hAnsi="Tahoma" w:cs="Tahoma"/>
      <w:sz w:val="16"/>
      <w:szCs w:val="16"/>
      <w:lang w:val="en-GB" w:eastAsia="en-US"/>
    </w:rPr>
  </w:style>
  <w:style w:type="character" w:customStyle="1" w:styleId="CharChar303">
    <w:name w:val="Char Char303"/>
    <w:rsid w:val="005D5C6C"/>
    <w:rPr>
      <w:rFonts w:ascii="Arial" w:hAnsi="Arial"/>
      <w:lang w:val="en-GB" w:eastAsia="en-US"/>
    </w:rPr>
  </w:style>
  <w:style w:type="character" w:customStyle="1" w:styleId="CharChar263">
    <w:name w:val="Char Char263"/>
    <w:rsid w:val="005D5C6C"/>
    <w:rPr>
      <w:rFonts w:ascii="Times New Roman" w:hAnsi="Times New Roman"/>
      <w:lang w:val="en-GB" w:eastAsia="en-US"/>
    </w:rPr>
  </w:style>
  <w:style w:type="character" w:customStyle="1" w:styleId="CharChar273">
    <w:name w:val="Char Char273"/>
    <w:rsid w:val="005D5C6C"/>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5C6C"/>
    <w:rPr>
      <w:rFonts w:ascii="Arial" w:hAnsi="Arial"/>
      <w:sz w:val="24"/>
      <w:lang w:val="en-GB" w:eastAsia="en-US" w:bidi="ar-SA"/>
    </w:rPr>
  </w:style>
  <w:style w:type="numbering" w:customStyle="1" w:styleId="NoList2">
    <w:name w:val="No List2"/>
    <w:next w:val="a5"/>
    <w:semiHidden/>
    <w:rsid w:val="005D5C6C"/>
  </w:style>
  <w:style w:type="numbering" w:customStyle="1" w:styleId="NoList3">
    <w:name w:val="No List3"/>
    <w:next w:val="a5"/>
    <w:semiHidden/>
    <w:rsid w:val="005D5C6C"/>
  </w:style>
  <w:style w:type="numbering" w:customStyle="1" w:styleId="NoList4">
    <w:name w:val="No List4"/>
    <w:next w:val="a5"/>
    <w:semiHidden/>
    <w:rsid w:val="005D5C6C"/>
  </w:style>
  <w:style w:type="numbering" w:customStyle="1" w:styleId="NoList5">
    <w:name w:val="No List5"/>
    <w:next w:val="a5"/>
    <w:semiHidden/>
    <w:rsid w:val="005D5C6C"/>
  </w:style>
  <w:style w:type="numbering" w:customStyle="1" w:styleId="NoList6">
    <w:name w:val="No List6"/>
    <w:next w:val="a5"/>
    <w:semiHidden/>
    <w:rsid w:val="005D5C6C"/>
  </w:style>
  <w:style w:type="numbering" w:customStyle="1" w:styleId="NoList7">
    <w:name w:val="No List7"/>
    <w:next w:val="a5"/>
    <w:semiHidden/>
    <w:rsid w:val="005D5C6C"/>
  </w:style>
  <w:style w:type="numbering" w:customStyle="1" w:styleId="NoList11">
    <w:name w:val="No List11"/>
    <w:next w:val="a5"/>
    <w:semiHidden/>
    <w:rsid w:val="005D5C6C"/>
  </w:style>
  <w:style w:type="numbering" w:customStyle="1" w:styleId="NoList21">
    <w:name w:val="No List21"/>
    <w:next w:val="a5"/>
    <w:semiHidden/>
    <w:rsid w:val="005D5C6C"/>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5C6C"/>
    <w:rPr>
      <w:rFonts w:ascii="Arial" w:hAnsi="Arial"/>
      <w:sz w:val="28"/>
      <w:lang w:val="en-GB" w:eastAsia="ja-JP" w:bidi="ar-SA"/>
    </w:rPr>
  </w:style>
  <w:style w:type="numbering" w:customStyle="1" w:styleId="NoList8">
    <w:name w:val="No List8"/>
    <w:next w:val="a5"/>
    <w:semiHidden/>
    <w:rsid w:val="005D5C6C"/>
  </w:style>
  <w:style w:type="numbering" w:customStyle="1" w:styleId="NoList12">
    <w:name w:val="No List12"/>
    <w:next w:val="a5"/>
    <w:semiHidden/>
    <w:rsid w:val="005D5C6C"/>
  </w:style>
  <w:style w:type="numbering" w:customStyle="1" w:styleId="NoList22">
    <w:name w:val="No List22"/>
    <w:next w:val="a5"/>
    <w:semiHidden/>
    <w:rsid w:val="005D5C6C"/>
  </w:style>
  <w:style w:type="numbering" w:customStyle="1" w:styleId="NoList9">
    <w:name w:val="No List9"/>
    <w:next w:val="a5"/>
    <w:semiHidden/>
    <w:rsid w:val="005D5C6C"/>
  </w:style>
  <w:style w:type="numbering" w:customStyle="1" w:styleId="NoList13">
    <w:name w:val="No List13"/>
    <w:next w:val="a5"/>
    <w:semiHidden/>
    <w:rsid w:val="005D5C6C"/>
  </w:style>
  <w:style w:type="numbering" w:customStyle="1" w:styleId="NoList23">
    <w:name w:val="No List23"/>
    <w:next w:val="a5"/>
    <w:semiHidden/>
    <w:rsid w:val="005D5C6C"/>
  </w:style>
  <w:style w:type="numbering" w:customStyle="1" w:styleId="NoList10">
    <w:name w:val="No List10"/>
    <w:next w:val="a5"/>
    <w:semiHidden/>
    <w:rsid w:val="005D5C6C"/>
  </w:style>
  <w:style w:type="numbering" w:customStyle="1" w:styleId="NoList14">
    <w:name w:val="No List14"/>
    <w:next w:val="a5"/>
    <w:semiHidden/>
    <w:rsid w:val="005D5C6C"/>
  </w:style>
  <w:style w:type="numbering" w:customStyle="1" w:styleId="NoList24">
    <w:name w:val="No List24"/>
    <w:next w:val="a5"/>
    <w:semiHidden/>
    <w:rsid w:val="005D5C6C"/>
  </w:style>
  <w:style w:type="numbering" w:customStyle="1" w:styleId="NoList31">
    <w:name w:val="No List31"/>
    <w:next w:val="a5"/>
    <w:semiHidden/>
    <w:rsid w:val="005D5C6C"/>
  </w:style>
  <w:style w:type="numbering" w:customStyle="1" w:styleId="NoList41">
    <w:name w:val="No List41"/>
    <w:next w:val="a5"/>
    <w:semiHidden/>
    <w:rsid w:val="005D5C6C"/>
  </w:style>
  <w:style w:type="numbering" w:customStyle="1" w:styleId="NoList51">
    <w:name w:val="No List51"/>
    <w:next w:val="a5"/>
    <w:semiHidden/>
    <w:rsid w:val="005D5C6C"/>
  </w:style>
  <w:style w:type="numbering" w:customStyle="1" w:styleId="NoList15">
    <w:name w:val="No List15"/>
    <w:next w:val="a5"/>
    <w:semiHidden/>
    <w:rsid w:val="005D5C6C"/>
  </w:style>
  <w:style w:type="numbering" w:customStyle="1" w:styleId="NoList16">
    <w:name w:val="No List16"/>
    <w:next w:val="a5"/>
    <w:semiHidden/>
    <w:rsid w:val="005D5C6C"/>
  </w:style>
  <w:style w:type="character" w:customStyle="1" w:styleId="CharChar214">
    <w:name w:val="Char Char214"/>
    <w:rsid w:val="005D5C6C"/>
    <w:rPr>
      <w:rFonts w:ascii="Arial" w:hAnsi="Arial"/>
      <w:lang w:val="en-GB" w:eastAsia="en-US" w:bidi="ar-SA"/>
    </w:rPr>
  </w:style>
  <w:style w:type="numbering" w:customStyle="1" w:styleId="119">
    <w:name w:val="无列表11"/>
    <w:next w:val="a5"/>
    <w:semiHidden/>
    <w:rsid w:val="005D5C6C"/>
  </w:style>
  <w:style w:type="paragraph" w:customStyle="1" w:styleId="CarCar53">
    <w:name w:val="Car Car5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5D5C6C"/>
    <w:rPr>
      <w:rFonts w:ascii="Tahoma" w:eastAsia="SimSun" w:hAnsi="Tahoma" w:cs="Tahoma"/>
      <w:lang w:val="en-GB" w:eastAsia="en-US" w:bidi="ar-SA"/>
    </w:rPr>
  </w:style>
  <w:style w:type="numbering" w:customStyle="1" w:styleId="1fff2">
    <w:name w:val="목록 없음1"/>
    <w:next w:val="a5"/>
    <w:semiHidden/>
    <w:unhideWhenUsed/>
    <w:rsid w:val="005D5C6C"/>
  </w:style>
  <w:style w:type="numbering" w:customStyle="1" w:styleId="2ff9">
    <w:name w:val="목록 없음2"/>
    <w:next w:val="a5"/>
    <w:semiHidden/>
    <w:rsid w:val="005D5C6C"/>
  </w:style>
  <w:style w:type="character" w:customStyle="1" w:styleId="CharChar133">
    <w:name w:val="Char Char133"/>
    <w:semiHidden/>
    <w:rsid w:val="005D5C6C"/>
    <w:rPr>
      <w:rFonts w:ascii="SimSun" w:eastAsia="SimSun" w:hAnsi="SimSun" w:hint="eastAsia"/>
      <w:lang w:val="en-GB" w:eastAsia="en-US" w:bidi="ar-SA"/>
    </w:rPr>
  </w:style>
  <w:style w:type="character" w:customStyle="1" w:styleId="CharChar153">
    <w:name w:val="Char Char153"/>
    <w:rsid w:val="005D5C6C"/>
    <w:rPr>
      <w:rFonts w:ascii="Arial" w:hAnsi="Arial"/>
      <w:sz w:val="36"/>
      <w:lang w:val="en-GB"/>
    </w:rPr>
  </w:style>
  <w:style w:type="character" w:customStyle="1" w:styleId="h410">
    <w:name w:val="h410"/>
    <w:rsid w:val="005D5C6C"/>
    <w:rPr>
      <w:rFonts w:ascii="Arial" w:hAnsi="Arial"/>
      <w:sz w:val="24"/>
      <w:lang w:val="en-GB"/>
    </w:rPr>
  </w:style>
  <w:style w:type="character" w:customStyle="1" w:styleId="h53">
    <w:name w:val="h53"/>
    <w:rsid w:val="005D5C6C"/>
    <w:rPr>
      <w:rFonts w:ascii="Arial" w:eastAsia="SimSun" w:hAnsi="Arial"/>
      <w:sz w:val="22"/>
      <w:lang w:val="en-GB" w:eastAsia="en-US" w:bidi="ar-SA"/>
    </w:rPr>
  </w:style>
  <w:style w:type="table" w:customStyle="1" w:styleId="TableStyle115">
    <w:name w:val="Table Style115"/>
    <w:basedOn w:val="a4"/>
    <w:rsid w:val="005D5C6C"/>
    <w:rPr>
      <w:rFonts w:eastAsia="Times New Roman"/>
      <w:lang w:val="en-GB" w:eastAsia="en-GB"/>
    </w:rPr>
    <w:tblPr/>
  </w:style>
  <w:style w:type="table" w:customStyle="1" w:styleId="Tabellengitternetz115">
    <w:name w:val="Tabellengitternetz1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semiHidden/>
    <w:rsid w:val="005D5C6C"/>
  </w:style>
  <w:style w:type="numbering" w:customStyle="1" w:styleId="Style12">
    <w:name w:val="Style12"/>
    <w:uiPriority w:val="99"/>
    <w:rsid w:val="005D5C6C"/>
  </w:style>
  <w:style w:type="numbering" w:customStyle="1" w:styleId="SGS2">
    <w:name w:val="SGS2"/>
    <w:uiPriority w:val="99"/>
    <w:rsid w:val="005D5C6C"/>
    <w:pPr>
      <w:numPr>
        <w:numId w:val="18"/>
      </w:numPr>
    </w:pPr>
  </w:style>
  <w:style w:type="table" w:customStyle="1" w:styleId="14110">
    <w:name w:val="表 (青) 1411"/>
    <w:basedOn w:val="a4"/>
    <w:next w:val="140"/>
    <w:uiPriority w:val="29"/>
    <w:unhideWhenUsed/>
    <w:rsid w:val="005D5C6C"/>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11">
    <w:name w:val="表 (赤)  111"/>
    <w:basedOn w:val="a4"/>
    <w:next w:val="1ff4"/>
    <w:uiPriority w:val="30"/>
    <w:unhideWhenUsed/>
    <w:rsid w:val="005D5C6C"/>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5"/>
    <w:uiPriority w:val="99"/>
    <w:semiHidden/>
    <w:unhideWhenUsed/>
    <w:rsid w:val="005D5C6C"/>
  </w:style>
  <w:style w:type="table" w:customStyle="1" w:styleId="SGSTableBasic114">
    <w:name w:val="SGS Table Basic 114"/>
    <w:basedOn w:val="a4"/>
    <w:next w:val="aff5"/>
    <w:rsid w:val="005D5C6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D5C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D5C6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D5C6C"/>
    <w:pPr>
      <w:numPr>
        <w:numId w:val="20"/>
      </w:numPr>
    </w:pPr>
  </w:style>
  <w:style w:type="numbering" w:customStyle="1" w:styleId="Style111">
    <w:name w:val="Style111"/>
    <w:uiPriority w:val="99"/>
    <w:rsid w:val="005D5C6C"/>
    <w:pPr>
      <w:numPr>
        <w:numId w:val="14"/>
      </w:numPr>
    </w:pPr>
  </w:style>
  <w:style w:type="numbering" w:customStyle="1" w:styleId="126">
    <w:name w:val="无列表12"/>
    <w:next w:val="a5"/>
    <w:semiHidden/>
    <w:rsid w:val="005D5C6C"/>
  </w:style>
  <w:style w:type="numbering" w:customStyle="1" w:styleId="NoList18">
    <w:name w:val="No List18"/>
    <w:next w:val="a5"/>
    <w:semiHidden/>
    <w:rsid w:val="005D5C6C"/>
  </w:style>
  <w:style w:type="table" w:customStyle="1" w:styleId="433">
    <w:name w:val="表 (緑)  43"/>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32">
    <w:name w:val="表 (緑)  53"/>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13">
    <w:name w:val="表 (青)  411"/>
    <w:basedOn w:val="a4"/>
    <w:next w:val="4f7"/>
    <w:uiPriority w:val="1"/>
    <w:qFormat/>
    <w:rsid w:val="005D5C6C"/>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0">
    <w:name w:val="表 (赤)  911"/>
    <w:basedOn w:val="a4"/>
    <w:next w:val="97"/>
    <w:uiPriority w:val="29"/>
    <w:qFormat/>
    <w:rsid w:val="005D5C6C"/>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1">
    <w:name w:val="表 (赤) 1011"/>
    <w:basedOn w:val="a4"/>
    <w:next w:val="101"/>
    <w:uiPriority w:val="30"/>
    <w:qFormat/>
    <w:rsid w:val="005D5C6C"/>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a2"/>
    <w:qFormat/>
    <w:rsid w:val="005D5C6C"/>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Verdana" w:eastAsia="Batang" w:hAnsi="Verdana"/>
      <w:sz w:val="24"/>
      <w:lang w:eastAsia="en-GB"/>
    </w:rPr>
  </w:style>
  <w:style w:type="paragraph" w:customStyle="1" w:styleId="CharCharCharCharCharCharCharCharCharCharCharCharChar2">
    <w:name w:val="Char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110">
    <w:name w:val="リストなし1111"/>
    <w:next w:val="a5"/>
    <w:uiPriority w:val="99"/>
    <w:semiHidden/>
    <w:unhideWhenUsed/>
    <w:rsid w:val="005D5C6C"/>
  </w:style>
  <w:style w:type="numbering" w:customStyle="1" w:styleId="NoList19">
    <w:name w:val="No List19"/>
    <w:next w:val="a5"/>
    <w:uiPriority w:val="99"/>
    <w:semiHidden/>
    <w:unhideWhenUsed/>
    <w:rsid w:val="005D5C6C"/>
  </w:style>
  <w:style w:type="numbering" w:customStyle="1" w:styleId="NoList110">
    <w:name w:val="No List110"/>
    <w:next w:val="a5"/>
    <w:uiPriority w:val="99"/>
    <w:semiHidden/>
    <w:rsid w:val="005D5C6C"/>
  </w:style>
  <w:style w:type="numbering" w:customStyle="1" w:styleId="133">
    <w:name w:val="无列表13"/>
    <w:next w:val="a5"/>
    <w:semiHidden/>
    <w:rsid w:val="005D5C6C"/>
  </w:style>
  <w:style w:type="numbering" w:customStyle="1" w:styleId="127">
    <w:name w:val="リストなし12"/>
    <w:next w:val="a5"/>
    <w:uiPriority w:val="99"/>
    <w:semiHidden/>
    <w:unhideWhenUsed/>
    <w:rsid w:val="005D5C6C"/>
  </w:style>
  <w:style w:type="numbering" w:customStyle="1" w:styleId="NoList25">
    <w:name w:val="No List25"/>
    <w:next w:val="a5"/>
    <w:uiPriority w:val="99"/>
    <w:semiHidden/>
    <w:rsid w:val="005D5C6C"/>
  </w:style>
  <w:style w:type="numbering" w:customStyle="1" w:styleId="1112">
    <w:name w:val="无列表111"/>
    <w:next w:val="a5"/>
    <w:semiHidden/>
    <w:rsid w:val="005D5C6C"/>
  </w:style>
  <w:style w:type="numbering" w:customStyle="1" w:styleId="11111">
    <w:name w:val="リストなし11111"/>
    <w:next w:val="a5"/>
    <w:uiPriority w:val="99"/>
    <w:semiHidden/>
    <w:unhideWhenUsed/>
    <w:rsid w:val="005D5C6C"/>
  </w:style>
  <w:style w:type="numbering" w:customStyle="1" w:styleId="NoList32">
    <w:name w:val="No List32"/>
    <w:next w:val="a5"/>
    <w:uiPriority w:val="99"/>
    <w:semiHidden/>
    <w:unhideWhenUsed/>
    <w:rsid w:val="005D5C6C"/>
  </w:style>
  <w:style w:type="numbering" w:customStyle="1" w:styleId="1210">
    <w:name w:val="无列表121"/>
    <w:next w:val="a5"/>
    <w:semiHidden/>
    <w:rsid w:val="005D5C6C"/>
  </w:style>
  <w:style w:type="numbering" w:customStyle="1" w:styleId="1211">
    <w:name w:val="リストなし121"/>
    <w:next w:val="a5"/>
    <w:uiPriority w:val="99"/>
    <w:semiHidden/>
    <w:unhideWhenUsed/>
    <w:rsid w:val="005D5C6C"/>
  </w:style>
  <w:style w:type="numbering" w:customStyle="1" w:styleId="NoList112">
    <w:name w:val="No List112"/>
    <w:next w:val="a5"/>
    <w:uiPriority w:val="99"/>
    <w:semiHidden/>
    <w:unhideWhenUsed/>
    <w:rsid w:val="005D5C6C"/>
  </w:style>
  <w:style w:type="table" w:customStyle="1" w:styleId="Tabellengitternetz1114">
    <w:name w:val="Tabellengitternetz1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a5"/>
    <w:semiHidden/>
    <w:rsid w:val="005D5C6C"/>
  </w:style>
  <w:style w:type="numbering" w:customStyle="1" w:styleId="111111">
    <w:name w:val="リストなし111111"/>
    <w:next w:val="a5"/>
    <w:uiPriority w:val="99"/>
    <w:semiHidden/>
    <w:unhideWhenUsed/>
    <w:rsid w:val="005D5C6C"/>
  </w:style>
  <w:style w:type="numbering" w:customStyle="1" w:styleId="NoList42">
    <w:name w:val="No List42"/>
    <w:next w:val="a5"/>
    <w:uiPriority w:val="99"/>
    <w:semiHidden/>
    <w:unhideWhenUsed/>
    <w:rsid w:val="005D5C6C"/>
  </w:style>
  <w:style w:type="numbering" w:customStyle="1" w:styleId="1312">
    <w:name w:val="无列表131"/>
    <w:next w:val="a5"/>
    <w:semiHidden/>
    <w:rsid w:val="005D5C6C"/>
  </w:style>
  <w:style w:type="table" w:customStyle="1" w:styleId="3230">
    <w:name w:val="网格型3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リストなし13"/>
    <w:next w:val="a5"/>
    <w:uiPriority w:val="99"/>
    <w:semiHidden/>
    <w:unhideWhenUsed/>
    <w:rsid w:val="005D5C6C"/>
  </w:style>
  <w:style w:type="table" w:customStyle="1" w:styleId="TableClassic223">
    <w:name w:val="Table Classic 2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5D5C6C"/>
  </w:style>
  <w:style w:type="numbering" w:customStyle="1" w:styleId="1120">
    <w:name w:val="无列表112"/>
    <w:next w:val="a5"/>
    <w:semiHidden/>
    <w:rsid w:val="005D5C6C"/>
  </w:style>
  <w:style w:type="table" w:customStyle="1" w:styleId="3113">
    <w:name w:val="网格型3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网格型4113"/>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5D5C6C"/>
  </w:style>
  <w:style w:type="table" w:customStyle="1" w:styleId="TableClassic2113">
    <w:name w:val="Table Classic 2113"/>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5D5C6C"/>
  </w:style>
  <w:style w:type="numbering" w:customStyle="1" w:styleId="NoList113">
    <w:name w:val="No List113"/>
    <w:next w:val="a5"/>
    <w:uiPriority w:val="99"/>
    <w:semiHidden/>
    <w:rsid w:val="005D5C6C"/>
  </w:style>
  <w:style w:type="numbering" w:customStyle="1" w:styleId="143">
    <w:name w:val="无列表14"/>
    <w:next w:val="a5"/>
    <w:semiHidden/>
    <w:rsid w:val="005D5C6C"/>
  </w:style>
  <w:style w:type="numbering" w:customStyle="1" w:styleId="144">
    <w:name w:val="リストなし14"/>
    <w:next w:val="a5"/>
    <w:uiPriority w:val="99"/>
    <w:semiHidden/>
    <w:unhideWhenUsed/>
    <w:rsid w:val="005D5C6C"/>
  </w:style>
  <w:style w:type="numbering" w:customStyle="1" w:styleId="NoList26">
    <w:name w:val="No List26"/>
    <w:next w:val="a5"/>
    <w:uiPriority w:val="99"/>
    <w:semiHidden/>
    <w:rsid w:val="005D5C6C"/>
  </w:style>
  <w:style w:type="numbering" w:customStyle="1" w:styleId="1130">
    <w:name w:val="无列表113"/>
    <w:next w:val="a5"/>
    <w:semiHidden/>
    <w:rsid w:val="005D5C6C"/>
  </w:style>
  <w:style w:type="numbering" w:customStyle="1" w:styleId="1131">
    <w:name w:val="リストなし113"/>
    <w:next w:val="a5"/>
    <w:uiPriority w:val="99"/>
    <w:semiHidden/>
    <w:unhideWhenUsed/>
    <w:rsid w:val="005D5C6C"/>
  </w:style>
  <w:style w:type="numbering" w:customStyle="1" w:styleId="NoList33">
    <w:name w:val="No List33"/>
    <w:next w:val="a5"/>
    <w:uiPriority w:val="99"/>
    <w:semiHidden/>
    <w:unhideWhenUsed/>
    <w:rsid w:val="005D5C6C"/>
  </w:style>
  <w:style w:type="numbering" w:customStyle="1" w:styleId="1220">
    <w:name w:val="无列表122"/>
    <w:next w:val="a5"/>
    <w:semiHidden/>
    <w:rsid w:val="005D5C6C"/>
  </w:style>
  <w:style w:type="numbering" w:customStyle="1" w:styleId="1221">
    <w:name w:val="リストなし122"/>
    <w:next w:val="a5"/>
    <w:uiPriority w:val="99"/>
    <w:semiHidden/>
    <w:unhideWhenUsed/>
    <w:rsid w:val="005D5C6C"/>
  </w:style>
  <w:style w:type="numbering" w:customStyle="1" w:styleId="NoList114">
    <w:name w:val="No List114"/>
    <w:next w:val="a5"/>
    <w:uiPriority w:val="99"/>
    <w:semiHidden/>
    <w:unhideWhenUsed/>
    <w:rsid w:val="005D5C6C"/>
  </w:style>
  <w:style w:type="numbering" w:customStyle="1" w:styleId="11120">
    <w:name w:val="无列表1112"/>
    <w:next w:val="a5"/>
    <w:semiHidden/>
    <w:rsid w:val="005D5C6C"/>
  </w:style>
  <w:style w:type="numbering" w:customStyle="1" w:styleId="11121">
    <w:name w:val="リストなし1112"/>
    <w:next w:val="a5"/>
    <w:uiPriority w:val="99"/>
    <w:semiHidden/>
    <w:unhideWhenUsed/>
    <w:rsid w:val="005D5C6C"/>
  </w:style>
  <w:style w:type="numbering" w:customStyle="1" w:styleId="NoList43">
    <w:name w:val="No List43"/>
    <w:next w:val="a5"/>
    <w:uiPriority w:val="99"/>
    <w:semiHidden/>
    <w:unhideWhenUsed/>
    <w:rsid w:val="005D5C6C"/>
  </w:style>
  <w:style w:type="numbering" w:customStyle="1" w:styleId="1321">
    <w:name w:val="无列表132"/>
    <w:next w:val="a5"/>
    <w:semiHidden/>
    <w:rsid w:val="005D5C6C"/>
  </w:style>
  <w:style w:type="numbering" w:customStyle="1" w:styleId="1313">
    <w:name w:val="リストなし131"/>
    <w:next w:val="a5"/>
    <w:uiPriority w:val="99"/>
    <w:semiHidden/>
    <w:unhideWhenUsed/>
    <w:rsid w:val="005D5C6C"/>
  </w:style>
  <w:style w:type="numbering" w:customStyle="1" w:styleId="NoList122">
    <w:name w:val="No List122"/>
    <w:next w:val="a5"/>
    <w:uiPriority w:val="99"/>
    <w:semiHidden/>
    <w:unhideWhenUsed/>
    <w:rsid w:val="005D5C6C"/>
  </w:style>
  <w:style w:type="numbering" w:customStyle="1" w:styleId="11210">
    <w:name w:val="无列表1121"/>
    <w:next w:val="a5"/>
    <w:semiHidden/>
    <w:rsid w:val="005D5C6C"/>
  </w:style>
  <w:style w:type="numbering" w:customStyle="1" w:styleId="11211">
    <w:name w:val="リストなし1121"/>
    <w:next w:val="a5"/>
    <w:uiPriority w:val="99"/>
    <w:semiHidden/>
    <w:unhideWhenUsed/>
    <w:rsid w:val="005D5C6C"/>
  </w:style>
  <w:style w:type="numbering" w:customStyle="1" w:styleId="NoList27">
    <w:name w:val="No List27"/>
    <w:next w:val="a5"/>
    <w:uiPriority w:val="99"/>
    <w:semiHidden/>
    <w:unhideWhenUsed/>
    <w:rsid w:val="005D5C6C"/>
  </w:style>
  <w:style w:type="numbering" w:customStyle="1" w:styleId="NoList115">
    <w:name w:val="No List115"/>
    <w:next w:val="a5"/>
    <w:uiPriority w:val="99"/>
    <w:semiHidden/>
    <w:rsid w:val="005D5C6C"/>
  </w:style>
  <w:style w:type="numbering" w:customStyle="1" w:styleId="150">
    <w:name w:val="无列表15"/>
    <w:next w:val="a5"/>
    <w:semiHidden/>
    <w:rsid w:val="005D5C6C"/>
  </w:style>
  <w:style w:type="numbering" w:customStyle="1" w:styleId="151">
    <w:name w:val="リストなし15"/>
    <w:next w:val="a5"/>
    <w:uiPriority w:val="99"/>
    <w:semiHidden/>
    <w:unhideWhenUsed/>
    <w:rsid w:val="005D5C6C"/>
  </w:style>
  <w:style w:type="numbering" w:customStyle="1" w:styleId="NoList28">
    <w:name w:val="No List28"/>
    <w:next w:val="a5"/>
    <w:uiPriority w:val="99"/>
    <w:semiHidden/>
    <w:rsid w:val="005D5C6C"/>
  </w:style>
  <w:style w:type="numbering" w:customStyle="1" w:styleId="1140">
    <w:name w:val="无列表114"/>
    <w:next w:val="a5"/>
    <w:semiHidden/>
    <w:rsid w:val="005D5C6C"/>
  </w:style>
  <w:style w:type="numbering" w:customStyle="1" w:styleId="1141">
    <w:name w:val="リストなし114"/>
    <w:next w:val="a5"/>
    <w:uiPriority w:val="99"/>
    <w:semiHidden/>
    <w:unhideWhenUsed/>
    <w:rsid w:val="005D5C6C"/>
  </w:style>
  <w:style w:type="numbering" w:customStyle="1" w:styleId="NoList34">
    <w:name w:val="No List34"/>
    <w:next w:val="a5"/>
    <w:uiPriority w:val="99"/>
    <w:semiHidden/>
    <w:unhideWhenUsed/>
    <w:rsid w:val="005D5C6C"/>
  </w:style>
  <w:style w:type="numbering" w:customStyle="1" w:styleId="1230">
    <w:name w:val="无列表123"/>
    <w:next w:val="a5"/>
    <w:semiHidden/>
    <w:rsid w:val="005D5C6C"/>
  </w:style>
  <w:style w:type="numbering" w:customStyle="1" w:styleId="1231">
    <w:name w:val="リストなし123"/>
    <w:next w:val="a5"/>
    <w:uiPriority w:val="99"/>
    <w:semiHidden/>
    <w:unhideWhenUsed/>
    <w:rsid w:val="005D5C6C"/>
  </w:style>
  <w:style w:type="numbering" w:customStyle="1" w:styleId="NoList116">
    <w:name w:val="No List116"/>
    <w:next w:val="a5"/>
    <w:uiPriority w:val="99"/>
    <w:semiHidden/>
    <w:unhideWhenUsed/>
    <w:rsid w:val="005D5C6C"/>
  </w:style>
  <w:style w:type="numbering" w:customStyle="1" w:styleId="1113">
    <w:name w:val="无列表1113"/>
    <w:next w:val="a5"/>
    <w:semiHidden/>
    <w:rsid w:val="005D5C6C"/>
  </w:style>
  <w:style w:type="numbering" w:customStyle="1" w:styleId="11130">
    <w:name w:val="リストなし1113"/>
    <w:next w:val="a5"/>
    <w:uiPriority w:val="99"/>
    <w:semiHidden/>
    <w:unhideWhenUsed/>
    <w:rsid w:val="005D5C6C"/>
  </w:style>
  <w:style w:type="numbering" w:customStyle="1" w:styleId="NoList44">
    <w:name w:val="No List44"/>
    <w:next w:val="a5"/>
    <w:uiPriority w:val="99"/>
    <w:semiHidden/>
    <w:unhideWhenUsed/>
    <w:rsid w:val="005D5C6C"/>
  </w:style>
  <w:style w:type="numbering" w:customStyle="1" w:styleId="1330">
    <w:name w:val="无列表133"/>
    <w:next w:val="a5"/>
    <w:semiHidden/>
    <w:rsid w:val="005D5C6C"/>
  </w:style>
  <w:style w:type="numbering" w:customStyle="1" w:styleId="1322">
    <w:name w:val="リストなし132"/>
    <w:next w:val="a5"/>
    <w:uiPriority w:val="99"/>
    <w:semiHidden/>
    <w:unhideWhenUsed/>
    <w:rsid w:val="005D5C6C"/>
  </w:style>
  <w:style w:type="numbering" w:customStyle="1" w:styleId="NoList123">
    <w:name w:val="No List123"/>
    <w:next w:val="a5"/>
    <w:uiPriority w:val="99"/>
    <w:semiHidden/>
    <w:unhideWhenUsed/>
    <w:rsid w:val="005D5C6C"/>
  </w:style>
  <w:style w:type="numbering" w:customStyle="1" w:styleId="1122">
    <w:name w:val="无列表1122"/>
    <w:next w:val="a5"/>
    <w:semiHidden/>
    <w:rsid w:val="005D5C6C"/>
  </w:style>
  <w:style w:type="numbering" w:customStyle="1" w:styleId="11220">
    <w:name w:val="リストなし1122"/>
    <w:next w:val="a5"/>
    <w:uiPriority w:val="99"/>
    <w:semiHidden/>
    <w:unhideWhenUsed/>
    <w:rsid w:val="005D5C6C"/>
  </w:style>
  <w:style w:type="numbering" w:customStyle="1" w:styleId="NoList29">
    <w:name w:val="No List29"/>
    <w:next w:val="a5"/>
    <w:uiPriority w:val="99"/>
    <w:semiHidden/>
    <w:unhideWhenUsed/>
    <w:rsid w:val="005D5C6C"/>
  </w:style>
  <w:style w:type="numbering" w:customStyle="1" w:styleId="NoList117">
    <w:name w:val="No List117"/>
    <w:next w:val="a5"/>
    <w:uiPriority w:val="99"/>
    <w:semiHidden/>
    <w:rsid w:val="005D5C6C"/>
  </w:style>
  <w:style w:type="numbering" w:customStyle="1" w:styleId="161">
    <w:name w:val="无列表16"/>
    <w:next w:val="a5"/>
    <w:semiHidden/>
    <w:rsid w:val="005D5C6C"/>
  </w:style>
  <w:style w:type="numbering" w:customStyle="1" w:styleId="162">
    <w:name w:val="リストなし16"/>
    <w:next w:val="a5"/>
    <w:uiPriority w:val="99"/>
    <w:semiHidden/>
    <w:unhideWhenUsed/>
    <w:rsid w:val="005D5C6C"/>
  </w:style>
  <w:style w:type="numbering" w:customStyle="1" w:styleId="NoList210">
    <w:name w:val="No List210"/>
    <w:next w:val="a5"/>
    <w:uiPriority w:val="99"/>
    <w:semiHidden/>
    <w:rsid w:val="005D5C6C"/>
  </w:style>
  <w:style w:type="numbering" w:customStyle="1" w:styleId="1150">
    <w:name w:val="无列表115"/>
    <w:next w:val="a5"/>
    <w:semiHidden/>
    <w:rsid w:val="005D5C6C"/>
  </w:style>
  <w:style w:type="numbering" w:customStyle="1" w:styleId="1151">
    <w:name w:val="リストなし115"/>
    <w:next w:val="a5"/>
    <w:uiPriority w:val="99"/>
    <w:semiHidden/>
    <w:unhideWhenUsed/>
    <w:rsid w:val="005D5C6C"/>
  </w:style>
  <w:style w:type="numbering" w:customStyle="1" w:styleId="NoList35">
    <w:name w:val="No List35"/>
    <w:next w:val="a5"/>
    <w:uiPriority w:val="99"/>
    <w:semiHidden/>
    <w:unhideWhenUsed/>
    <w:rsid w:val="005D5C6C"/>
  </w:style>
  <w:style w:type="numbering" w:customStyle="1" w:styleId="1240">
    <w:name w:val="无列表124"/>
    <w:next w:val="a5"/>
    <w:semiHidden/>
    <w:rsid w:val="005D5C6C"/>
  </w:style>
  <w:style w:type="numbering" w:customStyle="1" w:styleId="1241">
    <w:name w:val="リストなし124"/>
    <w:next w:val="a5"/>
    <w:uiPriority w:val="99"/>
    <w:semiHidden/>
    <w:unhideWhenUsed/>
    <w:rsid w:val="005D5C6C"/>
  </w:style>
  <w:style w:type="numbering" w:customStyle="1" w:styleId="NoList118">
    <w:name w:val="No List118"/>
    <w:next w:val="a5"/>
    <w:uiPriority w:val="99"/>
    <w:semiHidden/>
    <w:unhideWhenUsed/>
    <w:rsid w:val="005D5C6C"/>
  </w:style>
  <w:style w:type="numbering" w:customStyle="1" w:styleId="1114">
    <w:name w:val="无列表1114"/>
    <w:next w:val="a5"/>
    <w:semiHidden/>
    <w:rsid w:val="005D5C6C"/>
  </w:style>
  <w:style w:type="numbering" w:customStyle="1" w:styleId="11140">
    <w:name w:val="リストなし1114"/>
    <w:next w:val="a5"/>
    <w:uiPriority w:val="99"/>
    <w:semiHidden/>
    <w:unhideWhenUsed/>
    <w:rsid w:val="005D5C6C"/>
  </w:style>
  <w:style w:type="numbering" w:customStyle="1" w:styleId="NoList45">
    <w:name w:val="No List45"/>
    <w:next w:val="a5"/>
    <w:uiPriority w:val="99"/>
    <w:semiHidden/>
    <w:unhideWhenUsed/>
    <w:rsid w:val="005D5C6C"/>
  </w:style>
  <w:style w:type="numbering" w:customStyle="1" w:styleId="1340">
    <w:name w:val="无列表134"/>
    <w:next w:val="a5"/>
    <w:semiHidden/>
    <w:rsid w:val="005D5C6C"/>
  </w:style>
  <w:style w:type="numbering" w:customStyle="1" w:styleId="1331">
    <w:name w:val="リストなし133"/>
    <w:next w:val="a5"/>
    <w:uiPriority w:val="99"/>
    <w:semiHidden/>
    <w:unhideWhenUsed/>
    <w:rsid w:val="005D5C6C"/>
  </w:style>
  <w:style w:type="numbering" w:customStyle="1" w:styleId="NoList124">
    <w:name w:val="No List124"/>
    <w:next w:val="a5"/>
    <w:uiPriority w:val="99"/>
    <w:semiHidden/>
    <w:unhideWhenUsed/>
    <w:rsid w:val="005D5C6C"/>
  </w:style>
  <w:style w:type="numbering" w:customStyle="1" w:styleId="1123">
    <w:name w:val="无列表1123"/>
    <w:next w:val="a5"/>
    <w:semiHidden/>
    <w:rsid w:val="005D5C6C"/>
  </w:style>
  <w:style w:type="numbering" w:customStyle="1" w:styleId="11230">
    <w:name w:val="リストなし1123"/>
    <w:next w:val="a5"/>
    <w:uiPriority w:val="99"/>
    <w:semiHidden/>
    <w:unhideWhenUsed/>
    <w:rsid w:val="005D5C6C"/>
  </w:style>
  <w:style w:type="paragraph" w:customStyle="1" w:styleId="TOC921">
    <w:name w:val="TOC 921"/>
    <w:basedOn w:val="81"/>
    <w:qFormat/>
    <w:rsid w:val="005D5C6C"/>
    <w:pPr>
      <w:ind w:left="1418" w:hanging="1418"/>
    </w:pPr>
    <w:rPr>
      <w:bCs/>
      <w:szCs w:val="22"/>
      <w:lang w:eastAsia="ja-JP"/>
    </w:rPr>
  </w:style>
  <w:style w:type="paragraph" w:customStyle="1" w:styleId="Caption21">
    <w:name w:val="Caption2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1">
    <w:name w:val="Table of Figures2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MediumShading1-Accent113">
    <w:name w:val="Medium Shading 1 - Accent 113"/>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5D5C6C"/>
  </w:style>
  <w:style w:type="numbering" w:customStyle="1" w:styleId="170">
    <w:name w:val="无列表17"/>
    <w:next w:val="a5"/>
    <w:semiHidden/>
    <w:rsid w:val="005D5C6C"/>
  </w:style>
  <w:style w:type="numbering" w:customStyle="1" w:styleId="171">
    <w:name w:val="リストなし17"/>
    <w:next w:val="a5"/>
    <w:uiPriority w:val="99"/>
    <w:semiHidden/>
    <w:unhideWhenUsed/>
    <w:rsid w:val="005D5C6C"/>
  </w:style>
  <w:style w:type="numbering" w:customStyle="1" w:styleId="NoList119">
    <w:name w:val="No List119"/>
    <w:next w:val="a5"/>
    <w:semiHidden/>
    <w:rsid w:val="005D5C6C"/>
  </w:style>
  <w:style w:type="numbering" w:customStyle="1" w:styleId="NoList211">
    <w:name w:val="No List211"/>
    <w:next w:val="a5"/>
    <w:semiHidden/>
    <w:rsid w:val="005D5C6C"/>
  </w:style>
  <w:style w:type="numbering" w:customStyle="1" w:styleId="NoList36">
    <w:name w:val="No List36"/>
    <w:next w:val="a5"/>
    <w:semiHidden/>
    <w:rsid w:val="005D5C6C"/>
  </w:style>
  <w:style w:type="numbering" w:customStyle="1" w:styleId="NoList46">
    <w:name w:val="No List46"/>
    <w:next w:val="a5"/>
    <w:semiHidden/>
    <w:rsid w:val="005D5C6C"/>
  </w:style>
  <w:style w:type="numbering" w:customStyle="1" w:styleId="NoList52">
    <w:name w:val="No List52"/>
    <w:next w:val="a5"/>
    <w:semiHidden/>
    <w:rsid w:val="005D5C6C"/>
  </w:style>
  <w:style w:type="numbering" w:customStyle="1" w:styleId="NoList61">
    <w:name w:val="No List61"/>
    <w:next w:val="a5"/>
    <w:semiHidden/>
    <w:rsid w:val="005D5C6C"/>
  </w:style>
  <w:style w:type="numbering" w:customStyle="1" w:styleId="NoList71">
    <w:name w:val="No List71"/>
    <w:next w:val="a5"/>
    <w:semiHidden/>
    <w:rsid w:val="005D5C6C"/>
  </w:style>
  <w:style w:type="numbering" w:customStyle="1" w:styleId="NoList1110">
    <w:name w:val="No List1110"/>
    <w:next w:val="a5"/>
    <w:semiHidden/>
    <w:rsid w:val="005D5C6C"/>
  </w:style>
  <w:style w:type="numbering" w:customStyle="1" w:styleId="NoList212">
    <w:name w:val="No List212"/>
    <w:next w:val="a5"/>
    <w:semiHidden/>
    <w:rsid w:val="005D5C6C"/>
  </w:style>
  <w:style w:type="numbering" w:customStyle="1" w:styleId="NoList81">
    <w:name w:val="No List81"/>
    <w:next w:val="a5"/>
    <w:semiHidden/>
    <w:rsid w:val="005D5C6C"/>
  </w:style>
  <w:style w:type="numbering" w:customStyle="1" w:styleId="NoList125">
    <w:name w:val="No List125"/>
    <w:next w:val="a5"/>
    <w:semiHidden/>
    <w:rsid w:val="005D5C6C"/>
  </w:style>
  <w:style w:type="numbering" w:customStyle="1" w:styleId="NoList221">
    <w:name w:val="No List221"/>
    <w:next w:val="a5"/>
    <w:semiHidden/>
    <w:rsid w:val="005D5C6C"/>
  </w:style>
  <w:style w:type="numbering" w:customStyle="1" w:styleId="NoList91">
    <w:name w:val="No List91"/>
    <w:next w:val="a5"/>
    <w:semiHidden/>
    <w:rsid w:val="005D5C6C"/>
  </w:style>
  <w:style w:type="numbering" w:customStyle="1" w:styleId="NoList131">
    <w:name w:val="No List131"/>
    <w:next w:val="a5"/>
    <w:semiHidden/>
    <w:rsid w:val="005D5C6C"/>
  </w:style>
  <w:style w:type="numbering" w:customStyle="1" w:styleId="NoList231">
    <w:name w:val="No List231"/>
    <w:next w:val="a5"/>
    <w:semiHidden/>
    <w:rsid w:val="005D5C6C"/>
  </w:style>
  <w:style w:type="numbering" w:customStyle="1" w:styleId="NoList101">
    <w:name w:val="No List101"/>
    <w:next w:val="a5"/>
    <w:semiHidden/>
    <w:rsid w:val="005D5C6C"/>
  </w:style>
  <w:style w:type="numbering" w:customStyle="1" w:styleId="NoList141">
    <w:name w:val="No List141"/>
    <w:next w:val="a5"/>
    <w:semiHidden/>
    <w:rsid w:val="005D5C6C"/>
  </w:style>
  <w:style w:type="numbering" w:customStyle="1" w:styleId="NoList241">
    <w:name w:val="No List241"/>
    <w:next w:val="a5"/>
    <w:semiHidden/>
    <w:rsid w:val="005D5C6C"/>
  </w:style>
  <w:style w:type="numbering" w:customStyle="1" w:styleId="NoList311">
    <w:name w:val="No List311"/>
    <w:next w:val="a5"/>
    <w:semiHidden/>
    <w:rsid w:val="005D5C6C"/>
  </w:style>
  <w:style w:type="numbering" w:customStyle="1" w:styleId="NoList411">
    <w:name w:val="No List411"/>
    <w:next w:val="a5"/>
    <w:semiHidden/>
    <w:rsid w:val="005D5C6C"/>
  </w:style>
  <w:style w:type="numbering" w:customStyle="1" w:styleId="NoList511">
    <w:name w:val="No List511"/>
    <w:next w:val="a5"/>
    <w:semiHidden/>
    <w:rsid w:val="005D5C6C"/>
  </w:style>
  <w:style w:type="numbering" w:customStyle="1" w:styleId="NoList151">
    <w:name w:val="No List151"/>
    <w:next w:val="a5"/>
    <w:semiHidden/>
    <w:rsid w:val="005D5C6C"/>
  </w:style>
  <w:style w:type="numbering" w:customStyle="1" w:styleId="NoList161">
    <w:name w:val="No List161"/>
    <w:next w:val="a5"/>
    <w:semiHidden/>
    <w:rsid w:val="005D5C6C"/>
  </w:style>
  <w:style w:type="numbering" w:customStyle="1" w:styleId="1160">
    <w:name w:val="无列表116"/>
    <w:next w:val="a5"/>
    <w:semiHidden/>
    <w:rsid w:val="005D5C6C"/>
  </w:style>
  <w:style w:type="numbering" w:customStyle="1" w:styleId="11a">
    <w:name w:val="목록 없음11"/>
    <w:next w:val="a5"/>
    <w:semiHidden/>
    <w:unhideWhenUsed/>
    <w:rsid w:val="005D5C6C"/>
  </w:style>
  <w:style w:type="numbering" w:customStyle="1" w:styleId="218">
    <w:name w:val="목록 없음21"/>
    <w:next w:val="a5"/>
    <w:semiHidden/>
    <w:rsid w:val="005D5C6C"/>
  </w:style>
  <w:style w:type="numbering" w:customStyle="1" w:styleId="NoList1111">
    <w:name w:val="No List1111"/>
    <w:next w:val="a5"/>
    <w:semiHidden/>
    <w:rsid w:val="005D5C6C"/>
  </w:style>
  <w:style w:type="numbering" w:customStyle="1" w:styleId="NoList171">
    <w:name w:val="No List171"/>
    <w:next w:val="a5"/>
    <w:uiPriority w:val="99"/>
    <w:semiHidden/>
    <w:unhideWhenUsed/>
    <w:rsid w:val="005D5C6C"/>
  </w:style>
  <w:style w:type="numbering" w:customStyle="1" w:styleId="1250">
    <w:name w:val="无列表125"/>
    <w:next w:val="a5"/>
    <w:semiHidden/>
    <w:rsid w:val="005D5C6C"/>
  </w:style>
  <w:style w:type="numbering" w:customStyle="1" w:styleId="NoList181">
    <w:name w:val="No List181"/>
    <w:next w:val="a5"/>
    <w:semiHidden/>
    <w:rsid w:val="005D5C6C"/>
  </w:style>
  <w:style w:type="numbering" w:customStyle="1" w:styleId="NoList37">
    <w:name w:val="No List37"/>
    <w:next w:val="a5"/>
    <w:uiPriority w:val="99"/>
    <w:semiHidden/>
    <w:unhideWhenUsed/>
    <w:rsid w:val="005D5C6C"/>
  </w:style>
  <w:style w:type="numbering" w:customStyle="1" w:styleId="180">
    <w:name w:val="无列表18"/>
    <w:next w:val="a5"/>
    <w:semiHidden/>
    <w:rsid w:val="005D5C6C"/>
  </w:style>
  <w:style w:type="numbering" w:customStyle="1" w:styleId="181">
    <w:name w:val="リストなし18"/>
    <w:next w:val="a5"/>
    <w:uiPriority w:val="99"/>
    <w:semiHidden/>
    <w:unhideWhenUsed/>
    <w:rsid w:val="005D5C6C"/>
  </w:style>
  <w:style w:type="numbering" w:customStyle="1" w:styleId="NoList120">
    <w:name w:val="No List120"/>
    <w:next w:val="a5"/>
    <w:semiHidden/>
    <w:rsid w:val="005D5C6C"/>
  </w:style>
  <w:style w:type="numbering" w:customStyle="1" w:styleId="NoList213">
    <w:name w:val="No List213"/>
    <w:next w:val="a5"/>
    <w:semiHidden/>
    <w:rsid w:val="005D5C6C"/>
  </w:style>
  <w:style w:type="numbering" w:customStyle="1" w:styleId="NoList38">
    <w:name w:val="No List38"/>
    <w:next w:val="a5"/>
    <w:semiHidden/>
    <w:rsid w:val="005D5C6C"/>
  </w:style>
  <w:style w:type="numbering" w:customStyle="1" w:styleId="NoList47">
    <w:name w:val="No List47"/>
    <w:next w:val="a5"/>
    <w:semiHidden/>
    <w:rsid w:val="005D5C6C"/>
  </w:style>
  <w:style w:type="numbering" w:customStyle="1" w:styleId="NoList53">
    <w:name w:val="No List53"/>
    <w:next w:val="a5"/>
    <w:semiHidden/>
    <w:rsid w:val="005D5C6C"/>
  </w:style>
  <w:style w:type="numbering" w:customStyle="1" w:styleId="NoList62">
    <w:name w:val="No List62"/>
    <w:next w:val="a5"/>
    <w:semiHidden/>
    <w:rsid w:val="005D5C6C"/>
  </w:style>
  <w:style w:type="numbering" w:customStyle="1" w:styleId="NoList72">
    <w:name w:val="No List72"/>
    <w:next w:val="a5"/>
    <w:semiHidden/>
    <w:rsid w:val="005D5C6C"/>
  </w:style>
  <w:style w:type="numbering" w:customStyle="1" w:styleId="NoList1112">
    <w:name w:val="No List1112"/>
    <w:next w:val="a5"/>
    <w:semiHidden/>
    <w:rsid w:val="005D5C6C"/>
  </w:style>
  <w:style w:type="numbering" w:customStyle="1" w:styleId="NoList214">
    <w:name w:val="No List214"/>
    <w:next w:val="a5"/>
    <w:semiHidden/>
    <w:rsid w:val="005D5C6C"/>
  </w:style>
  <w:style w:type="numbering" w:customStyle="1" w:styleId="NoList82">
    <w:name w:val="No List82"/>
    <w:next w:val="a5"/>
    <w:semiHidden/>
    <w:rsid w:val="005D5C6C"/>
  </w:style>
  <w:style w:type="numbering" w:customStyle="1" w:styleId="NoList126">
    <w:name w:val="No List126"/>
    <w:next w:val="a5"/>
    <w:semiHidden/>
    <w:rsid w:val="005D5C6C"/>
  </w:style>
  <w:style w:type="numbering" w:customStyle="1" w:styleId="NoList222">
    <w:name w:val="No List222"/>
    <w:next w:val="a5"/>
    <w:semiHidden/>
    <w:rsid w:val="005D5C6C"/>
  </w:style>
  <w:style w:type="numbering" w:customStyle="1" w:styleId="NoList92">
    <w:name w:val="No List92"/>
    <w:next w:val="a5"/>
    <w:semiHidden/>
    <w:rsid w:val="005D5C6C"/>
  </w:style>
  <w:style w:type="numbering" w:customStyle="1" w:styleId="NoList132">
    <w:name w:val="No List132"/>
    <w:next w:val="a5"/>
    <w:semiHidden/>
    <w:rsid w:val="005D5C6C"/>
  </w:style>
  <w:style w:type="numbering" w:customStyle="1" w:styleId="NoList232">
    <w:name w:val="No List232"/>
    <w:next w:val="a5"/>
    <w:semiHidden/>
    <w:rsid w:val="005D5C6C"/>
  </w:style>
  <w:style w:type="numbering" w:customStyle="1" w:styleId="NoList102">
    <w:name w:val="No List102"/>
    <w:next w:val="a5"/>
    <w:semiHidden/>
    <w:rsid w:val="005D5C6C"/>
  </w:style>
  <w:style w:type="numbering" w:customStyle="1" w:styleId="NoList142">
    <w:name w:val="No List142"/>
    <w:next w:val="a5"/>
    <w:semiHidden/>
    <w:rsid w:val="005D5C6C"/>
  </w:style>
  <w:style w:type="numbering" w:customStyle="1" w:styleId="NoList242">
    <w:name w:val="No List242"/>
    <w:next w:val="a5"/>
    <w:semiHidden/>
    <w:rsid w:val="005D5C6C"/>
  </w:style>
  <w:style w:type="numbering" w:customStyle="1" w:styleId="NoList312">
    <w:name w:val="No List312"/>
    <w:next w:val="a5"/>
    <w:semiHidden/>
    <w:rsid w:val="005D5C6C"/>
  </w:style>
  <w:style w:type="numbering" w:customStyle="1" w:styleId="NoList412">
    <w:name w:val="No List412"/>
    <w:next w:val="a5"/>
    <w:semiHidden/>
    <w:rsid w:val="005D5C6C"/>
  </w:style>
  <w:style w:type="numbering" w:customStyle="1" w:styleId="NoList512">
    <w:name w:val="No List512"/>
    <w:next w:val="a5"/>
    <w:semiHidden/>
    <w:rsid w:val="005D5C6C"/>
  </w:style>
  <w:style w:type="numbering" w:customStyle="1" w:styleId="NoList152">
    <w:name w:val="No List152"/>
    <w:next w:val="a5"/>
    <w:semiHidden/>
    <w:rsid w:val="005D5C6C"/>
  </w:style>
  <w:style w:type="numbering" w:customStyle="1" w:styleId="NoList162">
    <w:name w:val="No List162"/>
    <w:next w:val="a5"/>
    <w:semiHidden/>
    <w:rsid w:val="005D5C6C"/>
  </w:style>
  <w:style w:type="numbering" w:customStyle="1" w:styleId="1170">
    <w:name w:val="无列表117"/>
    <w:next w:val="a5"/>
    <w:semiHidden/>
    <w:rsid w:val="005D5C6C"/>
  </w:style>
  <w:style w:type="numbering" w:customStyle="1" w:styleId="128">
    <w:name w:val="목록 없음12"/>
    <w:next w:val="a5"/>
    <w:semiHidden/>
    <w:unhideWhenUsed/>
    <w:rsid w:val="005D5C6C"/>
  </w:style>
  <w:style w:type="numbering" w:customStyle="1" w:styleId="227">
    <w:name w:val="목록 없음22"/>
    <w:next w:val="a5"/>
    <w:semiHidden/>
    <w:rsid w:val="005D5C6C"/>
  </w:style>
  <w:style w:type="numbering" w:customStyle="1" w:styleId="NoList1113">
    <w:name w:val="No List1113"/>
    <w:next w:val="a5"/>
    <w:semiHidden/>
    <w:rsid w:val="005D5C6C"/>
  </w:style>
  <w:style w:type="numbering" w:customStyle="1" w:styleId="NoList172">
    <w:name w:val="No List172"/>
    <w:next w:val="a5"/>
    <w:uiPriority w:val="99"/>
    <w:semiHidden/>
    <w:unhideWhenUsed/>
    <w:rsid w:val="005D5C6C"/>
  </w:style>
  <w:style w:type="numbering" w:customStyle="1" w:styleId="1260">
    <w:name w:val="无列表126"/>
    <w:next w:val="a5"/>
    <w:semiHidden/>
    <w:rsid w:val="005D5C6C"/>
  </w:style>
  <w:style w:type="numbering" w:customStyle="1" w:styleId="NoList182">
    <w:name w:val="No List182"/>
    <w:next w:val="a5"/>
    <w:semiHidden/>
    <w:rsid w:val="005D5C6C"/>
  </w:style>
  <w:style w:type="paragraph" w:customStyle="1" w:styleId="LightShading-Accent511">
    <w:name w:val="Light Shading - Accent 511"/>
    <w:uiPriority w:val="99"/>
    <w:semiHidden/>
    <w:qFormat/>
    <w:rsid w:val="005D5C6C"/>
    <w:pPr>
      <w:autoSpaceDN w:val="0"/>
    </w:pPr>
    <w:rPr>
      <w:rFonts w:eastAsia="SimSun"/>
      <w:lang w:val="en-GB" w:eastAsia="en-US"/>
    </w:rPr>
  </w:style>
  <w:style w:type="paragraph" w:customStyle="1" w:styleId="LightList-Accent511">
    <w:name w:val="Light List - Accent 511"/>
    <w:basedOn w:val="a2"/>
    <w:uiPriority w:val="34"/>
    <w:qFormat/>
    <w:rsid w:val="005D5C6C"/>
    <w:pPr>
      <w:overflowPunct w:val="0"/>
      <w:autoSpaceDE w:val="0"/>
      <w:autoSpaceDN w:val="0"/>
      <w:adjustRightInd w:val="0"/>
      <w:spacing w:beforeLines="0" w:before="0" w:afterLines="0" w:after="180"/>
      <w:ind w:left="720"/>
    </w:pPr>
    <w:rPr>
      <w:rFonts w:eastAsia="DengXian"/>
      <w:lang w:val="en-GB" w:eastAsia="en-GB"/>
    </w:rPr>
  </w:style>
  <w:style w:type="paragraph" w:customStyle="1" w:styleId="MediumList1-Accent411">
    <w:name w:val="Medium List 1 - Accent 411"/>
    <w:uiPriority w:val="99"/>
    <w:semiHidden/>
    <w:qFormat/>
    <w:rsid w:val="005D5C6C"/>
    <w:pPr>
      <w:autoSpaceDN w:val="0"/>
    </w:pPr>
    <w:rPr>
      <w:rFonts w:eastAsia="SimSun"/>
      <w:lang w:val="en-GB" w:eastAsia="en-US"/>
    </w:rPr>
  </w:style>
  <w:style w:type="paragraph" w:customStyle="1" w:styleId="LightList-Accent321">
    <w:name w:val="Light List - Accent 321"/>
    <w:uiPriority w:val="99"/>
    <w:semiHidden/>
    <w:qFormat/>
    <w:rsid w:val="005D5C6C"/>
    <w:pPr>
      <w:autoSpaceDN w:val="0"/>
    </w:pPr>
    <w:rPr>
      <w:rFonts w:eastAsia="SimSun"/>
      <w:lang w:val="en-GB" w:eastAsia="en-US"/>
    </w:rPr>
  </w:style>
  <w:style w:type="paragraph" w:customStyle="1" w:styleId="ColorfulShading-Accent111">
    <w:name w:val="Colorful Shading - Accent 111"/>
    <w:uiPriority w:val="99"/>
    <w:qFormat/>
    <w:rsid w:val="005D5C6C"/>
    <w:pPr>
      <w:autoSpaceDN w:val="0"/>
    </w:pPr>
    <w:rPr>
      <w:rFonts w:eastAsia="SimSun"/>
      <w:lang w:val="en-GB" w:eastAsia="en-US"/>
    </w:rPr>
  </w:style>
  <w:style w:type="table" w:customStyle="1" w:styleId="9111">
    <w:name w:val="表 (モノトーン)  911"/>
    <w:basedOn w:val="a4"/>
    <w:next w:val="98"/>
    <w:uiPriority w:val="1"/>
    <w:unhideWhenUsed/>
    <w:rsid w:val="005D5C6C"/>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34">
    <w:name w:val="文档结构图 Char3"/>
    <w:qFormat/>
    <w:rsid w:val="005D5C6C"/>
    <w:rPr>
      <w:rFonts w:ascii="SimSun" w:eastAsia="SimSun"/>
      <w:sz w:val="18"/>
      <w:szCs w:val="18"/>
      <w:lang w:val="en-GB" w:eastAsia="en-US"/>
    </w:rPr>
  </w:style>
  <w:style w:type="character" w:customStyle="1" w:styleId="Char35">
    <w:name w:val="批注框文本 Char3"/>
    <w:qFormat/>
    <w:rsid w:val="005D5C6C"/>
    <w:rPr>
      <w:sz w:val="18"/>
      <w:szCs w:val="18"/>
      <w:lang w:val="en-GB" w:eastAsia="en-US"/>
    </w:rPr>
  </w:style>
  <w:style w:type="numbering" w:customStyle="1" w:styleId="NoList39">
    <w:name w:val="No List39"/>
    <w:next w:val="a5"/>
    <w:uiPriority w:val="99"/>
    <w:semiHidden/>
    <w:rsid w:val="005D5C6C"/>
  </w:style>
  <w:style w:type="table" w:customStyle="1" w:styleId="SGSTableBasic123">
    <w:name w:val="SGS Table Basic 123"/>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5C6C"/>
    <w:rPr>
      <w:rFonts w:ascii="Arial" w:hAnsi="Arial"/>
      <w:sz w:val="32"/>
      <w:lang w:val="en-GB" w:eastAsia="en-US" w:bidi="ar-SA"/>
    </w:rPr>
  </w:style>
  <w:style w:type="paragraph" w:customStyle="1" w:styleId="TOC93">
    <w:name w:val="TOC 93"/>
    <w:basedOn w:val="81"/>
    <w:qFormat/>
    <w:rsid w:val="005D5C6C"/>
    <w:pPr>
      <w:ind w:left="1418" w:hanging="1418"/>
    </w:pPr>
    <w:rPr>
      <w:lang w:val="en-US" w:eastAsia="ja-JP"/>
    </w:rPr>
  </w:style>
  <w:style w:type="character" w:customStyle="1" w:styleId="CharChar213">
    <w:name w:val="Char Char213"/>
    <w:rsid w:val="005D5C6C"/>
    <w:rPr>
      <w:rFonts w:ascii="Times New Roman" w:hAnsi="Times New Roman"/>
      <w:lang w:val="en-GB" w:eastAsia="en-US"/>
    </w:rPr>
  </w:style>
  <w:style w:type="paragraph" w:customStyle="1" w:styleId="CarCar11">
    <w:name w:val="Car Car11"/>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5D5C6C"/>
    <w:rPr>
      <w:rFonts w:ascii="Times New Roman" w:hAnsi="Times New Roman"/>
      <w:b/>
      <w:bCs/>
      <w:lang w:val="en-GB" w:eastAsia="en-US"/>
    </w:rPr>
  </w:style>
  <w:style w:type="character" w:customStyle="1" w:styleId="CharChar132">
    <w:name w:val="Char Char132"/>
    <w:semiHidden/>
    <w:rsid w:val="005D5C6C"/>
    <w:rPr>
      <w:rFonts w:eastAsia="SimSun"/>
      <w:lang w:val="en-GB" w:eastAsia="en-US" w:bidi="ar-SA"/>
    </w:rPr>
  </w:style>
  <w:style w:type="character" w:customStyle="1" w:styleId="CharChar73">
    <w:name w:val="Char Char73"/>
    <w:rsid w:val="005D5C6C"/>
    <w:rPr>
      <w:rFonts w:ascii="Arial" w:eastAsia="SimSun" w:hAnsi="Arial"/>
      <w:sz w:val="36"/>
      <w:lang w:val="en-GB" w:eastAsia="en-US" w:bidi="ar-SA"/>
    </w:rPr>
  </w:style>
  <w:style w:type="character" w:customStyle="1" w:styleId="CharChar62">
    <w:name w:val="Char Char62"/>
    <w:rsid w:val="005D5C6C"/>
    <w:rPr>
      <w:rFonts w:ascii="Arial" w:eastAsia="SimSun" w:hAnsi="Arial"/>
      <w:sz w:val="32"/>
      <w:lang w:val="en-GB" w:eastAsia="en-US" w:bidi="ar-SA"/>
    </w:rPr>
  </w:style>
  <w:style w:type="character" w:customStyle="1" w:styleId="CharChar52">
    <w:name w:val="Char Char52"/>
    <w:rsid w:val="005D5C6C"/>
    <w:rPr>
      <w:rFonts w:ascii="Arial" w:eastAsia="SimSun" w:hAnsi="Arial"/>
      <w:sz w:val="28"/>
      <w:lang w:val="en-GB" w:eastAsia="en-US" w:bidi="ar-SA"/>
    </w:rPr>
  </w:style>
  <w:style w:type="character" w:customStyle="1" w:styleId="CharChar162">
    <w:name w:val="Char Char162"/>
    <w:rsid w:val="005D5C6C"/>
    <w:rPr>
      <w:rFonts w:ascii="Arial" w:eastAsia="SimSun" w:hAnsi="Arial"/>
      <w:lang w:val="en-GB" w:eastAsia="en-US" w:bidi="ar-SA"/>
    </w:rPr>
  </w:style>
  <w:style w:type="character" w:customStyle="1" w:styleId="CharChar142">
    <w:name w:val="Char Char142"/>
    <w:rsid w:val="005D5C6C"/>
    <w:rPr>
      <w:rFonts w:ascii="Arial" w:eastAsia="SimSun" w:hAnsi="Arial"/>
      <w:sz w:val="36"/>
      <w:lang w:val="en-GB" w:eastAsia="en-US" w:bidi="ar-SA"/>
    </w:rPr>
  </w:style>
  <w:style w:type="character" w:customStyle="1" w:styleId="CharChar112">
    <w:name w:val="Char Char112"/>
    <w:rsid w:val="005D5C6C"/>
    <w:rPr>
      <w:rFonts w:ascii="Tahoma" w:eastAsia="SimSun" w:hAnsi="Tahoma" w:cs="Tahoma"/>
      <w:lang w:val="en-GB" w:eastAsia="en-US" w:bidi="ar-SA"/>
    </w:rPr>
  </w:style>
  <w:style w:type="paragraph" w:customStyle="1" w:styleId="CharCharCharCharCharChar3">
    <w:name w:val="Char Char Char Char Char Char3"/>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5D5C6C"/>
    <w:rPr>
      <w:rFonts w:ascii="Tahoma" w:hAnsi="Tahoma" w:cs="Tahoma"/>
      <w:sz w:val="16"/>
      <w:szCs w:val="16"/>
      <w:lang w:val="en-GB" w:eastAsia="en-US" w:bidi="ar-SA"/>
    </w:rPr>
  </w:style>
  <w:style w:type="character" w:customStyle="1" w:styleId="CharChar252">
    <w:name w:val="Char Char252"/>
    <w:rsid w:val="005D5C6C"/>
    <w:rPr>
      <w:rFonts w:ascii="Arial" w:hAnsi="Arial"/>
      <w:lang w:val="en-GB" w:eastAsia="en-US"/>
    </w:rPr>
  </w:style>
  <w:style w:type="character" w:customStyle="1" w:styleId="CharChar242">
    <w:name w:val="Char Char242"/>
    <w:rsid w:val="005D5C6C"/>
    <w:rPr>
      <w:rFonts w:ascii="Arial" w:hAnsi="Arial"/>
      <w:sz w:val="36"/>
      <w:lang w:val="en-GB" w:eastAsia="en-US"/>
    </w:rPr>
  </w:style>
  <w:style w:type="character" w:customStyle="1" w:styleId="CharChar172">
    <w:name w:val="Char Char172"/>
    <w:rsid w:val="005D5C6C"/>
    <w:rPr>
      <w:rFonts w:ascii="Tahoma" w:hAnsi="Tahoma" w:cs="Tahoma"/>
      <w:shd w:val="clear" w:color="auto" w:fill="000080"/>
      <w:lang w:val="en-GB" w:eastAsia="en-US"/>
    </w:rPr>
  </w:style>
  <w:style w:type="character" w:customStyle="1" w:styleId="CharChar192">
    <w:name w:val="Char Char192"/>
    <w:rsid w:val="005D5C6C"/>
    <w:rPr>
      <w:rFonts w:ascii="Times New Roman" w:hAnsi="Times New Roman"/>
      <w:lang w:val="en-GB"/>
    </w:rPr>
  </w:style>
  <w:style w:type="character" w:customStyle="1" w:styleId="CharChar202">
    <w:name w:val="Char Char202"/>
    <w:rsid w:val="005D5C6C"/>
    <w:rPr>
      <w:rFonts w:ascii="Tahoma" w:hAnsi="Tahoma" w:cs="Tahoma"/>
      <w:sz w:val="16"/>
      <w:szCs w:val="16"/>
      <w:lang w:val="en-GB" w:eastAsia="en-US"/>
    </w:rPr>
  </w:style>
  <w:style w:type="character" w:customStyle="1" w:styleId="CharChar302">
    <w:name w:val="Char Char302"/>
    <w:rsid w:val="005D5C6C"/>
    <w:rPr>
      <w:rFonts w:ascii="Arial" w:hAnsi="Arial"/>
      <w:lang w:val="en-GB" w:eastAsia="en-US"/>
    </w:rPr>
  </w:style>
  <w:style w:type="character" w:customStyle="1" w:styleId="CharChar293">
    <w:name w:val="Char Char293"/>
    <w:rsid w:val="005D5C6C"/>
    <w:rPr>
      <w:rFonts w:ascii="Arial" w:hAnsi="Arial"/>
      <w:sz w:val="36"/>
      <w:lang w:val="en-GB" w:eastAsia="en-US"/>
    </w:rPr>
  </w:style>
  <w:style w:type="character" w:customStyle="1" w:styleId="CharChar262">
    <w:name w:val="Char Char262"/>
    <w:rsid w:val="005D5C6C"/>
    <w:rPr>
      <w:rFonts w:ascii="Times New Roman" w:hAnsi="Times New Roman"/>
      <w:lang w:val="en-GB" w:eastAsia="en-US"/>
    </w:rPr>
  </w:style>
  <w:style w:type="character" w:customStyle="1" w:styleId="CharChar283">
    <w:name w:val="Char Char283"/>
    <w:rsid w:val="005D5C6C"/>
    <w:rPr>
      <w:rFonts w:ascii="Arial" w:hAnsi="Arial"/>
      <w:sz w:val="36"/>
      <w:lang w:val="en-GB" w:eastAsia="en-US"/>
    </w:rPr>
  </w:style>
  <w:style w:type="character" w:customStyle="1" w:styleId="CharChar272">
    <w:name w:val="Char Char272"/>
    <w:rsid w:val="005D5C6C"/>
    <w:rPr>
      <w:rFonts w:ascii="Arial" w:hAnsi="Arial"/>
      <w:b/>
      <w:i/>
      <w:noProof/>
      <w:sz w:val="18"/>
      <w:lang w:val="en-GB" w:eastAsia="en-US"/>
    </w:rPr>
  </w:style>
  <w:style w:type="character" w:customStyle="1" w:styleId="Char8">
    <w:name w:val="批注主题 Char8"/>
    <w:qFormat/>
    <w:rsid w:val="005D5C6C"/>
    <w:rPr>
      <w:rFonts w:eastAsia="ＭＳ 明朝"/>
      <w:b/>
      <w:bCs/>
      <w:lang w:val="x-none" w:eastAsia="en-US"/>
    </w:rPr>
  </w:style>
  <w:style w:type="character" w:customStyle="1" w:styleId="CharChar93">
    <w:name w:val="Char Char93"/>
    <w:rsid w:val="005D5C6C"/>
    <w:rPr>
      <w:rFonts w:ascii="Arial" w:eastAsia="ＭＳ 明朝" w:hAnsi="Arial" w:cs="CG Times (WN)"/>
      <w:kern w:val="0"/>
      <w:sz w:val="22"/>
      <w:szCs w:val="20"/>
      <w:lang w:val="en-GB" w:eastAsia="ar-SA"/>
    </w:rPr>
  </w:style>
  <w:style w:type="character" w:customStyle="1" w:styleId="CharChar34">
    <w:name w:val="Char Char34"/>
    <w:rsid w:val="005D5C6C"/>
    <w:rPr>
      <w:rFonts w:ascii="Arial" w:hAnsi="Arial"/>
      <w:sz w:val="22"/>
      <w:lang w:val="en-GB" w:eastAsia="en-US" w:bidi="ar-SA"/>
    </w:rPr>
  </w:style>
  <w:style w:type="paragraph" w:customStyle="1" w:styleId="CharCharCharCharChar3">
    <w:name w:val="Char Char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a2"/>
    <w:qFormat/>
    <w:rsid w:val="005D5C6C"/>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character" w:customStyle="1" w:styleId="CharChar43">
    <w:name w:val="Char Char43"/>
    <w:rsid w:val="005D5C6C"/>
    <w:rPr>
      <w:rFonts w:ascii="Courier New" w:hAnsi="Courier New"/>
      <w:lang w:val="nb-NO" w:eastAsia="ja-JP" w:bidi="ar-SA"/>
    </w:rPr>
  </w:style>
  <w:style w:type="character" w:customStyle="1" w:styleId="CharChar103">
    <w:name w:val="Char Char103"/>
    <w:semiHidden/>
    <w:rsid w:val="005D5C6C"/>
    <w:rPr>
      <w:rFonts w:ascii="Times New Roman" w:hAnsi="Times New Roman"/>
      <w:lang w:val="en-GB" w:eastAsia="en-US"/>
    </w:rPr>
  </w:style>
  <w:style w:type="numbering" w:customStyle="1" w:styleId="NoList127">
    <w:name w:val="No List127"/>
    <w:next w:val="a5"/>
    <w:semiHidden/>
    <w:unhideWhenUsed/>
    <w:rsid w:val="005D5C6C"/>
  </w:style>
  <w:style w:type="character" w:customStyle="1" w:styleId="CharChar152">
    <w:name w:val="Char Char152"/>
    <w:rsid w:val="005D5C6C"/>
    <w:rPr>
      <w:rFonts w:ascii="Arial" w:hAnsi="Arial"/>
      <w:sz w:val="36"/>
      <w:lang w:val="en-GB"/>
    </w:rPr>
  </w:style>
  <w:style w:type="numbering" w:customStyle="1" w:styleId="NoList215">
    <w:name w:val="No List215"/>
    <w:next w:val="a5"/>
    <w:semiHidden/>
    <w:rsid w:val="005D5C6C"/>
  </w:style>
  <w:style w:type="numbering" w:customStyle="1" w:styleId="NoList310">
    <w:name w:val="No List310"/>
    <w:next w:val="a5"/>
    <w:semiHidden/>
    <w:unhideWhenUsed/>
    <w:rsid w:val="005D5C6C"/>
  </w:style>
  <w:style w:type="character" w:customStyle="1" w:styleId="CharChar212">
    <w:name w:val="Char Char212"/>
    <w:rsid w:val="005D5C6C"/>
    <w:rPr>
      <w:rFonts w:ascii="Arial" w:hAnsi="Arial"/>
      <w:lang w:val="en-GB" w:eastAsia="en-US" w:bidi="ar-SA"/>
    </w:rPr>
  </w:style>
  <w:style w:type="paragraph" w:customStyle="1" w:styleId="CarCar52">
    <w:name w:val="Car Car52"/>
    <w:semiHidden/>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leStyle133">
    <w:name w:val="Table Style133"/>
    <w:basedOn w:val="a4"/>
    <w:rsid w:val="005D5C6C"/>
    <w:rPr>
      <w:lang w:val="en-GB" w:eastAsia="en-GB"/>
    </w:rPr>
    <w:tblPr/>
  </w:style>
  <w:style w:type="paragraph" w:customStyle="1" w:styleId="TableofFigures3">
    <w:name w:val="Table of Figures3"/>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numbering" w:customStyle="1" w:styleId="135">
    <w:name w:val="목록 없음13"/>
    <w:next w:val="a5"/>
    <w:semiHidden/>
    <w:unhideWhenUsed/>
    <w:rsid w:val="005D5C6C"/>
  </w:style>
  <w:style w:type="numbering" w:customStyle="1" w:styleId="236">
    <w:name w:val="목록 없음23"/>
    <w:next w:val="a5"/>
    <w:semiHidden/>
    <w:rsid w:val="005D5C6C"/>
  </w:style>
  <w:style w:type="numbering" w:customStyle="1" w:styleId="NoList48">
    <w:name w:val="No List48"/>
    <w:next w:val="a5"/>
    <w:semiHidden/>
    <w:unhideWhenUsed/>
    <w:rsid w:val="005D5C6C"/>
  </w:style>
  <w:style w:type="character" w:customStyle="1" w:styleId="afffff6">
    <w:name w:val="文档结构图 字符"/>
    <w:rsid w:val="005D5C6C"/>
    <w:rPr>
      <w:rFonts w:ascii="SimSun" w:eastAsia="SimSun"/>
      <w:sz w:val="18"/>
      <w:szCs w:val="18"/>
      <w:lang w:val="en-GB" w:eastAsia="en-US"/>
    </w:rPr>
  </w:style>
  <w:style w:type="character" w:customStyle="1" w:styleId="afffff7">
    <w:name w:val="页脚 字符"/>
    <w:aliases w:val="footer odd 字符,footer 字符,fo 字符,pie de página 字符"/>
    <w:rsid w:val="005D5C6C"/>
    <w:rPr>
      <w:rFonts w:ascii="Arial" w:eastAsia="Times New Roman" w:hAnsi="Arial"/>
      <w:b/>
      <w:i/>
      <w:noProof/>
      <w:sz w:val="18"/>
    </w:rPr>
  </w:style>
  <w:style w:type="character" w:customStyle="1" w:styleId="afffff8">
    <w:name w:val="批注框文本 字符"/>
    <w:rsid w:val="005D5C6C"/>
    <w:rPr>
      <w:sz w:val="18"/>
      <w:szCs w:val="18"/>
      <w:lang w:val="en-GB" w:eastAsia="en-US"/>
    </w:rPr>
  </w:style>
  <w:style w:type="character" w:customStyle="1" w:styleId="afffff9">
    <w:name w:val="批注文字 字符"/>
    <w:rsid w:val="005D5C6C"/>
    <w:rPr>
      <w:rFonts w:eastAsia="ＭＳ 明朝"/>
      <w:lang w:val="x-none" w:eastAsia="en-US"/>
    </w:rPr>
  </w:style>
  <w:style w:type="character" w:customStyle="1" w:styleId="afffffa">
    <w:name w:val="批注主题 字符"/>
    <w:rsid w:val="005D5C6C"/>
    <w:rPr>
      <w:rFonts w:eastAsia="ＭＳ 明朝"/>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5C6C"/>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5C6C"/>
    <w:rPr>
      <w:rFonts w:eastAsia="Times New Roman"/>
      <w:sz w:val="16"/>
    </w:rPr>
  </w:style>
  <w:style w:type="character" w:customStyle="1" w:styleId="afffffc">
    <w:name w:val="正文文本缩进 字符"/>
    <w:rsid w:val="005D5C6C"/>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C6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5C6C"/>
    <w:rPr>
      <w:rFonts w:ascii="Arial" w:eastAsia="Times New Roman" w:hAnsi="Arial"/>
      <w:sz w:val="32"/>
    </w:rPr>
  </w:style>
  <w:style w:type="character" w:customStyle="1" w:styleId="6f2">
    <w:name w:val="标题 6 字符"/>
    <w:aliases w:val="T1 字符,Header 6 字符"/>
    <w:rsid w:val="005D5C6C"/>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5C6C"/>
    <w:rPr>
      <w:rFonts w:ascii="Arial" w:eastAsia="Times New Roman" w:hAnsi="Arial"/>
      <w:b/>
      <w:noProof/>
      <w:sz w:val="18"/>
    </w:rPr>
  </w:style>
  <w:style w:type="character" w:customStyle="1" w:styleId="afffffd">
    <w:name w:val="纯文本 字符"/>
    <w:rsid w:val="005D5C6C"/>
    <w:rPr>
      <w:rFonts w:ascii="Courier New" w:eastAsia="SimSun"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5C6C"/>
    <w:rPr>
      <w:rFonts w:eastAsia="SimSun"/>
      <w:lang w:val="en-GB" w:eastAsia="ja-JP"/>
    </w:rPr>
  </w:style>
  <w:style w:type="character" w:customStyle="1" w:styleId="2ffb">
    <w:name w:val="正文文本 2 字符"/>
    <w:rsid w:val="005D5C6C"/>
    <w:rPr>
      <w:rFonts w:eastAsia="SimSun"/>
      <w:i/>
      <w:lang w:val="en-GB" w:eastAsia="x-none"/>
    </w:rPr>
  </w:style>
  <w:style w:type="character" w:customStyle="1" w:styleId="3ff3">
    <w:name w:val="正文文本 3 字符"/>
    <w:rsid w:val="005D5C6C"/>
    <w:rPr>
      <w:rFonts w:eastAsia="Osaka"/>
      <w:color w:val="000000"/>
      <w:lang w:val="en-GB" w:eastAsia="x-none"/>
    </w:rPr>
  </w:style>
  <w:style w:type="character" w:customStyle="1" w:styleId="2ffc">
    <w:name w:val="正文文本缩进 2 字符"/>
    <w:rsid w:val="005D5C6C"/>
    <w:rPr>
      <w:rFonts w:eastAsia="ＭＳ 明朝"/>
      <w:lang w:val="en-GB" w:eastAsia="en-GB"/>
    </w:rPr>
  </w:style>
  <w:style w:type="character" w:customStyle="1" w:styleId="affffff">
    <w:name w:val="尾注文本 字符"/>
    <w:rsid w:val="005D5C6C"/>
    <w:rPr>
      <w:rFonts w:eastAsia="SimSun"/>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5C6C"/>
    <w:rPr>
      <w:rFonts w:eastAsia="ＭＳ 明朝"/>
      <w:b/>
      <w:lang w:val="en-GB" w:eastAsia="en-US"/>
    </w:rPr>
  </w:style>
  <w:style w:type="table" w:customStyle="1" w:styleId="TableGrid1131">
    <w:name w:val="Table Grid113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5D5C6C"/>
  </w:style>
  <w:style w:type="character" w:customStyle="1" w:styleId="76">
    <w:name w:val="标题 7 字符"/>
    <w:aliases w:val="L7 字符,Header 7 字符"/>
    <w:rsid w:val="005D5C6C"/>
    <w:rPr>
      <w:rFonts w:ascii="Arial" w:eastAsia="Times New Roman" w:hAnsi="Arial"/>
    </w:rPr>
  </w:style>
  <w:style w:type="character" w:customStyle="1" w:styleId="89">
    <w:name w:val="标题 8 字符"/>
    <w:rsid w:val="005D5C6C"/>
    <w:rPr>
      <w:rFonts w:ascii="Arial" w:eastAsia="Times New Roman" w:hAnsi="Arial"/>
      <w:sz w:val="36"/>
    </w:rPr>
  </w:style>
  <w:style w:type="character" w:customStyle="1" w:styleId="9b">
    <w:name w:val="标题 9 字符"/>
    <w:rsid w:val="005D5C6C"/>
    <w:rPr>
      <w:rFonts w:ascii="Arial" w:eastAsia="Times New Roman" w:hAnsi="Arial"/>
      <w:sz w:val="36"/>
    </w:rPr>
  </w:style>
  <w:style w:type="numbering" w:customStyle="1" w:styleId="191">
    <w:name w:val="リストなし19"/>
    <w:next w:val="a5"/>
    <w:uiPriority w:val="99"/>
    <w:semiHidden/>
    <w:unhideWhenUsed/>
    <w:rsid w:val="005D5C6C"/>
  </w:style>
  <w:style w:type="table" w:customStyle="1" w:styleId="TableClassic23">
    <w:name w:val="Table Classic 23"/>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36">
    <w:name w:val="纯文本 Char3"/>
    <w:qFormat/>
    <w:rsid w:val="005D5C6C"/>
    <w:rPr>
      <w:rFonts w:ascii="Courier New" w:eastAsia="SimSun" w:hAnsi="Courier New"/>
      <w:lang w:val="nb-NO" w:eastAsia="ja-JP"/>
    </w:rPr>
  </w:style>
  <w:style w:type="character" w:customStyle="1" w:styleId="Char51">
    <w:name w:val="日期 Char5"/>
    <w:qFormat/>
    <w:rsid w:val="005D5C6C"/>
    <w:rPr>
      <w:rFonts w:eastAsia="SimSun"/>
      <w:lang w:val="en-GB" w:eastAsia="x-none"/>
    </w:rPr>
  </w:style>
  <w:style w:type="paragraph" w:customStyle="1" w:styleId="ZchnZchn23">
    <w:name w:val="Zchn Zchn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3">
    <w:name w:val="标题 8 Char3"/>
    <w:qFormat/>
    <w:rsid w:val="005D5C6C"/>
    <w:rPr>
      <w:rFonts w:ascii="Arial" w:hAnsi="Arial"/>
      <w:sz w:val="36"/>
      <w:lang w:eastAsia="zh-CN"/>
    </w:rPr>
  </w:style>
  <w:style w:type="character" w:customStyle="1" w:styleId="ZchnZchn53">
    <w:name w:val="Zchn Zchn53"/>
    <w:rsid w:val="005D5C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ffff1">
    <w:name w:val="注释标题 字符"/>
    <w:rsid w:val="005D5C6C"/>
    <w:rPr>
      <w:rFonts w:eastAsia="ＭＳ 明朝"/>
      <w:lang w:eastAsia="en-US"/>
    </w:rPr>
  </w:style>
  <w:style w:type="character" w:customStyle="1" w:styleId="HTMLa">
    <w:name w:val="HTML 预设格式 字符"/>
    <w:rsid w:val="005D5C6C"/>
    <w:rPr>
      <w:rFonts w:ascii="Courier New" w:eastAsia="ＭＳ 明朝" w:hAnsi="Courier New"/>
      <w:lang w:val="en-GB" w:eastAsia="ja-JP"/>
    </w:rPr>
  </w:style>
  <w:style w:type="numbering" w:customStyle="1" w:styleId="NoList54">
    <w:name w:val="No List54"/>
    <w:next w:val="a5"/>
    <w:semiHidden/>
    <w:rsid w:val="005D5C6C"/>
  </w:style>
  <w:style w:type="numbering" w:customStyle="1" w:styleId="NoList63">
    <w:name w:val="No List63"/>
    <w:next w:val="a5"/>
    <w:semiHidden/>
    <w:rsid w:val="005D5C6C"/>
  </w:style>
  <w:style w:type="numbering" w:customStyle="1" w:styleId="NoList73">
    <w:name w:val="No List73"/>
    <w:next w:val="a5"/>
    <w:semiHidden/>
    <w:rsid w:val="005D5C6C"/>
  </w:style>
  <w:style w:type="numbering" w:customStyle="1" w:styleId="NoList1114">
    <w:name w:val="No List1114"/>
    <w:next w:val="a5"/>
    <w:semiHidden/>
    <w:rsid w:val="005D5C6C"/>
  </w:style>
  <w:style w:type="numbering" w:customStyle="1" w:styleId="NoList216">
    <w:name w:val="No List216"/>
    <w:next w:val="a5"/>
    <w:semiHidden/>
    <w:rsid w:val="005D5C6C"/>
  </w:style>
  <w:style w:type="numbering" w:customStyle="1" w:styleId="NoList83">
    <w:name w:val="No List83"/>
    <w:next w:val="a5"/>
    <w:semiHidden/>
    <w:rsid w:val="005D5C6C"/>
  </w:style>
  <w:style w:type="numbering" w:customStyle="1" w:styleId="NoList128">
    <w:name w:val="No List128"/>
    <w:next w:val="a5"/>
    <w:semiHidden/>
    <w:rsid w:val="005D5C6C"/>
  </w:style>
  <w:style w:type="numbering" w:customStyle="1" w:styleId="NoList223">
    <w:name w:val="No List223"/>
    <w:next w:val="a5"/>
    <w:semiHidden/>
    <w:rsid w:val="005D5C6C"/>
  </w:style>
  <w:style w:type="numbering" w:customStyle="1" w:styleId="NoList93">
    <w:name w:val="No List93"/>
    <w:next w:val="a5"/>
    <w:semiHidden/>
    <w:rsid w:val="005D5C6C"/>
  </w:style>
  <w:style w:type="numbering" w:customStyle="1" w:styleId="NoList133">
    <w:name w:val="No List133"/>
    <w:next w:val="a5"/>
    <w:semiHidden/>
    <w:rsid w:val="005D5C6C"/>
  </w:style>
  <w:style w:type="numbering" w:customStyle="1" w:styleId="NoList233">
    <w:name w:val="No List233"/>
    <w:next w:val="a5"/>
    <w:semiHidden/>
    <w:rsid w:val="005D5C6C"/>
  </w:style>
  <w:style w:type="numbering" w:customStyle="1" w:styleId="NoList103">
    <w:name w:val="No List103"/>
    <w:next w:val="a5"/>
    <w:semiHidden/>
    <w:rsid w:val="005D5C6C"/>
  </w:style>
  <w:style w:type="numbering" w:customStyle="1" w:styleId="NoList143">
    <w:name w:val="No List143"/>
    <w:next w:val="a5"/>
    <w:semiHidden/>
    <w:rsid w:val="005D5C6C"/>
  </w:style>
  <w:style w:type="numbering" w:customStyle="1" w:styleId="NoList243">
    <w:name w:val="No List243"/>
    <w:next w:val="a5"/>
    <w:semiHidden/>
    <w:rsid w:val="005D5C6C"/>
  </w:style>
  <w:style w:type="numbering" w:customStyle="1" w:styleId="NoList313">
    <w:name w:val="No List313"/>
    <w:next w:val="a5"/>
    <w:semiHidden/>
    <w:rsid w:val="005D5C6C"/>
  </w:style>
  <w:style w:type="numbering" w:customStyle="1" w:styleId="NoList413">
    <w:name w:val="No List413"/>
    <w:next w:val="a5"/>
    <w:semiHidden/>
    <w:rsid w:val="005D5C6C"/>
  </w:style>
  <w:style w:type="numbering" w:customStyle="1" w:styleId="NoList513">
    <w:name w:val="No List513"/>
    <w:next w:val="a5"/>
    <w:semiHidden/>
    <w:rsid w:val="005D5C6C"/>
  </w:style>
  <w:style w:type="numbering" w:customStyle="1" w:styleId="NoList153">
    <w:name w:val="No List153"/>
    <w:next w:val="a5"/>
    <w:semiHidden/>
    <w:rsid w:val="005D5C6C"/>
  </w:style>
  <w:style w:type="numbering" w:customStyle="1" w:styleId="NoList163">
    <w:name w:val="No List163"/>
    <w:next w:val="a5"/>
    <w:semiHidden/>
    <w:rsid w:val="005D5C6C"/>
  </w:style>
  <w:style w:type="numbering" w:customStyle="1" w:styleId="1180">
    <w:name w:val="无列表118"/>
    <w:next w:val="a5"/>
    <w:semiHidden/>
    <w:rsid w:val="005D5C6C"/>
  </w:style>
  <w:style w:type="numbering" w:customStyle="1" w:styleId="NoList1115">
    <w:name w:val="No List1115"/>
    <w:next w:val="a5"/>
    <w:semiHidden/>
    <w:rsid w:val="005D5C6C"/>
  </w:style>
  <w:style w:type="numbering" w:customStyle="1" w:styleId="Style121">
    <w:name w:val="Style121"/>
    <w:uiPriority w:val="99"/>
    <w:rsid w:val="005D5C6C"/>
  </w:style>
  <w:style w:type="numbering" w:customStyle="1" w:styleId="SGS21">
    <w:name w:val="SGS21"/>
    <w:uiPriority w:val="99"/>
    <w:rsid w:val="005D5C6C"/>
    <w:pPr>
      <w:numPr>
        <w:numId w:val="34"/>
      </w:numPr>
    </w:pPr>
  </w:style>
  <w:style w:type="numbering" w:customStyle="1" w:styleId="NoList173">
    <w:name w:val="No List173"/>
    <w:next w:val="a5"/>
    <w:uiPriority w:val="99"/>
    <w:semiHidden/>
    <w:unhideWhenUsed/>
    <w:rsid w:val="005D5C6C"/>
  </w:style>
  <w:style w:type="numbering" w:customStyle="1" w:styleId="SGS111">
    <w:name w:val="SGS111"/>
    <w:uiPriority w:val="99"/>
    <w:rsid w:val="005D5C6C"/>
    <w:pPr>
      <w:numPr>
        <w:numId w:val="33"/>
      </w:numPr>
    </w:pPr>
  </w:style>
  <w:style w:type="numbering" w:customStyle="1" w:styleId="Style1111">
    <w:name w:val="Style1111"/>
    <w:uiPriority w:val="99"/>
    <w:rsid w:val="005D5C6C"/>
  </w:style>
  <w:style w:type="numbering" w:customStyle="1" w:styleId="1270">
    <w:name w:val="无列表127"/>
    <w:next w:val="a5"/>
    <w:semiHidden/>
    <w:rsid w:val="005D5C6C"/>
  </w:style>
  <w:style w:type="numbering" w:customStyle="1" w:styleId="NoList183">
    <w:name w:val="No List183"/>
    <w:next w:val="a5"/>
    <w:semiHidden/>
    <w:rsid w:val="005D5C6C"/>
  </w:style>
  <w:style w:type="numbering" w:customStyle="1" w:styleId="NoList40">
    <w:name w:val="No List40"/>
    <w:next w:val="a5"/>
    <w:uiPriority w:val="99"/>
    <w:semiHidden/>
    <w:unhideWhenUsed/>
    <w:rsid w:val="005D5C6C"/>
  </w:style>
  <w:style w:type="table" w:customStyle="1" w:styleId="SGSTableBasic131">
    <w:name w:val="SGS Table Basic 131"/>
    <w:basedOn w:val="a4"/>
    <w:next w:val="aff5"/>
    <w:qFormat/>
    <w:rsid w:val="005D5C6C"/>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5C6C"/>
    <w:rPr>
      <w:rFonts w:ascii="Times New Roman" w:eastAsia="Times New Roman" w:hAnsi="Times New Roman"/>
      <w:lang w:val="en-GB" w:eastAsia="ja-JP"/>
    </w:rPr>
  </w:style>
  <w:style w:type="table" w:customStyle="1" w:styleId="TableGrid1141">
    <w:name w:val="Table Grid1141"/>
    <w:basedOn w:val="a4"/>
    <w:next w:val="aff5"/>
    <w:qFormat/>
    <w:rsid w:val="005D5C6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D5C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5D5C6C"/>
  </w:style>
  <w:style w:type="numbering" w:customStyle="1" w:styleId="1101">
    <w:name w:val="リストなし110"/>
    <w:next w:val="a5"/>
    <w:uiPriority w:val="99"/>
    <w:semiHidden/>
    <w:unhideWhenUsed/>
    <w:rsid w:val="005D5C6C"/>
  </w:style>
  <w:style w:type="table" w:customStyle="1" w:styleId="TableClassic24">
    <w:name w:val="Table Classic 24"/>
    <w:basedOn w:val="a4"/>
    <w:next w:val="2ff4"/>
    <w:qFormat/>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5D5C6C"/>
  </w:style>
  <w:style w:type="table" w:customStyle="1" w:styleId="TableStyle141">
    <w:name w:val="Table Style141"/>
    <w:basedOn w:val="a4"/>
    <w:qFormat/>
    <w:rsid w:val="005D5C6C"/>
    <w:rPr>
      <w:rFonts w:eastAsia="PMingLiU"/>
      <w:lang w:val="en-GB" w:eastAsia="en-GB"/>
    </w:rPr>
    <w:tblPr/>
  </w:style>
  <w:style w:type="numbering" w:customStyle="1" w:styleId="NoList217">
    <w:name w:val="No List217"/>
    <w:next w:val="a5"/>
    <w:semiHidden/>
    <w:rsid w:val="005D5C6C"/>
  </w:style>
  <w:style w:type="numbering" w:customStyle="1" w:styleId="NoList314">
    <w:name w:val="No List314"/>
    <w:next w:val="a5"/>
    <w:semiHidden/>
    <w:rsid w:val="005D5C6C"/>
  </w:style>
  <w:style w:type="numbering" w:customStyle="1" w:styleId="NoList49">
    <w:name w:val="No List49"/>
    <w:next w:val="a5"/>
    <w:semiHidden/>
    <w:rsid w:val="005D5C6C"/>
  </w:style>
  <w:style w:type="numbering" w:customStyle="1" w:styleId="NoList55">
    <w:name w:val="No List55"/>
    <w:next w:val="a5"/>
    <w:semiHidden/>
    <w:rsid w:val="005D5C6C"/>
  </w:style>
  <w:style w:type="numbering" w:customStyle="1" w:styleId="NoList64">
    <w:name w:val="No List64"/>
    <w:next w:val="a5"/>
    <w:semiHidden/>
    <w:rsid w:val="005D5C6C"/>
  </w:style>
  <w:style w:type="numbering" w:customStyle="1" w:styleId="NoList74">
    <w:name w:val="No List74"/>
    <w:next w:val="a5"/>
    <w:semiHidden/>
    <w:rsid w:val="005D5C6C"/>
  </w:style>
  <w:style w:type="numbering" w:customStyle="1" w:styleId="NoList1116">
    <w:name w:val="No List1116"/>
    <w:next w:val="a5"/>
    <w:semiHidden/>
    <w:rsid w:val="005D5C6C"/>
  </w:style>
  <w:style w:type="numbering" w:customStyle="1" w:styleId="NoList218">
    <w:name w:val="No List218"/>
    <w:next w:val="a5"/>
    <w:semiHidden/>
    <w:rsid w:val="005D5C6C"/>
  </w:style>
  <w:style w:type="numbering" w:customStyle="1" w:styleId="NoList84">
    <w:name w:val="No List84"/>
    <w:next w:val="a5"/>
    <w:semiHidden/>
    <w:rsid w:val="005D5C6C"/>
  </w:style>
  <w:style w:type="numbering" w:customStyle="1" w:styleId="NoList1210">
    <w:name w:val="No List1210"/>
    <w:next w:val="a5"/>
    <w:semiHidden/>
    <w:rsid w:val="005D5C6C"/>
  </w:style>
  <w:style w:type="numbering" w:customStyle="1" w:styleId="NoList224">
    <w:name w:val="No List224"/>
    <w:next w:val="a5"/>
    <w:semiHidden/>
    <w:rsid w:val="005D5C6C"/>
  </w:style>
  <w:style w:type="numbering" w:customStyle="1" w:styleId="NoList94">
    <w:name w:val="No List94"/>
    <w:next w:val="a5"/>
    <w:semiHidden/>
    <w:rsid w:val="005D5C6C"/>
  </w:style>
  <w:style w:type="numbering" w:customStyle="1" w:styleId="NoList134">
    <w:name w:val="No List134"/>
    <w:next w:val="a5"/>
    <w:semiHidden/>
    <w:rsid w:val="005D5C6C"/>
  </w:style>
  <w:style w:type="numbering" w:customStyle="1" w:styleId="NoList234">
    <w:name w:val="No List234"/>
    <w:next w:val="a5"/>
    <w:semiHidden/>
    <w:rsid w:val="005D5C6C"/>
  </w:style>
  <w:style w:type="numbering" w:customStyle="1" w:styleId="NoList104">
    <w:name w:val="No List104"/>
    <w:next w:val="a5"/>
    <w:semiHidden/>
    <w:rsid w:val="005D5C6C"/>
  </w:style>
  <w:style w:type="numbering" w:customStyle="1" w:styleId="NoList144">
    <w:name w:val="No List144"/>
    <w:next w:val="a5"/>
    <w:semiHidden/>
    <w:rsid w:val="005D5C6C"/>
  </w:style>
  <w:style w:type="numbering" w:customStyle="1" w:styleId="NoList244">
    <w:name w:val="No List244"/>
    <w:next w:val="a5"/>
    <w:semiHidden/>
    <w:rsid w:val="005D5C6C"/>
  </w:style>
  <w:style w:type="numbering" w:customStyle="1" w:styleId="NoList315">
    <w:name w:val="No List315"/>
    <w:next w:val="a5"/>
    <w:semiHidden/>
    <w:rsid w:val="005D5C6C"/>
  </w:style>
  <w:style w:type="numbering" w:customStyle="1" w:styleId="NoList414">
    <w:name w:val="No List414"/>
    <w:next w:val="a5"/>
    <w:semiHidden/>
    <w:rsid w:val="005D5C6C"/>
  </w:style>
  <w:style w:type="numbering" w:customStyle="1" w:styleId="NoList514">
    <w:name w:val="No List514"/>
    <w:next w:val="a5"/>
    <w:semiHidden/>
    <w:rsid w:val="005D5C6C"/>
  </w:style>
  <w:style w:type="numbering" w:customStyle="1" w:styleId="NoList154">
    <w:name w:val="No List154"/>
    <w:next w:val="a5"/>
    <w:semiHidden/>
    <w:rsid w:val="005D5C6C"/>
  </w:style>
  <w:style w:type="numbering" w:customStyle="1" w:styleId="NoList164">
    <w:name w:val="No List164"/>
    <w:next w:val="a5"/>
    <w:semiHidden/>
    <w:rsid w:val="005D5C6C"/>
  </w:style>
  <w:style w:type="numbering" w:customStyle="1" w:styleId="1190">
    <w:name w:val="无列表119"/>
    <w:next w:val="a5"/>
    <w:semiHidden/>
    <w:rsid w:val="005D5C6C"/>
  </w:style>
  <w:style w:type="numbering" w:customStyle="1" w:styleId="145">
    <w:name w:val="목록 없음14"/>
    <w:next w:val="a5"/>
    <w:semiHidden/>
    <w:unhideWhenUsed/>
    <w:rsid w:val="005D5C6C"/>
  </w:style>
  <w:style w:type="numbering" w:customStyle="1" w:styleId="245">
    <w:name w:val="목록 없음24"/>
    <w:next w:val="a5"/>
    <w:semiHidden/>
    <w:rsid w:val="005D5C6C"/>
  </w:style>
  <w:style w:type="numbering" w:customStyle="1" w:styleId="NoList1117">
    <w:name w:val="No List1117"/>
    <w:next w:val="a5"/>
    <w:semiHidden/>
    <w:rsid w:val="005D5C6C"/>
  </w:style>
  <w:style w:type="numbering" w:customStyle="1" w:styleId="Style13">
    <w:name w:val="Style13"/>
    <w:uiPriority w:val="99"/>
    <w:rsid w:val="005D5C6C"/>
    <w:pPr>
      <w:numPr>
        <w:numId w:val="16"/>
      </w:numPr>
    </w:pPr>
  </w:style>
  <w:style w:type="numbering" w:customStyle="1" w:styleId="SGS3">
    <w:name w:val="SGS3"/>
    <w:uiPriority w:val="99"/>
    <w:rsid w:val="005D5C6C"/>
    <w:pPr>
      <w:numPr>
        <w:numId w:val="17"/>
      </w:numPr>
    </w:pPr>
  </w:style>
  <w:style w:type="table" w:customStyle="1" w:styleId="TableList83">
    <w:name w:val="Table List 83"/>
    <w:basedOn w:val="a4"/>
    <w:next w:val="83"/>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4"/>
    <w:uiPriority w:val="30"/>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5D5C6C"/>
  </w:style>
  <w:style w:type="numbering" w:customStyle="1" w:styleId="SGS12">
    <w:name w:val="SGS12"/>
    <w:uiPriority w:val="99"/>
    <w:rsid w:val="005D5C6C"/>
    <w:pPr>
      <w:numPr>
        <w:numId w:val="12"/>
      </w:numPr>
    </w:pPr>
  </w:style>
  <w:style w:type="numbering" w:customStyle="1" w:styleId="Style112">
    <w:name w:val="Style112"/>
    <w:uiPriority w:val="99"/>
    <w:rsid w:val="005D5C6C"/>
    <w:pPr>
      <w:numPr>
        <w:numId w:val="13"/>
      </w:numPr>
    </w:pPr>
  </w:style>
  <w:style w:type="numbering" w:customStyle="1" w:styleId="1280">
    <w:name w:val="无列表128"/>
    <w:next w:val="a5"/>
    <w:semiHidden/>
    <w:rsid w:val="005D5C6C"/>
  </w:style>
  <w:style w:type="numbering" w:customStyle="1" w:styleId="NoList184">
    <w:name w:val="No List184"/>
    <w:next w:val="a5"/>
    <w:semiHidden/>
    <w:rsid w:val="005D5C6C"/>
  </w:style>
  <w:style w:type="table" w:customStyle="1" w:styleId="MediumShading1-Accent31">
    <w:name w:val="Medium Shading 1 - Accent 31"/>
    <w:basedOn w:val="a4"/>
    <w:next w:val="4f8"/>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5"/>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D5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5D5C6C"/>
  </w:style>
  <w:style w:type="numbering" w:customStyle="1" w:styleId="NoList191">
    <w:name w:val="No List191"/>
    <w:next w:val="a5"/>
    <w:uiPriority w:val="99"/>
    <w:semiHidden/>
    <w:unhideWhenUsed/>
    <w:rsid w:val="005D5C6C"/>
  </w:style>
  <w:style w:type="numbering" w:customStyle="1" w:styleId="NoList1101">
    <w:name w:val="No List1101"/>
    <w:next w:val="a5"/>
    <w:uiPriority w:val="99"/>
    <w:semiHidden/>
    <w:rsid w:val="005D5C6C"/>
  </w:style>
  <w:style w:type="numbering" w:customStyle="1" w:styleId="1350">
    <w:name w:val="无列表135"/>
    <w:next w:val="a5"/>
    <w:semiHidden/>
    <w:rsid w:val="005D5C6C"/>
  </w:style>
  <w:style w:type="numbering" w:customStyle="1" w:styleId="1251">
    <w:name w:val="リストなし125"/>
    <w:next w:val="a5"/>
    <w:uiPriority w:val="99"/>
    <w:semiHidden/>
    <w:unhideWhenUsed/>
    <w:rsid w:val="005D5C6C"/>
  </w:style>
  <w:style w:type="numbering" w:customStyle="1" w:styleId="NoList251">
    <w:name w:val="No List251"/>
    <w:next w:val="a5"/>
    <w:uiPriority w:val="99"/>
    <w:semiHidden/>
    <w:rsid w:val="005D5C6C"/>
  </w:style>
  <w:style w:type="numbering" w:customStyle="1" w:styleId="1115">
    <w:name w:val="无列表1115"/>
    <w:next w:val="a5"/>
    <w:semiHidden/>
    <w:rsid w:val="005D5C6C"/>
  </w:style>
  <w:style w:type="numbering" w:customStyle="1" w:styleId="11150">
    <w:name w:val="リストなし1115"/>
    <w:next w:val="a5"/>
    <w:uiPriority w:val="99"/>
    <w:semiHidden/>
    <w:unhideWhenUsed/>
    <w:rsid w:val="005D5C6C"/>
  </w:style>
  <w:style w:type="numbering" w:customStyle="1" w:styleId="NoList321">
    <w:name w:val="No List321"/>
    <w:next w:val="a5"/>
    <w:uiPriority w:val="99"/>
    <w:semiHidden/>
    <w:unhideWhenUsed/>
    <w:rsid w:val="005D5C6C"/>
  </w:style>
  <w:style w:type="numbering" w:customStyle="1" w:styleId="12110">
    <w:name w:val="无列表1211"/>
    <w:next w:val="a5"/>
    <w:semiHidden/>
    <w:rsid w:val="005D5C6C"/>
  </w:style>
  <w:style w:type="numbering" w:customStyle="1" w:styleId="12111">
    <w:name w:val="リストなし1211"/>
    <w:next w:val="a5"/>
    <w:uiPriority w:val="99"/>
    <w:semiHidden/>
    <w:unhideWhenUsed/>
    <w:rsid w:val="005D5C6C"/>
  </w:style>
  <w:style w:type="numbering" w:customStyle="1" w:styleId="NoList1121">
    <w:name w:val="No List1121"/>
    <w:next w:val="a5"/>
    <w:uiPriority w:val="99"/>
    <w:semiHidden/>
    <w:unhideWhenUsed/>
    <w:rsid w:val="005D5C6C"/>
  </w:style>
  <w:style w:type="numbering" w:customStyle="1" w:styleId="111110">
    <w:name w:val="无列表11111"/>
    <w:next w:val="a5"/>
    <w:semiHidden/>
    <w:rsid w:val="005D5C6C"/>
  </w:style>
  <w:style w:type="numbering" w:customStyle="1" w:styleId="1111111">
    <w:name w:val="リストなし1111111"/>
    <w:next w:val="a5"/>
    <w:uiPriority w:val="99"/>
    <w:semiHidden/>
    <w:unhideWhenUsed/>
    <w:rsid w:val="005D5C6C"/>
  </w:style>
  <w:style w:type="numbering" w:customStyle="1" w:styleId="NoList421">
    <w:name w:val="No List421"/>
    <w:next w:val="a5"/>
    <w:uiPriority w:val="99"/>
    <w:semiHidden/>
    <w:unhideWhenUsed/>
    <w:rsid w:val="005D5C6C"/>
  </w:style>
  <w:style w:type="numbering" w:customStyle="1" w:styleId="13110">
    <w:name w:val="无列表1311"/>
    <w:next w:val="a5"/>
    <w:semiHidden/>
    <w:rsid w:val="005D5C6C"/>
  </w:style>
  <w:style w:type="table" w:customStyle="1" w:styleId="3211">
    <w:name w:val="网格型3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リストなし134"/>
    <w:next w:val="a5"/>
    <w:uiPriority w:val="99"/>
    <w:semiHidden/>
    <w:unhideWhenUsed/>
    <w:rsid w:val="005D5C6C"/>
  </w:style>
  <w:style w:type="table" w:customStyle="1" w:styleId="TableClassic2211">
    <w:name w:val="Table Classic 22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5D5C6C"/>
  </w:style>
  <w:style w:type="numbering" w:customStyle="1" w:styleId="1124">
    <w:name w:val="无列表1124"/>
    <w:next w:val="a5"/>
    <w:semiHidden/>
    <w:rsid w:val="005D5C6C"/>
  </w:style>
  <w:style w:type="table" w:customStyle="1" w:styleId="31111">
    <w:name w:val="网格型3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5D5C6C"/>
  </w:style>
  <w:style w:type="table" w:customStyle="1" w:styleId="TableClassic21111">
    <w:name w:val="Table Classic 2111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5D5C6C"/>
  </w:style>
  <w:style w:type="numbering" w:customStyle="1" w:styleId="NoList1131">
    <w:name w:val="No List1131"/>
    <w:next w:val="a5"/>
    <w:uiPriority w:val="99"/>
    <w:semiHidden/>
    <w:rsid w:val="005D5C6C"/>
  </w:style>
  <w:style w:type="numbering" w:customStyle="1" w:styleId="1412">
    <w:name w:val="无列表141"/>
    <w:next w:val="a5"/>
    <w:semiHidden/>
    <w:rsid w:val="005D5C6C"/>
  </w:style>
  <w:style w:type="numbering" w:customStyle="1" w:styleId="1413">
    <w:name w:val="リストなし141"/>
    <w:next w:val="a5"/>
    <w:uiPriority w:val="99"/>
    <w:semiHidden/>
    <w:unhideWhenUsed/>
    <w:rsid w:val="005D5C6C"/>
  </w:style>
  <w:style w:type="numbering" w:customStyle="1" w:styleId="NoList261">
    <w:name w:val="No List261"/>
    <w:next w:val="a5"/>
    <w:uiPriority w:val="99"/>
    <w:semiHidden/>
    <w:rsid w:val="005D5C6C"/>
  </w:style>
  <w:style w:type="numbering" w:customStyle="1" w:styleId="11310">
    <w:name w:val="无列表1131"/>
    <w:next w:val="a5"/>
    <w:semiHidden/>
    <w:rsid w:val="005D5C6C"/>
  </w:style>
  <w:style w:type="numbering" w:customStyle="1" w:styleId="11311">
    <w:name w:val="リストなし1131"/>
    <w:next w:val="a5"/>
    <w:uiPriority w:val="99"/>
    <w:semiHidden/>
    <w:unhideWhenUsed/>
    <w:rsid w:val="005D5C6C"/>
  </w:style>
  <w:style w:type="numbering" w:customStyle="1" w:styleId="NoList331">
    <w:name w:val="No List331"/>
    <w:next w:val="a5"/>
    <w:uiPriority w:val="99"/>
    <w:semiHidden/>
    <w:unhideWhenUsed/>
    <w:rsid w:val="005D5C6C"/>
  </w:style>
  <w:style w:type="numbering" w:customStyle="1" w:styleId="12210">
    <w:name w:val="无列表1221"/>
    <w:next w:val="a5"/>
    <w:semiHidden/>
    <w:rsid w:val="005D5C6C"/>
  </w:style>
  <w:style w:type="numbering" w:customStyle="1" w:styleId="12211">
    <w:name w:val="リストなし1221"/>
    <w:next w:val="a5"/>
    <w:uiPriority w:val="99"/>
    <w:semiHidden/>
    <w:unhideWhenUsed/>
    <w:rsid w:val="005D5C6C"/>
  </w:style>
  <w:style w:type="numbering" w:customStyle="1" w:styleId="NoList1141">
    <w:name w:val="No List1141"/>
    <w:next w:val="a5"/>
    <w:uiPriority w:val="99"/>
    <w:semiHidden/>
    <w:unhideWhenUsed/>
    <w:rsid w:val="005D5C6C"/>
  </w:style>
  <w:style w:type="numbering" w:customStyle="1" w:styleId="111210">
    <w:name w:val="无列表11121"/>
    <w:next w:val="a5"/>
    <w:semiHidden/>
    <w:rsid w:val="005D5C6C"/>
  </w:style>
  <w:style w:type="numbering" w:customStyle="1" w:styleId="111211">
    <w:name w:val="リストなし11121"/>
    <w:next w:val="a5"/>
    <w:uiPriority w:val="99"/>
    <w:semiHidden/>
    <w:unhideWhenUsed/>
    <w:rsid w:val="005D5C6C"/>
  </w:style>
  <w:style w:type="numbering" w:customStyle="1" w:styleId="NoList431">
    <w:name w:val="No List431"/>
    <w:next w:val="a5"/>
    <w:uiPriority w:val="99"/>
    <w:semiHidden/>
    <w:unhideWhenUsed/>
    <w:rsid w:val="005D5C6C"/>
  </w:style>
  <w:style w:type="numbering" w:customStyle="1" w:styleId="13210">
    <w:name w:val="无列表1321"/>
    <w:next w:val="a5"/>
    <w:semiHidden/>
    <w:rsid w:val="005D5C6C"/>
  </w:style>
  <w:style w:type="numbering" w:customStyle="1" w:styleId="13111">
    <w:name w:val="リストなし1311"/>
    <w:next w:val="a5"/>
    <w:uiPriority w:val="99"/>
    <w:semiHidden/>
    <w:unhideWhenUsed/>
    <w:rsid w:val="005D5C6C"/>
  </w:style>
  <w:style w:type="numbering" w:customStyle="1" w:styleId="NoList1221">
    <w:name w:val="No List1221"/>
    <w:next w:val="a5"/>
    <w:uiPriority w:val="99"/>
    <w:semiHidden/>
    <w:unhideWhenUsed/>
    <w:rsid w:val="005D5C6C"/>
  </w:style>
  <w:style w:type="numbering" w:customStyle="1" w:styleId="112110">
    <w:name w:val="无列表11211"/>
    <w:next w:val="a5"/>
    <w:semiHidden/>
    <w:rsid w:val="005D5C6C"/>
  </w:style>
  <w:style w:type="numbering" w:customStyle="1" w:styleId="112111">
    <w:name w:val="リストなし11211"/>
    <w:next w:val="a5"/>
    <w:uiPriority w:val="99"/>
    <w:semiHidden/>
    <w:unhideWhenUsed/>
    <w:rsid w:val="005D5C6C"/>
  </w:style>
  <w:style w:type="numbering" w:customStyle="1" w:styleId="NoList271">
    <w:name w:val="No List271"/>
    <w:next w:val="a5"/>
    <w:uiPriority w:val="99"/>
    <w:semiHidden/>
    <w:unhideWhenUsed/>
    <w:rsid w:val="005D5C6C"/>
  </w:style>
  <w:style w:type="numbering" w:customStyle="1" w:styleId="NoList1151">
    <w:name w:val="No List1151"/>
    <w:next w:val="a5"/>
    <w:uiPriority w:val="99"/>
    <w:semiHidden/>
    <w:rsid w:val="005D5C6C"/>
  </w:style>
  <w:style w:type="numbering" w:customStyle="1" w:styleId="1510">
    <w:name w:val="无列表151"/>
    <w:next w:val="a5"/>
    <w:semiHidden/>
    <w:rsid w:val="005D5C6C"/>
  </w:style>
  <w:style w:type="numbering" w:customStyle="1" w:styleId="1511">
    <w:name w:val="リストなし151"/>
    <w:next w:val="a5"/>
    <w:uiPriority w:val="99"/>
    <w:semiHidden/>
    <w:unhideWhenUsed/>
    <w:rsid w:val="005D5C6C"/>
  </w:style>
  <w:style w:type="numbering" w:customStyle="1" w:styleId="NoList281">
    <w:name w:val="No List281"/>
    <w:next w:val="a5"/>
    <w:uiPriority w:val="99"/>
    <w:semiHidden/>
    <w:rsid w:val="005D5C6C"/>
  </w:style>
  <w:style w:type="numbering" w:customStyle="1" w:styleId="11410">
    <w:name w:val="无列表1141"/>
    <w:next w:val="a5"/>
    <w:semiHidden/>
    <w:rsid w:val="005D5C6C"/>
  </w:style>
  <w:style w:type="numbering" w:customStyle="1" w:styleId="11411">
    <w:name w:val="リストなし1141"/>
    <w:next w:val="a5"/>
    <w:uiPriority w:val="99"/>
    <w:semiHidden/>
    <w:unhideWhenUsed/>
    <w:rsid w:val="005D5C6C"/>
  </w:style>
  <w:style w:type="numbering" w:customStyle="1" w:styleId="NoList341">
    <w:name w:val="No List341"/>
    <w:next w:val="a5"/>
    <w:uiPriority w:val="99"/>
    <w:semiHidden/>
    <w:unhideWhenUsed/>
    <w:rsid w:val="005D5C6C"/>
  </w:style>
  <w:style w:type="numbering" w:customStyle="1" w:styleId="12310">
    <w:name w:val="无列表1231"/>
    <w:next w:val="a5"/>
    <w:semiHidden/>
    <w:rsid w:val="005D5C6C"/>
  </w:style>
  <w:style w:type="numbering" w:customStyle="1" w:styleId="12311">
    <w:name w:val="リストなし1231"/>
    <w:next w:val="a5"/>
    <w:uiPriority w:val="99"/>
    <w:semiHidden/>
    <w:unhideWhenUsed/>
    <w:rsid w:val="005D5C6C"/>
  </w:style>
  <w:style w:type="numbering" w:customStyle="1" w:styleId="NoList1161">
    <w:name w:val="No List1161"/>
    <w:next w:val="a5"/>
    <w:uiPriority w:val="99"/>
    <w:semiHidden/>
    <w:unhideWhenUsed/>
    <w:rsid w:val="005D5C6C"/>
  </w:style>
  <w:style w:type="numbering" w:customStyle="1" w:styleId="11131">
    <w:name w:val="无列表11131"/>
    <w:next w:val="a5"/>
    <w:semiHidden/>
    <w:rsid w:val="005D5C6C"/>
  </w:style>
  <w:style w:type="numbering" w:customStyle="1" w:styleId="111310">
    <w:name w:val="リストなし11131"/>
    <w:next w:val="a5"/>
    <w:uiPriority w:val="99"/>
    <w:semiHidden/>
    <w:unhideWhenUsed/>
    <w:rsid w:val="005D5C6C"/>
  </w:style>
  <w:style w:type="numbering" w:customStyle="1" w:styleId="NoList441">
    <w:name w:val="No List441"/>
    <w:next w:val="a5"/>
    <w:uiPriority w:val="99"/>
    <w:semiHidden/>
    <w:unhideWhenUsed/>
    <w:rsid w:val="005D5C6C"/>
  </w:style>
  <w:style w:type="numbering" w:customStyle="1" w:styleId="13310">
    <w:name w:val="无列表1331"/>
    <w:next w:val="a5"/>
    <w:semiHidden/>
    <w:rsid w:val="005D5C6C"/>
  </w:style>
  <w:style w:type="numbering" w:customStyle="1" w:styleId="13211">
    <w:name w:val="リストなし1321"/>
    <w:next w:val="a5"/>
    <w:uiPriority w:val="99"/>
    <w:semiHidden/>
    <w:unhideWhenUsed/>
    <w:rsid w:val="005D5C6C"/>
  </w:style>
  <w:style w:type="numbering" w:customStyle="1" w:styleId="NoList1231">
    <w:name w:val="No List1231"/>
    <w:next w:val="a5"/>
    <w:uiPriority w:val="99"/>
    <w:semiHidden/>
    <w:unhideWhenUsed/>
    <w:rsid w:val="005D5C6C"/>
  </w:style>
  <w:style w:type="numbering" w:customStyle="1" w:styleId="11221">
    <w:name w:val="无列表11221"/>
    <w:next w:val="a5"/>
    <w:semiHidden/>
    <w:rsid w:val="005D5C6C"/>
  </w:style>
  <w:style w:type="numbering" w:customStyle="1" w:styleId="112210">
    <w:name w:val="リストなし11221"/>
    <w:next w:val="a5"/>
    <w:uiPriority w:val="99"/>
    <w:semiHidden/>
    <w:unhideWhenUsed/>
    <w:rsid w:val="005D5C6C"/>
  </w:style>
  <w:style w:type="numbering" w:customStyle="1" w:styleId="NoList291">
    <w:name w:val="No List291"/>
    <w:next w:val="a5"/>
    <w:uiPriority w:val="99"/>
    <w:semiHidden/>
    <w:unhideWhenUsed/>
    <w:rsid w:val="005D5C6C"/>
  </w:style>
  <w:style w:type="numbering" w:customStyle="1" w:styleId="NoList1171">
    <w:name w:val="No List1171"/>
    <w:next w:val="a5"/>
    <w:uiPriority w:val="99"/>
    <w:semiHidden/>
    <w:rsid w:val="005D5C6C"/>
  </w:style>
  <w:style w:type="numbering" w:customStyle="1" w:styleId="1610">
    <w:name w:val="无列表161"/>
    <w:next w:val="a5"/>
    <w:semiHidden/>
    <w:rsid w:val="005D5C6C"/>
  </w:style>
  <w:style w:type="numbering" w:customStyle="1" w:styleId="1611">
    <w:name w:val="リストなし161"/>
    <w:next w:val="a5"/>
    <w:uiPriority w:val="99"/>
    <w:semiHidden/>
    <w:unhideWhenUsed/>
    <w:rsid w:val="005D5C6C"/>
  </w:style>
  <w:style w:type="numbering" w:customStyle="1" w:styleId="NoList2101">
    <w:name w:val="No List2101"/>
    <w:next w:val="a5"/>
    <w:uiPriority w:val="99"/>
    <w:semiHidden/>
    <w:rsid w:val="005D5C6C"/>
  </w:style>
  <w:style w:type="numbering" w:customStyle="1" w:styleId="11510">
    <w:name w:val="无列表1151"/>
    <w:next w:val="a5"/>
    <w:semiHidden/>
    <w:rsid w:val="005D5C6C"/>
  </w:style>
  <w:style w:type="numbering" w:customStyle="1" w:styleId="11511">
    <w:name w:val="リストなし1151"/>
    <w:next w:val="a5"/>
    <w:uiPriority w:val="99"/>
    <w:semiHidden/>
    <w:unhideWhenUsed/>
    <w:rsid w:val="005D5C6C"/>
  </w:style>
  <w:style w:type="numbering" w:customStyle="1" w:styleId="NoList351">
    <w:name w:val="No List351"/>
    <w:next w:val="a5"/>
    <w:uiPriority w:val="99"/>
    <w:semiHidden/>
    <w:unhideWhenUsed/>
    <w:rsid w:val="005D5C6C"/>
  </w:style>
  <w:style w:type="numbering" w:customStyle="1" w:styleId="12410">
    <w:name w:val="无列表1241"/>
    <w:next w:val="a5"/>
    <w:semiHidden/>
    <w:rsid w:val="005D5C6C"/>
  </w:style>
  <w:style w:type="numbering" w:customStyle="1" w:styleId="12411">
    <w:name w:val="リストなし1241"/>
    <w:next w:val="a5"/>
    <w:uiPriority w:val="99"/>
    <w:semiHidden/>
    <w:unhideWhenUsed/>
    <w:rsid w:val="005D5C6C"/>
  </w:style>
  <w:style w:type="numbering" w:customStyle="1" w:styleId="NoList1181">
    <w:name w:val="No List1181"/>
    <w:next w:val="a5"/>
    <w:uiPriority w:val="99"/>
    <w:semiHidden/>
    <w:unhideWhenUsed/>
    <w:rsid w:val="005D5C6C"/>
  </w:style>
  <w:style w:type="numbering" w:customStyle="1" w:styleId="11141">
    <w:name w:val="无列表11141"/>
    <w:next w:val="a5"/>
    <w:semiHidden/>
    <w:rsid w:val="005D5C6C"/>
  </w:style>
  <w:style w:type="numbering" w:customStyle="1" w:styleId="111410">
    <w:name w:val="リストなし11141"/>
    <w:next w:val="a5"/>
    <w:uiPriority w:val="99"/>
    <w:semiHidden/>
    <w:unhideWhenUsed/>
    <w:rsid w:val="005D5C6C"/>
  </w:style>
  <w:style w:type="numbering" w:customStyle="1" w:styleId="NoList451">
    <w:name w:val="No List451"/>
    <w:next w:val="a5"/>
    <w:uiPriority w:val="99"/>
    <w:semiHidden/>
    <w:unhideWhenUsed/>
    <w:rsid w:val="005D5C6C"/>
  </w:style>
  <w:style w:type="numbering" w:customStyle="1" w:styleId="13410">
    <w:name w:val="无列表1341"/>
    <w:next w:val="a5"/>
    <w:semiHidden/>
    <w:rsid w:val="005D5C6C"/>
  </w:style>
  <w:style w:type="numbering" w:customStyle="1" w:styleId="13311">
    <w:name w:val="リストなし1331"/>
    <w:next w:val="a5"/>
    <w:uiPriority w:val="99"/>
    <w:semiHidden/>
    <w:unhideWhenUsed/>
    <w:rsid w:val="005D5C6C"/>
  </w:style>
  <w:style w:type="numbering" w:customStyle="1" w:styleId="NoList1241">
    <w:name w:val="No List1241"/>
    <w:next w:val="a5"/>
    <w:uiPriority w:val="99"/>
    <w:semiHidden/>
    <w:unhideWhenUsed/>
    <w:rsid w:val="005D5C6C"/>
  </w:style>
  <w:style w:type="numbering" w:customStyle="1" w:styleId="11231">
    <w:name w:val="无列表11231"/>
    <w:next w:val="a5"/>
    <w:semiHidden/>
    <w:rsid w:val="005D5C6C"/>
  </w:style>
  <w:style w:type="numbering" w:customStyle="1" w:styleId="112310">
    <w:name w:val="リストなし11231"/>
    <w:next w:val="a5"/>
    <w:uiPriority w:val="99"/>
    <w:semiHidden/>
    <w:unhideWhenUsed/>
    <w:rsid w:val="005D5C6C"/>
  </w:style>
  <w:style w:type="table" w:customStyle="1" w:styleId="MediumShading1-Accent1111">
    <w:name w:val="Medium Shading 1 - Accent 1111"/>
    <w:basedOn w:val="a4"/>
    <w:uiPriority w:val="1"/>
    <w:qFormat/>
    <w:rsid w:val="005D5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5D5C6C"/>
  </w:style>
  <w:style w:type="numbering" w:customStyle="1" w:styleId="1710">
    <w:name w:val="无列表171"/>
    <w:next w:val="a5"/>
    <w:semiHidden/>
    <w:rsid w:val="005D5C6C"/>
  </w:style>
  <w:style w:type="numbering" w:customStyle="1" w:styleId="1711">
    <w:name w:val="リストなし171"/>
    <w:next w:val="a5"/>
    <w:uiPriority w:val="99"/>
    <w:semiHidden/>
    <w:unhideWhenUsed/>
    <w:rsid w:val="005D5C6C"/>
  </w:style>
  <w:style w:type="numbering" w:customStyle="1" w:styleId="NoList1191">
    <w:name w:val="No List1191"/>
    <w:next w:val="a5"/>
    <w:semiHidden/>
    <w:rsid w:val="005D5C6C"/>
  </w:style>
  <w:style w:type="numbering" w:customStyle="1" w:styleId="NoList2111">
    <w:name w:val="No List2111"/>
    <w:next w:val="a5"/>
    <w:semiHidden/>
    <w:rsid w:val="005D5C6C"/>
  </w:style>
  <w:style w:type="numbering" w:customStyle="1" w:styleId="NoList361">
    <w:name w:val="No List361"/>
    <w:next w:val="a5"/>
    <w:semiHidden/>
    <w:rsid w:val="005D5C6C"/>
  </w:style>
  <w:style w:type="numbering" w:customStyle="1" w:styleId="NoList461">
    <w:name w:val="No List461"/>
    <w:next w:val="a5"/>
    <w:semiHidden/>
    <w:rsid w:val="005D5C6C"/>
  </w:style>
  <w:style w:type="numbering" w:customStyle="1" w:styleId="NoList521">
    <w:name w:val="No List521"/>
    <w:next w:val="a5"/>
    <w:semiHidden/>
    <w:rsid w:val="005D5C6C"/>
  </w:style>
  <w:style w:type="numbering" w:customStyle="1" w:styleId="NoList611">
    <w:name w:val="No List611"/>
    <w:next w:val="a5"/>
    <w:semiHidden/>
    <w:rsid w:val="005D5C6C"/>
  </w:style>
  <w:style w:type="numbering" w:customStyle="1" w:styleId="NoList711">
    <w:name w:val="No List711"/>
    <w:next w:val="a5"/>
    <w:semiHidden/>
    <w:rsid w:val="005D5C6C"/>
  </w:style>
  <w:style w:type="numbering" w:customStyle="1" w:styleId="NoList11101">
    <w:name w:val="No List11101"/>
    <w:next w:val="a5"/>
    <w:semiHidden/>
    <w:rsid w:val="005D5C6C"/>
  </w:style>
  <w:style w:type="numbering" w:customStyle="1" w:styleId="NoList2121">
    <w:name w:val="No List2121"/>
    <w:next w:val="a5"/>
    <w:semiHidden/>
    <w:rsid w:val="005D5C6C"/>
  </w:style>
  <w:style w:type="numbering" w:customStyle="1" w:styleId="NoList811">
    <w:name w:val="No List811"/>
    <w:next w:val="a5"/>
    <w:semiHidden/>
    <w:rsid w:val="005D5C6C"/>
  </w:style>
  <w:style w:type="numbering" w:customStyle="1" w:styleId="NoList1251">
    <w:name w:val="No List1251"/>
    <w:next w:val="a5"/>
    <w:semiHidden/>
    <w:rsid w:val="005D5C6C"/>
  </w:style>
  <w:style w:type="numbering" w:customStyle="1" w:styleId="NoList2211">
    <w:name w:val="No List2211"/>
    <w:next w:val="a5"/>
    <w:semiHidden/>
    <w:rsid w:val="005D5C6C"/>
  </w:style>
  <w:style w:type="numbering" w:customStyle="1" w:styleId="NoList911">
    <w:name w:val="No List911"/>
    <w:next w:val="a5"/>
    <w:semiHidden/>
    <w:rsid w:val="005D5C6C"/>
  </w:style>
  <w:style w:type="numbering" w:customStyle="1" w:styleId="NoList1311">
    <w:name w:val="No List1311"/>
    <w:next w:val="a5"/>
    <w:semiHidden/>
    <w:rsid w:val="005D5C6C"/>
  </w:style>
  <w:style w:type="numbering" w:customStyle="1" w:styleId="NoList2311">
    <w:name w:val="No List2311"/>
    <w:next w:val="a5"/>
    <w:semiHidden/>
    <w:rsid w:val="005D5C6C"/>
  </w:style>
  <w:style w:type="numbering" w:customStyle="1" w:styleId="NoList1011">
    <w:name w:val="No List1011"/>
    <w:next w:val="a5"/>
    <w:semiHidden/>
    <w:rsid w:val="005D5C6C"/>
  </w:style>
  <w:style w:type="numbering" w:customStyle="1" w:styleId="NoList1411">
    <w:name w:val="No List1411"/>
    <w:next w:val="a5"/>
    <w:semiHidden/>
    <w:rsid w:val="005D5C6C"/>
  </w:style>
  <w:style w:type="numbering" w:customStyle="1" w:styleId="NoList2411">
    <w:name w:val="No List2411"/>
    <w:next w:val="a5"/>
    <w:semiHidden/>
    <w:rsid w:val="005D5C6C"/>
  </w:style>
  <w:style w:type="numbering" w:customStyle="1" w:styleId="NoList3111">
    <w:name w:val="No List3111"/>
    <w:next w:val="a5"/>
    <w:semiHidden/>
    <w:rsid w:val="005D5C6C"/>
  </w:style>
  <w:style w:type="numbering" w:customStyle="1" w:styleId="NoList4111">
    <w:name w:val="No List4111"/>
    <w:next w:val="a5"/>
    <w:semiHidden/>
    <w:rsid w:val="005D5C6C"/>
  </w:style>
  <w:style w:type="numbering" w:customStyle="1" w:styleId="NoList5111">
    <w:name w:val="No List5111"/>
    <w:next w:val="a5"/>
    <w:semiHidden/>
    <w:rsid w:val="005D5C6C"/>
  </w:style>
  <w:style w:type="numbering" w:customStyle="1" w:styleId="NoList1511">
    <w:name w:val="No List1511"/>
    <w:next w:val="a5"/>
    <w:semiHidden/>
    <w:rsid w:val="005D5C6C"/>
  </w:style>
  <w:style w:type="numbering" w:customStyle="1" w:styleId="NoList1611">
    <w:name w:val="No List1611"/>
    <w:next w:val="a5"/>
    <w:semiHidden/>
    <w:rsid w:val="005D5C6C"/>
  </w:style>
  <w:style w:type="numbering" w:customStyle="1" w:styleId="11610">
    <w:name w:val="无列表1161"/>
    <w:next w:val="a5"/>
    <w:semiHidden/>
    <w:rsid w:val="005D5C6C"/>
  </w:style>
  <w:style w:type="numbering" w:customStyle="1" w:styleId="1116">
    <w:name w:val="목록 없음111"/>
    <w:next w:val="a5"/>
    <w:semiHidden/>
    <w:unhideWhenUsed/>
    <w:rsid w:val="005D5C6C"/>
  </w:style>
  <w:style w:type="numbering" w:customStyle="1" w:styleId="2110">
    <w:name w:val="목록 없음211"/>
    <w:next w:val="a5"/>
    <w:semiHidden/>
    <w:rsid w:val="005D5C6C"/>
  </w:style>
  <w:style w:type="numbering" w:customStyle="1" w:styleId="NoList11111">
    <w:name w:val="No List11111"/>
    <w:next w:val="a5"/>
    <w:semiHidden/>
    <w:rsid w:val="005D5C6C"/>
  </w:style>
  <w:style w:type="numbering" w:customStyle="1" w:styleId="NoList1711">
    <w:name w:val="No List1711"/>
    <w:next w:val="a5"/>
    <w:uiPriority w:val="99"/>
    <w:semiHidden/>
    <w:unhideWhenUsed/>
    <w:rsid w:val="005D5C6C"/>
  </w:style>
  <w:style w:type="numbering" w:customStyle="1" w:styleId="12510">
    <w:name w:val="无列表1251"/>
    <w:next w:val="a5"/>
    <w:semiHidden/>
    <w:rsid w:val="005D5C6C"/>
  </w:style>
  <w:style w:type="numbering" w:customStyle="1" w:styleId="NoList1811">
    <w:name w:val="No List1811"/>
    <w:next w:val="a5"/>
    <w:semiHidden/>
    <w:rsid w:val="005D5C6C"/>
  </w:style>
  <w:style w:type="numbering" w:customStyle="1" w:styleId="NoList371">
    <w:name w:val="No List371"/>
    <w:next w:val="a5"/>
    <w:uiPriority w:val="99"/>
    <w:semiHidden/>
    <w:unhideWhenUsed/>
    <w:rsid w:val="005D5C6C"/>
  </w:style>
  <w:style w:type="numbering" w:customStyle="1" w:styleId="1810">
    <w:name w:val="无列表181"/>
    <w:next w:val="a5"/>
    <w:semiHidden/>
    <w:rsid w:val="005D5C6C"/>
  </w:style>
  <w:style w:type="numbering" w:customStyle="1" w:styleId="1811">
    <w:name w:val="リストなし181"/>
    <w:next w:val="a5"/>
    <w:uiPriority w:val="99"/>
    <w:semiHidden/>
    <w:unhideWhenUsed/>
    <w:rsid w:val="005D5C6C"/>
  </w:style>
  <w:style w:type="numbering" w:customStyle="1" w:styleId="NoList1201">
    <w:name w:val="No List1201"/>
    <w:next w:val="a5"/>
    <w:semiHidden/>
    <w:rsid w:val="005D5C6C"/>
  </w:style>
  <w:style w:type="numbering" w:customStyle="1" w:styleId="NoList2131">
    <w:name w:val="No List2131"/>
    <w:next w:val="a5"/>
    <w:semiHidden/>
    <w:rsid w:val="005D5C6C"/>
  </w:style>
  <w:style w:type="numbering" w:customStyle="1" w:styleId="NoList381">
    <w:name w:val="No List381"/>
    <w:next w:val="a5"/>
    <w:semiHidden/>
    <w:rsid w:val="005D5C6C"/>
  </w:style>
  <w:style w:type="numbering" w:customStyle="1" w:styleId="NoList471">
    <w:name w:val="No List471"/>
    <w:next w:val="a5"/>
    <w:semiHidden/>
    <w:rsid w:val="005D5C6C"/>
  </w:style>
  <w:style w:type="numbering" w:customStyle="1" w:styleId="NoList531">
    <w:name w:val="No List531"/>
    <w:next w:val="a5"/>
    <w:semiHidden/>
    <w:rsid w:val="005D5C6C"/>
  </w:style>
  <w:style w:type="numbering" w:customStyle="1" w:styleId="NoList621">
    <w:name w:val="No List621"/>
    <w:next w:val="a5"/>
    <w:semiHidden/>
    <w:rsid w:val="005D5C6C"/>
  </w:style>
  <w:style w:type="numbering" w:customStyle="1" w:styleId="NoList721">
    <w:name w:val="No List721"/>
    <w:next w:val="a5"/>
    <w:semiHidden/>
    <w:rsid w:val="005D5C6C"/>
  </w:style>
  <w:style w:type="numbering" w:customStyle="1" w:styleId="NoList11121">
    <w:name w:val="No List11121"/>
    <w:next w:val="a5"/>
    <w:semiHidden/>
    <w:rsid w:val="005D5C6C"/>
  </w:style>
  <w:style w:type="numbering" w:customStyle="1" w:styleId="NoList2141">
    <w:name w:val="No List2141"/>
    <w:next w:val="a5"/>
    <w:semiHidden/>
    <w:rsid w:val="005D5C6C"/>
  </w:style>
  <w:style w:type="numbering" w:customStyle="1" w:styleId="NoList821">
    <w:name w:val="No List821"/>
    <w:next w:val="a5"/>
    <w:semiHidden/>
    <w:rsid w:val="005D5C6C"/>
  </w:style>
  <w:style w:type="numbering" w:customStyle="1" w:styleId="NoList1261">
    <w:name w:val="No List1261"/>
    <w:next w:val="a5"/>
    <w:semiHidden/>
    <w:rsid w:val="005D5C6C"/>
  </w:style>
  <w:style w:type="numbering" w:customStyle="1" w:styleId="NoList2221">
    <w:name w:val="No List2221"/>
    <w:next w:val="a5"/>
    <w:semiHidden/>
    <w:rsid w:val="005D5C6C"/>
  </w:style>
  <w:style w:type="numbering" w:customStyle="1" w:styleId="NoList921">
    <w:name w:val="No List921"/>
    <w:next w:val="a5"/>
    <w:semiHidden/>
    <w:rsid w:val="005D5C6C"/>
  </w:style>
  <w:style w:type="numbering" w:customStyle="1" w:styleId="NoList1321">
    <w:name w:val="No List1321"/>
    <w:next w:val="a5"/>
    <w:semiHidden/>
    <w:rsid w:val="005D5C6C"/>
  </w:style>
  <w:style w:type="numbering" w:customStyle="1" w:styleId="NoList2321">
    <w:name w:val="No List2321"/>
    <w:next w:val="a5"/>
    <w:semiHidden/>
    <w:rsid w:val="005D5C6C"/>
  </w:style>
  <w:style w:type="numbering" w:customStyle="1" w:styleId="NoList1021">
    <w:name w:val="No List1021"/>
    <w:next w:val="a5"/>
    <w:semiHidden/>
    <w:rsid w:val="005D5C6C"/>
  </w:style>
  <w:style w:type="numbering" w:customStyle="1" w:styleId="NoList1421">
    <w:name w:val="No List1421"/>
    <w:next w:val="a5"/>
    <w:semiHidden/>
    <w:rsid w:val="005D5C6C"/>
  </w:style>
  <w:style w:type="numbering" w:customStyle="1" w:styleId="NoList2421">
    <w:name w:val="No List2421"/>
    <w:next w:val="a5"/>
    <w:semiHidden/>
    <w:rsid w:val="005D5C6C"/>
  </w:style>
  <w:style w:type="numbering" w:customStyle="1" w:styleId="NoList3121">
    <w:name w:val="No List3121"/>
    <w:next w:val="a5"/>
    <w:semiHidden/>
    <w:rsid w:val="005D5C6C"/>
  </w:style>
  <w:style w:type="numbering" w:customStyle="1" w:styleId="NoList4121">
    <w:name w:val="No List4121"/>
    <w:next w:val="a5"/>
    <w:semiHidden/>
    <w:rsid w:val="005D5C6C"/>
  </w:style>
  <w:style w:type="numbering" w:customStyle="1" w:styleId="NoList5121">
    <w:name w:val="No List5121"/>
    <w:next w:val="a5"/>
    <w:semiHidden/>
    <w:rsid w:val="005D5C6C"/>
  </w:style>
  <w:style w:type="numbering" w:customStyle="1" w:styleId="NoList1521">
    <w:name w:val="No List1521"/>
    <w:next w:val="a5"/>
    <w:semiHidden/>
    <w:rsid w:val="005D5C6C"/>
  </w:style>
  <w:style w:type="numbering" w:customStyle="1" w:styleId="NoList1621">
    <w:name w:val="No List1621"/>
    <w:next w:val="a5"/>
    <w:semiHidden/>
    <w:rsid w:val="005D5C6C"/>
  </w:style>
  <w:style w:type="numbering" w:customStyle="1" w:styleId="1171">
    <w:name w:val="无列表1171"/>
    <w:next w:val="a5"/>
    <w:semiHidden/>
    <w:rsid w:val="005D5C6C"/>
  </w:style>
  <w:style w:type="numbering" w:customStyle="1" w:styleId="1212">
    <w:name w:val="목록 없음121"/>
    <w:next w:val="a5"/>
    <w:semiHidden/>
    <w:unhideWhenUsed/>
    <w:rsid w:val="005D5C6C"/>
  </w:style>
  <w:style w:type="numbering" w:customStyle="1" w:styleId="2210">
    <w:name w:val="목록 없음221"/>
    <w:next w:val="a5"/>
    <w:semiHidden/>
    <w:rsid w:val="005D5C6C"/>
  </w:style>
  <w:style w:type="numbering" w:customStyle="1" w:styleId="NoList11131">
    <w:name w:val="No List11131"/>
    <w:next w:val="a5"/>
    <w:semiHidden/>
    <w:rsid w:val="005D5C6C"/>
  </w:style>
  <w:style w:type="numbering" w:customStyle="1" w:styleId="NoList1721">
    <w:name w:val="No List1721"/>
    <w:next w:val="a5"/>
    <w:uiPriority w:val="99"/>
    <w:semiHidden/>
    <w:unhideWhenUsed/>
    <w:rsid w:val="005D5C6C"/>
  </w:style>
  <w:style w:type="numbering" w:customStyle="1" w:styleId="1261">
    <w:name w:val="无列表1261"/>
    <w:next w:val="a5"/>
    <w:semiHidden/>
    <w:rsid w:val="005D5C6C"/>
  </w:style>
  <w:style w:type="numbering" w:customStyle="1" w:styleId="NoList1821">
    <w:name w:val="No List1821"/>
    <w:next w:val="a5"/>
    <w:semiHidden/>
    <w:rsid w:val="005D5C6C"/>
  </w:style>
  <w:style w:type="table" w:customStyle="1" w:styleId="ColorfulList-Accent31">
    <w:name w:val="Colorful List - Accent 31"/>
    <w:basedOn w:val="a4"/>
    <w:next w:val="130"/>
    <w:uiPriority w:val="29"/>
    <w:unhideWhenUsed/>
    <w:qFormat/>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1"/>
    <w:uiPriority w:val="30"/>
    <w:unhideWhenUsed/>
    <w:qFormat/>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D5C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D5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5D5C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5D5C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5D5C6C"/>
  </w:style>
  <w:style w:type="table" w:customStyle="1" w:styleId="SGSTableBasic1211">
    <w:name w:val="SGS Table Basic 1211"/>
    <w:basedOn w:val="a4"/>
    <w:next w:val="aff5"/>
    <w:rsid w:val="005D5C6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D5C6C"/>
    <w:pPr>
      <w:ind w:left="1418" w:hanging="1418"/>
    </w:pPr>
    <w:rPr>
      <w:lang w:val="en-US" w:eastAsia="ja-JP"/>
    </w:rPr>
  </w:style>
  <w:style w:type="numbering" w:customStyle="1" w:styleId="NoList1271">
    <w:name w:val="No List1271"/>
    <w:next w:val="a5"/>
    <w:semiHidden/>
    <w:unhideWhenUsed/>
    <w:rsid w:val="005D5C6C"/>
  </w:style>
  <w:style w:type="numbering" w:customStyle="1" w:styleId="NoList2151">
    <w:name w:val="No List2151"/>
    <w:next w:val="a5"/>
    <w:semiHidden/>
    <w:rsid w:val="005D5C6C"/>
  </w:style>
  <w:style w:type="numbering" w:customStyle="1" w:styleId="NoList3101">
    <w:name w:val="No List3101"/>
    <w:next w:val="a5"/>
    <w:semiHidden/>
    <w:unhideWhenUsed/>
    <w:rsid w:val="005D5C6C"/>
  </w:style>
  <w:style w:type="table" w:customStyle="1" w:styleId="TableStyle1311">
    <w:name w:val="Table Style1311"/>
    <w:basedOn w:val="a4"/>
    <w:rsid w:val="005D5C6C"/>
    <w:rPr>
      <w:lang w:val="en-GB" w:eastAsia="en-GB"/>
    </w:rPr>
    <w:tblPr/>
  </w:style>
  <w:style w:type="paragraph" w:customStyle="1" w:styleId="4fd">
    <w:name w:val="题注4"/>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US"/>
    </w:rPr>
  </w:style>
  <w:style w:type="paragraph" w:customStyle="1" w:styleId="4fe">
    <w:name w:val="图表目录4"/>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US"/>
    </w:rPr>
  </w:style>
  <w:style w:type="table" w:customStyle="1" w:styleId="Tabellengitternetz141">
    <w:name w:val="Tabellengitternetz1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rsid w:val="005D5C6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5D5C6C"/>
  </w:style>
  <w:style w:type="numbering" w:customStyle="1" w:styleId="2310">
    <w:name w:val="목록 없음231"/>
    <w:next w:val="a5"/>
    <w:semiHidden/>
    <w:rsid w:val="005D5C6C"/>
  </w:style>
  <w:style w:type="numbering" w:customStyle="1" w:styleId="NoList481">
    <w:name w:val="No List481"/>
    <w:next w:val="a5"/>
    <w:semiHidden/>
    <w:unhideWhenUsed/>
    <w:rsid w:val="005D5C6C"/>
  </w:style>
  <w:style w:type="numbering" w:customStyle="1" w:styleId="1910">
    <w:name w:val="无列表191"/>
    <w:next w:val="a5"/>
    <w:semiHidden/>
    <w:rsid w:val="005D5C6C"/>
  </w:style>
  <w:style w:type="table" w:customStyle="1" w:styleId="3310">
    <w:name w:val="网格型3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rsid w:val="005D5C6C"/>
    <w:pPr>
      <w:overflowPunct w:val="0"/>
      <w:autoSpaceDE w:val="0"/>
      <w:autoSpaceDN w:val="0"/>
      <w:adjustRightInd w:val="0"/>
      <w:spacing w:after="180"/>
      <w:textAlignment w:val="baseline"/>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5D5C6C"/>
  </w:style>
  <w:style w:type="table" w:customStyle="1" w:styleId="TableClassic231">
    <w:name w:val="Table Classic 231"/>
    <w:basedOn w:val="a4"/>
    <w:next w:val="2ff4"/>
    <w:rsid w:val="005D5C6C"/>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5D5C6C"/>
  </w:style>
  <w:style w:type="numbering" w:customStyle="1" w:styleId="NoList631">
    <w:name w:val="No List631"/>
    <w:next w:val="a5"/>
    <w:semiHidden/>
    <w:rsid w:val="005D5C6C"/>
  </w:style>
  <w:style w:type="numbering" w:customStyle="1" w:styleId="NoList731">
    <w:name w:val="No List731"/>
    <w:next w:val="a5"/>
    <w:semiHidden/>
    <w:rsid w:val="005D5C6C"/>
  </w:style>
  <w:style w:type="numbering" w:customStyle="1" w:styleId="NoList11141">
    <w:name w:val="No List11141"/>
    <w:next w:val="a5"/>
    <w:semiHidden/>
    <w:rsid w:val="005D5C6C"/>
  </w:style>
  <w:style w:type="numbering" w:customStyle="1" w:styleId="NoList2161">
    <w:name w:val="No List2161"/>
    <w:next w:val="a5"/>
    <w:semiHidden/>
    <w:rsid w:val="005D5C6C"/>
  </w:style>
  <w:style w:type="numbering" w:customStyle="1" w:styleId="NoList831">
    <w:name w:val="No List831"/>
    <w:next w:val="a5"/>
    <w:semiHidden/>
    <w:rsid w:val="005D5C6C"/>
  </w:style>
  <w:style w:type="numbering" w:customStyle="1" w:styleId="NoList1281">
    <w:name w:val="No List1281"/>
    <w:next w:val="a5"/>
    <w:semiHidden/>
    <w:rsid w:val="005D5C6C"/>
  </w:style>
  <w:style w:type="numbering" w:customStyle="1" w:styleId="NoList2231">
    <w:name w:val="No List2231"/>
    <w:next w:val="a5"/>
    <w:semiHidden/>
    <w:rsid w:val="005D5C6C"/>
  </w:style>
  <w:style w:type="numbering" w:customStyle="1" w:styleId="NoList931">
    <w:name w:val="No List931"/>
    <w:next w:val="a5"/>
    <w:semiHidden/>
    <w:rsid w:val="005D5C6C"/>
  </w:style>
  <w:style w:type="numbering" w:customStyle="1" w:styleId="NoList1331">
    <w:name w:val="No List1331"/>
    <w:next w:val="a5"/>
    <w:semiHidden/>
    <w:rsid w:val="005D5C6C"/>
  </w:style>
  <w:style w:type="numbering" w:customStyle="1" w:styleId="NoList2331">
    <w:name w:val="No List2331"/>
    <w:next w:val="a5"/>
    <w:semiHidden/>
    <w:rsid w:val="005D5C6C"/>
  </w:style>
  <w:style w:type="numbering" w:customStyle="1" w:styleId="NoList1031">
    <w:name w:val="No List1031"/>
    <w:next w:val="a5"/>
    <w:semiHidden/>
    <w:rsid w:val="005D5C6C"/>
  </w:style>
  <w:style w:type="numbering" w:customStyle="1" w:styleId="NoList1431">
    <w:name w:val="No List1431"/>
    <w:next w:val="a5"/>
    <w:semiHidden/>
    <w:rsid w:val="005D5C6C"/>
  </w:style>
  <w:style w:type="numbering" w:customStyle="1" w:styleId="NoList2431">
    <w:name w:val="No List2431"/>
    <w:next w:val="a5"/>
    <w:semiHidden/>
    <w:rsid w:val="005D5C6C"/>
  </w:style>
  <w:style w:type="numbering" w:customStyle="1" w:styleId="NoList3131">
    <w:name w:val="No List3131"/>
    <w:next w:val="a5"/>
    <w:semiHidden/>
    <w:rsid w:val="005D5C6C"/>
  </w:style>
  <w:style w:type="numbering" w:customStyle="1" w:styleId="NoList4131">
    <w:name w:val="No List4131"/>
    <w:next w:val="a5"/>
    <w:semiHidden/>
    <w:rsid w:val="005D5C6C"/>
  </w:style>
  <w:style w:type="numbering" w:customStyle="1" w:styleId="NoList5131">
    <w:name w:val="No List5131"/>
    <w:next w:val="a5"/>
    <w:semiHidden/>
    <w:rsid w:val="005D5C6C"/>
  </w:style>
  <w:style w:type="numbering" w:customStyle="1" w:styleId="NoList1531">
    <w:name w:val="No List1531"/>
    <w:next w:val="a5"/>
    <w:semiHidden/>
    <w:rsid w:val="005D5C6C"/>
  </w:style>
  <w:style w:type="numbering" w:customStyle="1" w:styleId="NoList1631">
    <w:name w:val="No List1631"/>
    <w:next w:val="a5"/>
    <w:semiHidden/>
    <w:rsid w:val="005D5C6C"/>
  </w:style>
  <w:style w:type="numbering" w:customStyle="1" w:styleId="1181">
    <w:name w:val="无列表1181"/>
    <w:next w:val="a5"/>
    <w:semiHidden/>
    <w:rsid w:val="005D5C6C"/>
  </w:style>
  <w:style w:type="table" w:customStyle="1" w:styleId="TableGrid551">
    <w:name w:val="Table Grid551"/>
    <w:basedOn w:val="a4"/>
    <w:next w:val="aff5"/>
    <w:rsid w:val="005D5C6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rsid w:val="005D5C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5"/>
    <w:rsid w:val="005D5C6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rsid w:val="005D5C6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5D5C6C"/>
  </w:style>
  <w:style w:type="numbering" w:customStyle="1" w:styleId="Style1211">
    <w:name w:val="Style1211"/>
    <w:uiPriority w:val="99"/>
    <w:rsid w:val="005D5C6C"/>
  </w:style>
  <w:style w:type="numbering" w:customStyle="1" w:styleId="SGS211">
    <w:name w:val="SGS211"/>
    <w:uiPriority w:val="99"/>
    <w:rsid w:val="005D5C6C"/>
  </w:style>
  <w:style w:type="numbering" w:customStyle="1" w:styleId="NoList1731">
    <w:name w:val="No List1731"/>
    <w:next w:val="a5"/>
    <w:uiPriority w:val="99"/>
    <w:semiHidden/>
    <w:unhideWhenUsed/>
    <w:rsid w:val="005D5C6C"/>
  </w:style>
  <w:style w:type="table" w:customStyle="1" w:styleId="ColorfulGrid-Accent1111">
    <w:name w:val="Colorful Grid - Accent 1111"/>
    <w:basedOn w:val="a4"/>
    <w:next w:val="140"/>
    <w:uiPriority w:val="29"/>
    <w:rsid w:val="005D5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4"/>
    <w:uiPriority w:val="30"/>
    <w:rsid w:val="005D5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5D5C6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D5C6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D5C6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5D5C6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D5C6C"/>
    <w:rPr>
      <w:rFonts w:eastAsia="PMingLiU"/>
      <w:lang w:val="en-GB" w:eastAsia="en-GB"/>
    </w:rPr>
    <w:tblPr/>
  </w:style>
  <w:style w:type="table" w:customStyle="1" w:styleId="TableGrid11111">
    <w:name w:val="Table Grid1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D5C6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D5C6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D5C6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D5C6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D5C6C"/>
  </w:style>
  <w:style w:type="numbering" w:customStyle="1" w:styleId="Style11111">
    <w:name w:val="Style11111"/>
    <w:uiPriority w:val="99"/>
    <w:rsid w:val="005D5C6C"/>
  </w:style>
  <w:style w:type="numbering" w:customStyle="1" w:styleId="1271">
    <w:name w:val="无列表1271"/>
    <w:next w:val="a5"/>
    <w:semiHidden/>
    <w:rsid w:val="005D5C6C"/>
  </w:style>
  <w:style w:type="numbering" w:customStyle="1" w:styleId="NoList1831">
    <w:name w:val="No List1831"/>
    <w:next w:val="a5"/>
    <w:semiHidden/>
    <w:rsid w:val="005D5C6C"/>
  </w:style>
  <w:style w:type="character" w:customStyle="1" w:styleId="9Char3">
    <w:name w:val="标题 9 Char3"/>
    <w:aliases w:val="Figure Heading Char1,FH Char1"/>
    <w:qFormat/>
    <w:rsid w:val="005D5C6C"/>
    <w:rPr>
      <w:rFonts w:ascii="Arial" w:hAnsi="Arial"/>
      <w:sz w:val="36"/>
      <w:lang w:eastAsia="zh-CN"/>
    </w:rPr>
  </w:style>
  <w:style w:type="character" w:styleId="HTMLb">
    <w:name w:val="HTML Sample"/>
    <w:rsid w:val="005D5C6C"/>
    <w:rPr>
      <w:rFonts w:ascii="Courier New" w:eastAsia="SimSun" w:hAnsi="Courier New" w:cs="Courier New"/>
      <w:color w:val="0000FF"/>
      <w:kern w:val="2"/>
      <w:lang w:val="en-US" w:eastAsia="zh-CN" w:bidi="ar-SA"/>
    </w:rPr>
  </w:style>
  <w:style w:type="character" w:styleId="affffff2">
    <w:name w:val="line number"/>
    <w:uiPriority w:val="99"/>
    <w:rsid w:val="005D5C6C"/>
    <w:rPr>
      <w:rFonts w:ascii="Arial" w:eastAsia="SimSun" w:hAnsi="Arial" w:cs="Arial"/>
      <w:color w:val="0000FF"/>
      <w:kern w:val="2"/>
      <w:lang w:val="en-US" w:eastAsia="zh-CN" w:bidi="ar-SA"/>
    </w:rPr>
  </w:style>
  <w:style w:type="paragraph" w:styleId="affffff3">
    <w:name w:val="Block Text"/>
    <w:basedOn w:val="a2"/>
    <w:qFormat/>
    <w:rsid w:val="005D5C6C"/>
    <w:pPr>
      <w:spacing w:beforeLines="0" w:before="0" w:afterLines="0" w:after="120"/>
      <w:ind w:left="1440" w:right="1440"/>
    </w:pPr>
    <w:rPr>
      <w:rFonts w:eastAsia="ＭＳ 明朝"/>
      <w:lang w:val="en-GB" w:eastAsia="en-US"/>
    </w:rPr>
  </w:style>
  <w:style w:type="paragraph" w:customStyle="1" w:styleId="Table0">
    <w:name w:val="Table"/>
    <w:basedOn w:val="a2"/>
    <w:link w:val="Table1"/>
    <w:qFormat/>
    <w:rsid w:val="005D5C6C"/>
    <w:pPr>
      <w:spacing w:beforeLines="0" w:before="0" w:afterLines="0" w:after="180"/>
      <w:jc w:val="center"/>
    </w:pPr>
    <w:rPr>
      <w:rFonts w:ascii="Arial" w:eastAsia="SimSun" w:hAnsi="Arial" w:cs="Arial"/>
      <w:b/>
      <w:lang w:val="en-GB" w:eastAsia="en-US"/>
    </w:rPr>
  </w:style>
  <w:style w:type="character" w:customStyle="1" w:styleId="Table1">
    <w:name w:val="Table (文字)"/>
    <w:link w:val="Table0"/>
    <w:rsid w:val="005D5C6C"/>
    <w:rPr>
      <w:rFonts w:ascii="Arial" w:eastAsia="SimSun" w:hAnsi="Arial" w:cs="Arial"/>
      <w:b/>
      <w:lang w:val="en-GB" w:eastAsia="en-US"/>
    </w:rPr>
  </w:style>
  <w:style w:type="numbering" w:customStyle="1" w:styleId="NoList3211">
    <w:name w:val="No List3211"/>
    <w:next w:val="a5"/>
    <w:uiPriority w:val="99"/>
    <w:semiHidden/>
    <w:unhideWhenUsed/>
    <w:rsid w:val="005D5C6C"/>
  </w:style>
  <w:style w:type="character" w:customStyle="1" w:styleId="1fff5">
    <w:name w:val="不明显参考1"/>
    <w:uiPriority w:val="31"/>
    <w:qFormat/>
    <w:rsid w:val="005D5C6C"/>
    <w:rPr>
      <w:smallCaps/>
      <w:color w:val="5A5A5A"/>
    </w:rPr>
  </w:style>
  <w:style w:type="paragraph" w:customStyle="1" w:styleId="TOC1">
    <w:name w:val="TOC 标题1"/>
    <w:basedOn w:val="10"/>
    <w:next w:val="a2"/>
    <w:uiPriority w:val="39"/>
    <w:unhideWhenUsed/>
    <w:qFormat/>
    <w:rsid w:val="005D5C6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5D5C6C"/>
    <w:rPr>
      <w:b/>
      <w:bCs/>
      <w:i/>
      <w:iCs/>
      <w:color w:val="4F81BD"/>
    </w:rPr>
  </w:style>
  <w:style w:type="table" w:customStyle="1" w:styleId="TableGrid73">
    <w:name w:val="Table Grid73"/>
    <w:basedOn w:val="a4"/>
    <w:uiPriority w:val="39"/>
    <w:qFormat/>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2">
    <w:name w:val="目录 911"/>
    <w:basedOn w:val="81"/>
    <w:qFormat/>
    <w:rsid w:val="005D5C6C"/>
    <w:pPr>
      <w:keepNext w:val="0"/>
      <w:ind w:left="1418" w:hanging="1418"/>
    </w:pPr>
    <w:rPr>
      <w:lang w:val="en-US" w:eastAsia="ja-JP"/>
    </w:rPr>
  </w:style>
  <w:style w:type="paragraph" w:customStyle="1" w:styleId="11b">
    <w:name w:val="题注11"/>
    <w:basedOn w:val="a2"/>
    <w:next w:val="a2"/>
    <w:qFormat/>
    <w:rsid w:val="005D5C6C"/>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1c">
    <w:name w:val="图表目录11"/>
    <w:basedOn w:val="a2"/>
    <w:next w:val="a2"/>
    <w:qFormat/>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443">
    <w:name w:val="(文字) (文字)4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2">
    <w:name w:val="(文字) (文字)15"/>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6">
    <w:name w:val="批注主题 Char6"/>
    <w:qFormat/>
    <w:rsid w:val="005D5C6C"/>
    <w:rPr>
      <w:rFonts w:eastAsia="ＭＳ 明朝"/>
      <w:b/>
      <w:bCs/>
      <w:lang w:val="x-none" w:eastAsia="en-US"/>
    </w:rPr>
  </w:style>
  <w:style w:type="paragraph" w:customStyle="1" w:styleId="246">
    <w:name w:val="(文字) (文字)2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4">
    <w:name w:val="(文字) (文字)3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6">
    <w:name w:val="(文字) (文字)14"/>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7">
    <w:name w:val="Char3"/>
    <w:qFormat/>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434">
    <w:name w:val="(文字) (文字)4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标题 2 Char"/>
    <w:aliases w:val="22 Char,level 2 Char,Heading 2 3GPP Char"/>
    <w:uiPriority w:val="9"/>
    <w:rsid w:val="005D5C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D5C6C"/>
    <w:rPr>
      <w:rFonts w:ascii="Arial" w:hAnsi="Arial"/>
      <w:sz w:val="28"/>
      <w:lang w:val="en-GB"/>
    </w:rPr>
  </w:style>
  <w:style w:type="character" w:customStyle="1" w:styleId="6Char">
    <w:name w:val="标题 6 Char"/>
    <w:uiPriority w:val="9"/>
    <w:rsid w:val="005D5C6C"/>
    <w:rPr>
      <w:rFonts w:ascii="Arial" w:hAnsi="Arial"/>
      <w:lang w:val="en-GB"/>
    </w:rPr>
  </w:style>
  <w:style w:type="character" w:customStyle="1" w:styleId="7Char">
    <w:name w:val="标题 7 Char"/>
    <w:uiPriority w:val="9"/>
    <w:rsid w:val="005D5C6C"/>
    <w:rPr>
      <w:rFonts w:ascii="Arial" w:hAnsi="Arial"/>
      <w:lang w:val="en-GB"/>
    </w:rPr>
  </w:style>
  <w:style w:type="character" w:customStyle="1" w:styleId="8Char">
    <w:name w:val="标题 8 Char"/>
    <w:uiPriority w:val="9"/>
    <w:rsid w:val="005D5C6C"/>
    <w:rPr>
      <w:rFonts w:ascii="Arial" w:hAnsi="Arial"/>
      <w:sz w:val="36"/>
      <w:lang w:val="en-GB"/>
    </w:rPr>
  </w:style>
  <w:style w:type="character" w:customStyle="1" w:styleId="9Char">
    <w:name w:val="标题 9 Char"/>
    <w:uiPriority w:val="9"/>
    <w:rsid w:val="005D5C6C"/>
    <w:rPr>
      <w:rFonts w:ascii="Arial" w:hAnsi="Arial"/>
      <w:sz w:val="36"/>
      <w:lang w:val="en-GB"/>
    </w:rPr>
  </w:style>
  <w:style w:type="character" w:customStyle="1" w:styleId="Char7">
    <w:name w:val="页脚 Char"/>
    <w:uiPriority w:val="99"/>
    <w:rsid w:val="005D5C6C"/>
    <w:rPr>
      <w:rFonts w:ascii="Arial" w:hAnsi="Arial"/>
      <w:b/>
      <w:i/>
      <w:noProof/>
      <w:sz w:val="18"/>
    </w:rPr>
  </w:style>
  <w:style w:type="character" w:customStyle="1" w:styleId="Char9">
    <w:name w:val="列表 Char"/>
    <w:rsid w:val="005D5C6C"/>
    <w:rPr>
      <w:lang w:val="en-GB"/>
    </w:rPr>
  </w:style>
  <w:style w:type="character" w:customStyle="1" w:styleId="Chara">
    <w:name w:val="文档结构图 Char"/>
    <w:uiPriority w:val="99"/>
    <w:rsid w:val="005D5C6C"/>
    <w:rPr>
      <w:rFonts w:ascii="Tahoma" w:hAnsi="Tahoma"/>
      <w:lang w:val="en-GB" w:eastAsia="en-US"/>
    </w:rPr>
  </w:style>
  <w:style w:type="character" w:customStyle="1" w:styleId="Charb">
    <w:name w:val="纯文本 Char"/>
    <w:rsid w:val="005D5C6C"/>
    <w:rPr>
      <w:rFonts w:ascii="Courier New" w:hAnsi="Courier New"/>
      <w:lang w:val="nb-NO"/>
    </w:rPr>
  </w:style>
  <w:style w:type="character" w:customStyle="1" w:styleId="Charc">
    <w:name w:val="批注框文本 Char"/>
    <w:uiPriority w:val="99"/>
    <w:rsid w:val="005D5C6C"/>
    <w:rPr>
      <w:rFonts w:ascii="Tahoma" w:hAnsi="Tahoma" w:cs="Tahoma"/>
      <w:sz w:val="16"/>
      <w:szCs w:val="16"/>
      <w:lang w:val="en-GB" w:eastAsia="en-GB" w:bidi="ar-SA"/>
    </w:rPr>
  </w:style>
  <w:style w:type="paragraph" w:customStyle="1" w:styleId="103">
    <w:name w:val="(文字) (文字)10"/>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d">
    <w:name w:val="批注文字 Char"/>
    <w:uiPriority w:val="99"/>
    <w:qFormat/>
    <w:rsid w:val="005D5C6C"/>
    <w:rPr>
      <w:lang w:val="en-GB" w:eastAsia="x-none"/>
    </w:rPr>
  </w:style>
  <w:style w:type="paragraph" w:customStyle="1" w:styleId="237">
    <w:name w:val="(文字) (文字)2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2ffd">
    <w:name w:val="无列表2"/>
    <w:next w:val="a5"/>
    <w:uiPriority w:val="99"/>
    <w:semiHidden/>
    <w:unhideWhenUsed/>
    <w:rsid w:val="005D5C6C"/>
  </w:style>
  <w:style w:type="numbering" w:customStyle="1" w:styleId="3ff4">
    <w:name w:val="无列表3"/>
    <w:next w:val="a5"/>
    <w:uiPriority w:val="99"/>
    <w:semiHidden/>
    <w:unhideWhenUsed/>
    <w:rsid w:val="005D5C6C"/>
  </w:style>
  <w:style w:type="paragraph" w:customStyle="1" w:styleId="334">
    <w:name w:val="(文字) (文字)3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6">
    <w:name w:val="(文字) (文字)13"/>
    <w:semiHidden/>
    <w:qFormat/>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qFormat/>
    <w:rsid w:val="005D5C6C"/>
  </w:style>
  <w:style w:type="paragraph" w:customStyle="1" w:styleId="FT">
    <w:name w:val="FT"/>
    <w:basedOn w:val="a2"/>
    <w:qFormat/>
    <w:rsid w:val="005D5C6C"/>
    <w:pPr>
      <w:overflowPunct w:val="0"/>
      <w:autoSpaceDE w:val="0"/>
      <w:autoSpaceDN w:val="0"/>
      <w:adjustRightInd w:val="0"/>
      <w:spacing w:beforeLines="0" w:before="0" w:afterLines="0" w:after="180"/>
      <w:textAlignment w:val="baseline"/>
    </w:pPr>
    <w:rPr>
      <w:rFonts w:ascii="Arial" w:eastAsia="SimSun" w:hAnsi="Arial" w:cs="Arial"/>
      <w:b/>
      <w:lang w:val="en-GB" w:eastAsia="zh-CN"/>
    </w:rPr>
  </w:style>
  <w:style w:type="numbering" w:customStyle="1" w:styleId="219">
    <w:name w:val="无列表21"/>
    <w:next w:val="a5"/>
    <w:uiPriority w:val="99"/>
    <w:semiHidden/>
    <w:unhideWhenUsed/>
    <w:rsid w:val="005D5C6C"/>
  </w:style>
  <w:style w:type="numbering" w:customStyle="1" w:styleId="318">
    <w:name w:val="无列表31"/>
    <w:next w:val="a5"/>
    <w:uiPriority w:val="99"/>
    <w:semiHidden/>
    <w:unhideWhenUsed/>
    <w:rsid w:val="005D5C6C"/>
  </w:style>
  <w:style w:type="numbering" w:customStyle="1" w:styleId="4ff">
    <w:name w:val="无列表4"/>
    <w:next w:val="a5"/>
    <w:uiPriority w:val="99"/>
    <w:semiHidden/>
    <w:unhideWhenUsed/>
    <w:rsid w:val="005D5C6C"/>
  </w:style>
  <w:style w:type="numbering" w:customStyle="1" w:styleId="NoList252">
    <w:name w:val="No List252"/>
    <w:next w:val="a5"/>
    <w:semiHidden/>
    <w:rsid w:val="005D5C6C"/>
  </w:style>
  <w:style w:type="numbering" w:customStyle="1" w:styleId="NoList322">
    <w:name w:val="No List322"/>
    <w:next w:val="a5"/>
    <w:uiPriority w:val="99"/>
    <w:semiHidden/>
    <w:unhideWhenUsed/>
    <w:rsid w:val="005D5C6C"/>
  </w:style>
  <w:style w:type="numbering" w:customStyle="1" w:styleId="1125">
    <w:name w:val="목록 없음112"/>
    <w:next w:val="a5"/>
    <w:semiHidden/>
    <w:unhideWhenUsed/>
    <w:rsid w:val="005D5C6C"/>
  </w:style>
  <w:style w:type="numbering" w:customStyle="1" w:styleId="2120">
    <w:name w:val="목록 없음212"/>
    <w:next w:val="a5"/>
    <w:semiHidden/>
    <w:rsid w:val="005D5C6C"/>
  </w:style>
  <w:style w:type="numbering" w:customStyle="1" w:styleId="NoList422">
    <w:name w:val="No List422"/>
    <w:next w:val="a5"/>
    <w:uiPriority w:val="99"/>
    <w:semiHidden/>
    <w:unhideWhenUsed/>
    <w:rsid w:val="005D5C6C"/>
  </w:style>
  <w:style w:type="numbering" w:customStyle="1" w:styleId="NoList522">
    <w:name w:val="No List522"/>
    <w:next w:val="a5"/>
    <w:semiHidden/>
    <w:rsid w:val="005D5C6C"/>
  </w:style>
  <w:style w:type="numbering" w:customStyle="1" w:styleId="NoList612">
    <w:name w:val="No List612"/>
    <w:next w:val="a5"/>
    <w:uiPriority w:val="99"/>
    <w:semiHidden/>
    <w:rsid w:val="005D5C6C"/>
  </w:style>
  <w:style w:type="numbering" w:customStyle="1" w:styleId="NoList712">
    <w:name w:val="No List712"/>
    <w:next w:val="a5"/>
    <w:uiPriority w:val="99"/>
    <w:semiHidden/>
    <w:rsid w:val="005D5C6C"/>
  </w:style>
  <w:style w:type="numbering" w:customStyle="1" w:styleId="NoList1122">
    <w:name w:val="No List1122"/>
    <w:next w:val="a5"/>
    <w:semiHidden/>
    <w:rsid w:val="005D5C6C"/>
  </w:style>
  <w:style w:type="numbering" w:customStyle="1" w:styleId="NoList2112">
    <w:name w:val="No List2112"/>
    <w:next w:val="a5"/>
    <w:uiPriority w:val="99"/>
    <w:semiHidden/>
    <w:rsid w:val="005D5C6C"/>
  </w:style>
  <w:style w:type="numbering" w:customStyle="1" w:styleId="NoList812">
    <w:name w:val="No List812"/>
    <w:next w:val="a5"/>
    <w:uiPriority w:val="99"/>
    <w:semiHidden/>
    <w:rsid w:val="005D5C6C"/>
  </w:style>
  <w:style w:type="numbering" w:customStyle="1" w:styleId="NoList1212">
    <w:name w:val="No List1212"/>
    <w:next w:val="a5"/>
    <w:uiPriority w:val="99"/>
    <w:semiHidden/>
    <w:rsid w:val="005D5C6C"/>
  </w:style>
  <w:style w:type="numbering" w:customStyle="1" w:styleId="NoList2212">
    <w:name w:val="No List2212"/>
    <w:next w:val="a5"/>
    <w:uiPriority w:val="99"/>
    <w:semiHidden/>
    <w:rsid w:val="005D5C6C"/>
  </w:style>
  <w:style w:type="numbering" w:customStyle="1" w:styleId="NoList912">
    <w:name w:val="No List912"/>
    <w:next w:val="a5"/>
    <w:uiPriority w:val="99"/>
    <w:semiHidden/>
    <w:rsid w:val="005D5C6C"/>
  </w:style>
  <w:style w:type="numbering" w:customStyle="1" w:styleId="NoList1312">
    <w:name w:val="No List1312"/>
    <w:next w:val="a5"/>
    <w:semiHidden/>
    <w:rsid w:val="005D5C6C"/>
  </w:style>
  <w:style w:type="numbering" w:customStyle="1" w:styleId="NoList2312">
    <w:name w:val="No List2312"/>
    <w:next w:val="a5"/>
    <w:semiHidden/>
    <w:rsid w:val="005D5C6C"/>
  </w:style>
  <w:style w:type="numbering" w:customStyle="1" w:styleId="NoList1012">
    <w:name w:val="No List1012"/>
    <w:next w:val="a5"/>
    <w:semiHidden/>
    <w:rsid w:val="005D5C6C"/>
  </w:style>
  <w:style w:type="numbering" w:customStyle="1" w:styleId="NoList1412">
    <w:name w:val="No List1412"/>
    <w:next w:val="a5"/>
    <w:semiHidden/>
    <w:rsid w:val="005D5C6C"/>
  </w:style>
  <w:style w:type="numbering" w:customStyle="1" w:styleId="NoList2412">
    <w:name w:val="No List2412"/>
    <w:next w:val="a5"/>
    <w:semiHidden/>
    <w:rsid w:val="005D5C6C"/>
  </w:style>
  <w:style w:type="numbering" w:customStyle="1" w:styleId="NoList3112">
    <w:name w:val="No List3112"/>
    <w:next w:val="a5"/>
    <w:uiPriority w:val="99"/>
    <w:semiHidden/>
    <w:rsid w:val="005D5C6C"/>
  </w:style>
  <w:style w:type="numbering" w:customStyle="1" w:styleId="NoList4112">
    <w:name w:val="No List4112"/>
    <w:next w:val="a5"/>
    <w:uiPriority w:val="99"/>
    <w:semiHidden/>
    <w:rsid w:val="005D5C6C"/>
  </w:style>
  <w:style w:type="numbering" w:customStyle="1" w:styleId="NoList5112">
    <w:name w:val="No List5112"/>
    <w:next w:val="a5"/>
    <w:semiHidden/>
    <w:rsid w:val="005D5C6C"/>
  </w:style>
  <w:style w:type="numbering" w:customStyle="1" w:styleId="NoList1512">
    <w:name w:val="No List1512"/>
    <w:next w:val="a5"/>
    <w:semiHidden/>
    <w:rsid w:val="005D5C6C"/>
  </w:style>
  <w:style w:type="numbering" w:customStyle="1" w:styleId="NoList1612">
    <w:name w:val="No List1612"/>
    <w:next w:val="a5"/>
    <w:semiHidden/>
    <w:rsid w:val="005D5C6C"/>
  </w:style>
  <w:style w:type="numbering" w:customStyle="1" w:styleId="NoList11112">
    <w:name w:val="No List11112"/>
    <w:next w:val="a5"/>
    <w:uiPriority w:val="99"/>
    <w:semiHidden/>
    <w:rsid w:val="005D5C6C"/>
  </w:style>
  <w:style w:type="numbering" w:customStyle="1" w:styleId="NoList192">
    <w:name w:val="No List192"/>
    <w:next w:val="a5"/>
    <w:uiPriority w:val="99"/>
    <w:semiHidden/>
    <w:unhideWhenUsed/>
    <w:rsid w:val="005D5C6C"/>
  </w:style>
  <w:style w:type="numbering" w:customStyle="1" w:styleId="NoList1102">
    <w:name w:val="No List1102"/>
    <w:next w:val="a5"/>
    <w:uiPriority w:val="99"/>
    <w:semiHidden/>
    <w:rsid w:val="005D5C6C"/>
  </w:style>
  <w:style w:type="numbering" w:customStyle="1" w:styleId="NoList262">
    <w:name w:val="No List262"/>
    <w:next w:val="a5"/>
    <w:semiHidden/>
    <w:rsid w:val="005D5C6C"/>
  </w:style>
  <w:style w:type="numbering" w:customStyle="1" w:styleId="NoList332">
    <w:name w:val="No List332"/>
    <w:next w:val="a5"/>
    <w:semiHidden/>
    <w:unhideWhenUsed/>
    <w:rsid w:val="005D5C6C"/>
  </w:style>
  <w:style w:type="numbering" w:customStyle="1" w:styleId="1222">
    <w:name w:val="목록 없음122"/>
    <w:next w:val="a5"/>
    <w:semiHidden/>
    <w:unhideWhenUsed/>
    <w:rsid w:val="005D5C6C"/>
  </w:style>
  <w:style w:type="numbering" w:customStyle="1" w:styleId="2220">
    <w:name w:val="목록 없음222"/>
    <w:next w:val="a5"/>
    <w:semiHidden/>
    <w:rsid w:val="005D5C6C"/>
  </w:style>
  <w:style w:type="numbering" w:customStyle="1" w:styleId="NoList432">
    <w:name w:val="No List432"/>
    <w:next w:val="a5"/>
    <w:semiHidden/>
    <w:unhideWhenUsed/>
    <w:rsid w:val="005D5C6C"/>
  </w:style>
  <w:style w:type="numbering" w:customStyle="1" w:styleId="NoList532">
    <w:name w:val="No List532"/>
    <w:next w:val="a5"/>
    <w:semiHidden/>
    <w:rsid w:val="005D5C6C"/>
  </w:style>
  <w:style w:type="numbering" w:customStyle="1" w:styleId="NoList622">
    <w:name w:val="No List622"/>
    <w:next w:val="a5"/>
    <w:semiHidden/>
    <w:rsid w:val="005D5C6C"/>
  </w:style>
  <w:style w:type="numbering" w:customStyle="1" w:styleId="NoList722">
    <w:name w:val="No List722"/>
    <w:next w:val="a5"/>
    <w:semiHidden/>
    <w:rsid w:val="005D5C6C"/>
  </w:style>
  <w:style w:type="numbering" w:customStyle="1" w:styleId="NoList1132">
    <w:name w:val="No List1132"/>
    <w:next w:val="a5"/>
    <w:semiHidden/>
    <w:rsid w:val="005D5C6C"/>
  </w:style>
  <w:style w:type="numbering" w:customStyle="1" w:styleId="NoList2122">
    <w:name w:val="No List2122"/>
    <w:next w:val="a5"/>
    <w:semiHidden/>
    <w:rsid w:val="005D5C6C"/>
  </w:style>
  <w:style w:type="numbering" w:customStyle="1" w:styleId="NoList822">
    <w:name w:val="No List822"/>
    <w:next w:val="a5"/>
    <w:semiHidden/>
    <w:rsid w:val="005D5C6C"/>
  </w:style>
  <w:style w:type="numbering" w:customStyle="1" w:styleId="NoList1222">
    <w:name w:val="No List1222"/>
    <w:next w:val="a5"/>
    <w:semiHidden/>
    <w:rsid w:val="005D5C6C"/>
  </w:style>
  <w:style w:type="numbering" w:customStyle="1" w:styleId="NoList2222">
    <w:name w:val="No List2222"/>
    <w:next w:val="a5"/>
    <w:semiHidden/>
    <w:rsid w:val="005D5C6C"/>
  </w:style>
  <w:style w:type="numbering" w:customStyle="1" w:styleId="NoList922">
    <w:name w:val="No List922"/>
    <w:next w:val="a5"/>
    <w:semiHidden/>
    <w:rsid w:val="005D5C6C"/>
  </w:style>
  <w:style w:type="numbering" w:customStyle="1" w:styleId="NoList1322">
    <w:name w:val="No List1322"/>
    <w:next w:val="a5"/>
    <w:semiHidden/>
    <w:rsid w:val="005D5C6C"/>
  </w:style>
  <w:style w:type="numbering" w:customStyle="1" w:styleId="NoList2322">
    <w:name w:val="No List2322"/>
    <w:next w:val="a5"/>
    <w:semiHidden/>
    <w:rsid w:val="005D5C6C"/>
  </w:style>
  <w:style w:type="numbering" w:customStyle="1" w:styleId="NoList1022">
    <w:name w:val="No List1022"/>
    <w:next w:val="a5"/>
    <w:semiHidden/>
    <w:rsid w:val="005D5C6C"/>
  </w:style>
  <w:style w:type="numbering" w:customStyle="1" w:styleId="NoList1422">
    <w:name w:val="No List1422"/>
    <w:next w:val="a5"/>
    <w:semiHidden/>
    <w:rsid w:val="005D5C6C"/>
  </w:style>
  <w:style w:type="numbering" w:customStyle="1" w:styleId="NoList2422">
    <w:name w:val="No List2422"/>
    <w:next w:val="a5"/>
    <w:semiHidden/>
    <w:rsid w:val="005D5C6C"/>
  </w:style>
  <w:style w:type="numbering" w:customStyle="1" w:styleId="NoList3122">
    <w:name w:val="No List3122"/>
    <w:next w:val="a5"/>
    <w:semiHidden/>
    <w:rsid w:val="005D5C6C"/>
  </w:style>
  <w:style w:type="numbering" w:customStyle="1" w:styleId="NoList4122">
    <w:name w:val="No List4122"/>
    <w:next w:val="a5"/>
    <w:semiHidden/>
    <w:rsid w:val="005D5C6C"/>
  </w:style>
  <w:style w:type="numbering" w:customStyle="1" w:styleId="NoList5122">
    <w:name w:val="No List5122"/>
    <w:next w:val="a5"/>
    <w:semiHidden/>
    <w:rsid w:val="005D5C6C"/>
  </w:style>
  <w:style w:type="numbering" w:customStyle="1" w:styleId="NoList1522">
    <w:name w:val="No List1522"/>
    <w:next w:val="a5"/>
    <w:semiHidden/>
    <w:rsid w:val="005D5C6C"/>
  </w:style>
  <w:style w:type="numbering" w:customStyle="1" w:styleId="NoList1622">
    <w:name w:val="No List1622"/>
    <w:next w:val="a5"/>
    <w:semiHidden/>
    <w:rsid w:val="005D5C6C"/>
  </w:style>
  <w:style w:type="numbering" w:customStyle="1" w:styleId="NoList11122">
    <w:name w:val="No List11122"/>
    <w:next w:val="a5"/>
    <w:semiHidden/>
    <w:rsid w:val="005D5C6C"/>
  </w:style>
  <w:style w:type="numbering" w:customStyle="1" w:styleId="228">
    <w:name w:val="无列表22"/>
    <w:next w:val="a5"/>
    <w:uiPriority w:val="99"/>
    <w:semiHidden/>
    <w:unhideWhenUsed/>
    <w:rsid w:val="005D5C6C"/>
  </w:style>
  <w:style w:type="numbering" w:customStyle="1" w:styleId="326">
    <w:name w:val="无列表32"/>
    <w:next w:val="a5"/>
    <w:uiPriority w:val="99"/>
    <w:semiHidden/>
    <w:unhideWhenUsed/>
    <w:rsid w:val="005D5C6C"/>
  </w:style>
  <w:style w:type="numbering" w:customStyle="1" w:styleId="NoList202">
    <w:name w:val="No List202"/>
    <w:next w:val="a5"/>
    <w:semiHidden/>
    <w:rsid w:val="005D5C6C"/>
  </w:style>
  <w:style w:type="numbering" w:customStyle="1" w:styleId="NoList272">
    <w:name w:val="No List272"/>
    <w:next w:val="a5"/>
    <w:uiPriority w:val="99"/>
    <w:semiHidden/>
    <w:unhideWhenUsed/>
    <w:rsid w:val="005D5C6C"/>
  </w:style>
  <w:style w:type="numbering" w:customStyle="1" w:styleId="NoList282">
    <w:name w:val="No List282"/>
    <w:next w:val="a5"/>
    <w:uiPriority w:val="99"/>
    <w:semiHidden/>
    <w:unhideWhenUsed/>
    <w:rsid w:val="005D5C6C"/>
  </w:style>
  <w:style w:type="numbering" w:customStyle="1" w:styleId="NoList2511">
    <w:name w:val="No List2511"/>
    <w:next w:val="a5"/>
    <w:semiHidden/>
    <w:rsid w:val="005D5C6C"/>
  </w:style>
  <w:style w:type="numbering" w:customStyle="1" w:styleId="11113">
    <w:name w:val="목록 없음1111"/>
    <w:next w:val="a5"/>
    <w:semiHidden/>
    <w:unhideWhenUsed/>
    <w:rsid w:val="005D5C6C"/>
  </w:style>
  <w:style w:type="numbering" w:customStyle="1" w:styleId="2111">
    <w:name w:val="목록 없음2111"/>
    <w:next w:val="a5"/>
    <w:semiHidden/>
    <w:rsid w:val="005D5C6C"/>
  </w:style>
  <w:style w:type="numbering" w:customStyle="1" w:styleId="NoList4211">
    <w:name w:val="No List4211"/>
    <w:next w:val="a5"/>
    <w:semiHidden/>
    <w:unhideWhenUsed/>
    <w:rsid w:val="005D5C6C"/>
  </w:style>
  <w:style w:type="numbering" w:customStyle="1" w:styleId="NoList5211">
    <w:name w:val="No List5211"/>
    <w:next w:val="a5"/>
    <w:semiHidden/>
    <w:rsid w:val="005D5C6C"/>
  </w:style>
  <w:style w:type="numbering" w:customStyle="1" w:styleId="NoList6111">
    <w:name w:val="No List6111"/>
    <w:next w:val="a5"/>
    <w:semiHidden/>
    <w:rsid w:val="005D5C6C"/>
  </w:style>
  <w:style w:type="numbering" w:customStyle="1" w:styleId="NoList7111">
    <w:name w:val="No List7111"/>
    <w:next w:val="a5"/>
    <w:semiHidden/>
    <w:rsid w:val="005D5C6C"/>
  </w:style>
  <w:style w:type="numbering" w:customStyle="1" w:styleId="NoList11211">
    <w:name w:val="No List11211"/>
    <w:next w:val="a5"/>
    <w:semiHidden/>
    <w:rsid w:val="005D5C6C"/>
  </w:style>
  <w:style w:type="numbering" w:customStyle="1" w:styleId="NoList21111">
    <w:name w:val="No List21111"/>
    <w:next w:val="a5"/>
    <w:semiHidden/>
    <w:rsid w:val="005D5C6C"/>
  </w:style>
  <w:style w:type="numbering" w:customStyle="1" w:styleId="NoList8111">
    <w:name w:val="No List8111"/>
    <w:next w:val="a5"/>
    <w:semiHidden/>
    <w:rsid w:val="005D5C6C"/>
  </w:style>
  <w:style w:type="numbering" w:customStyle="1" w:styleId="NoList12111">
    <w:name w:val="No List12111"/>
    <w:next w:val="a5"/>
    <w:semiHidden/>
    <w:rsid w:val="005D5C6C"/>
  </w:style>
  <w:style w:type="numbering" w:customStyle="1" w:styleId="NoList22111">
    <w:name w:val="No List22111"/>
    <w:next w:val="a5"/>
    <w:semiHidden/>
    <w:rsid w:val="005D5C6C"/>
  </w:style>
  <w:style w:type="numbering" w:customStyle="1" w:styleId="NoList9111">
    <w:name w:val="No List9111"/>
    <w:next w:val="a5"/>
    <w:semiHidden/>
    <w:rsid w:val="005D5C6C"/>
  </w:style>
  <w:style w:type="numbering" w:customStyle="1" w:styleId="NoList13111">
    <w:name w:val="No List13111"/>
    <w:next w:val="a5"/>
    <w:semiHidden/>
    <w:rsid w:val="005D5C6C"/>
  </w:style>
  <w:style w:type="numbering" w:customStyle="1" w:styleId="NoList23111">
    <w:name w:val="No List23111"/>
    <w:next w:val="a5"/>
    <w:semiHidden/>
    <w:rsid w:val="005D5C6C"/>
  </w:style>
  <w:style w:type="numbering" w:customStyle="1" w:styleId="NoList10111">
    <w:name w:val="No List10111"/>
    <w:next w:val="a5"/>
    <w:semiHidden/>
    <w:rsid w:val="005D5C6C"/>
  </w:style>
  <w:style w:type="numbering" w:customStyle="1" w:styleId="NoList14111">
    <w:name w:val="No List14111"/>
    <w:next w:val="a5"/>
    <w:semiHidden/>
    <w:rsid w:val="005D5C6C"/>
  </w:style>
  <w:style w:type="numbering" w:customStyle="1" w:styleId="NoList24111">
    <w:name w:val="No List24111"/>
    <w:next w:val="a5"/>
    <w:semiHidden/>
    <w:rsid w:val="005D5C6C"/>
  </w:style>
  <w:style w:type="numbering" w:customStyle="1" w:styleId="NoList31111">
    <w:name w:val="No List31111"/>
    <w:next w:val="a5"/>
    <w:semiHidden/>
    <w:rsid w:val="005D5C6C"/>
  </w:style>
  <w:style w:type="numbering" w:customStyle="1" w:styleId="NoList41111">
    <w:name w:val="No List41111"/>
    <w:next w:val="a5"/>
    <w:semiHidden/>
    <w:rsid w:val="005D5C6C"/>
  </w:style>
  <w:style w:type="numbering" w:customStyle="1" w:styleId="NoList51111">
    <w:name w:val="No List51111"/>
    <w:next w:val="a5"/>
    <w:semiHidden/>
    <w:rsid w:val="005D5C6C"/>
  </w:style>
  <w:style w:type="numbering" w:customStyle="1" w:styleId="NoList15111">
    <w:name w:val="No List15111"/>
    <w:next w:val="a5"/>
    <w:semiHidden/>
    <w:rsid w:val="005D5C6C"/>
  </w:style>
  <w:style w:type="numbering" w:customStyle="1" w:styleId="NoList16111">
    <w:name w:val="No List16111"/>
    <w:next w:val="a5"/>
    <w:semiHidden/>
    <w:rsid w:val="005D5C6C"/>
  </w:style>
  <w:style w:type="numbering" w:customStyle="1" w:styleId="NoList111111">
    <w:name w:val="No List111111"/>
    <w:next w:val="a5"/>
    <w:semiHidden/>
    <w:rsid w:val="005D5C6C"/>
  </w:style>
  <w:style w:type="numbering" w:customStyle="1" w:styleId="NoList1911">
    <w:name w:val="No List1911"/>
    <w:next w:val="a5"/>
    <w:uiPriority w:val="99"/>
    <w:semiHidden/>
    <w:unhideWhenUsed/>
    <w:rsid w:val="005D5C6C"/>
  </w:style>
  <w:style w:type="numbering" w:customStyle="1" w:styleId="NoList11011">
    <w:name w:val="No List11011"/>
    <w:next w:val="a5"/>
    <w:uiPriority w:val="99"/>
    <w:semiHidden/>
    <w:rsid w:val="005D5C6C"/>
  </w:style>
  <w:style w:type="numbering" w:customStyle="1" w:styleId="NoList2611">
    <w:name w:val="No List2611"/>
    <w:next w:val="a5"/>
    <w:semiHidden/>
    <w:rsid w:val="005D5C6C"/>
  </w:style>
  <w:style w:type="numbering" w:customStyle="1" w:styleId="NoList3311">
    <w:name w:val="No List3311"/>
    <w:next w:val="a5"/>
    <w:semiHidden/>
    <w:unhideWhenUsed/>
    <w:rsid w:val="005D5C6C"/>
  </w:style>
  <w:style w:type="numbering" w:customStyle="1" w:styleId="12112">
    <w:name w:val="목록 없음1211"/>
    <w:next w:val="a5"/>
    <w:semiHidden/>
    <w:unhideWhenUsed/>
    <w:rsid w:val="005D5C6C"/>
  </w:style>
  <w:style w:type="numbering" w:customStyle="1" w:styleId="2211">
    <w:name w:val="목록 없음2211"/>
    <w:next w:val="a5"/>
    <w:semiHidden/>
    <w:rsid w:val="005D5C6C"/>
  </w:style>
  <w:style w:type="numbering" w:customStyle="1" w:styleId="NoList4311">
    <w:name w:val="No List4311"/>
    <w:next w:val="a5"/>
    <w:semiHidden/>
    <w:unhideWhenUsed/>
    <w:rsid w:val="005D5C6C"/>
  </w:style>
  <w:style w:type="numbering" w:customStyle="1" w:styleId="NoList5311">
    <w:name w:val="No List5311"/>
    <w:next w:val="a5"/>
    <w:semiHidden/>
    <w:rsid w:val="005D5C6C"/>
  </w:style>
  <w:style w:type="numbering" w:customStyle="1" w:styleId="NoList6211">
    <w:name w:val="No List6211"/>
    <w:next w:val="a5"/>
    <w:semiHidden/>
    <w:rsid w:val="005D5C6C"/>
  </w:style>
  <w:style w:type="numbering" w:customStyle="1" w:styleId="NoList7211">
    <w:name w:val="No List7211"/>
    <w:next w:val="a5"/>
    <w:semiHidden/>
    <w:rsid w:val="005D5C6C"/>
  </w:style>
  <w:style w:type="numbering" w:customStyle="1" w:styleId="NoList11311">
    <w:name w:val="No List11311"/>
    <w:next w:val="a5"/>
    <w:semiHidden/>
    <w:rsid w:val="005D5C6C"/>
  </w:style>
  <w:style w:type="numbering" w:customStyle="1" w:styleId="NoList21211">
    <w:name w:val="No List21211"/>
    <w:next w:val="a5"/>
    <w:semiHidden/>
    <w:rsid w:val="005D5C6C"/>
  </w:style>
  <w:style w:type="numbering" w:customStyle="1" w:styleId="NoList8211">
    <w:name w:val="No List8211"/>
    <w:next w:val="a5"/>
    <w:semiHidden/>
    <w:rsid w:val="005D5C6C"/>
  </w:style>
  <w:style w:type="numbering" w:customStyle="1" w:styleId="NoList12211">
    <w:name w:val="No List12211"/>
    <w:next w:val="a5"/>
    <w:semiHidden/>
    <w:rsid w:val="005D5C6C"/>
  </w:style>
  <w:style w:type="numbering" w:customStyle="1" w:styleId="NoList22211">
    <w:name w:val="No List22211"/>
    <w:next w:val="a5"/>
    <w:semiHidden/>
    <w:rsid w:val="005D5C6C"/>
  </w:style>
  <w:style w:type="numbering" w:customStyle="1" w:styleId="NoList9211">
    <w:name w:val="No List9211"/>
    <w:next w:val="a5"/>
    <w:semiHidden/>
    <w:rsid w:val="005D5C6C"/>
  </w:style>
  <w:style w:type="numbering" w:customStyle="1" w:styleId="NoList13211">
    <w:name w:val="No List13211"/>
    <w:next w:val="a5"/>
    <w:semiHidden/>
    <w:rsid w:val="005D5C6C"/>
  </w:style>
  <w:style w:type="numbering" w:customStyle="1" w:styleId="NoList23211">
    <w:name w:val="No List23211"/>
    <w:next w:val="a5"/>
    <w:semiHidden/>
    <w:rsid w:val="005D5C6C"/>
  </w:style>
  <w:style w:type="numbering" w:customStyle="1" w:styleId="NoList10211">
    <w:name w:val="No List10211"/>
    <w:next w:val="a5"/>
    <w:semiHidden/>
    <w:rsid w:val="005D5C6C"/>
  </w:style>
  <w:style w:type="numbering" w:customStyle="1" w:styleId="NoList14211">
    <w:name w:val="No List14211"/>
    <w:next w:val="a5"/>
    <w:semiHidden/>
    <w:rsid w:val="005D5C6C"/>
  </w:style>
  <w:style w:type="numbering" w:customStyle="1" w:styleId="NoList24211">
    <w:name w:val="No List24211"/>
    <w:next w:val="a5"/>
    <w:semiHidden/>
    <w:rsid w:val="005D5C6C"/>
  </w:style>
  <w:style w:type="numbering" w:customStyle="1" w:styleId="NoList31211">
    <w:name w:val="No List31211"/>
    <w:next w:val="a5"/>
    <w:semiHidden/>
    <w:rsid w:val="005D5C6C"/>
  </w:style>
  <w:style w:type="numbering" w:customStyle="1" w:styleId="NoList41211">
    <w:name w:val="No List41211"/>
    <w:next w:val="a5"/>
    <w:semiHidden/>
    <w:rsid w:val="005D5C6C"/>
  </w:style>
  <w:style w:type="numbering" w:customStyle="1" w:styleId="NoList51211">
    <w:name w:val="No List51211"/>
    <w:next w:val="a5"/>
    <w:semiHidden/>
    <w:rsid w:val="005D5C6C"/>
  </w:style>
  <w:style w:type="numbering" w:customStyle="1" w:styleId="NoList15211">
    <w:name w:val="No List15211"/>
    <w:next w:val="a5"/>
    <w:semiHidden/>
    <w:rsid w:val="005D5C6C"/>
  </w:style>
  <w:style w:type="numbering" w:customStyle="1" w:styleId="NoList16211">
    <w:name w:val="No List16211"/>
    <w:next w:val="a5"/>
    <w:semiHidden/>
    <w:rsid w:val="005D5C6C"/>
  </w:style>
  <w:style w:type="numbering" w:customStyle="1" w:styleId="NoList111211">
    <w:name w:val="No List111211"/>
    <w:next w:val="a5"/>
    <w:semiHidden/>
    <w:rsid w:val="005D5C6C"/>
  </w:style>
  <w:style w:type="numbering" w:customStyle="1" w:styleId="2112">
    <w:name w:val="无列表211"/>
    <w:next w:val="a5"/>
    <w:uiPriority w:val="99"/>
    <w:semiHidden/>
    <w:unhideWhenUsed/>
    <w:rsid w:val="005D5C6C"/>
  </w:style>
  <w:style w:type="numbering" w:customStyle="1" w:styleId="3114">
    <w:name w:val="无列表311"/>
    <w:next w:val="a5"/>
    <w:uiPriority w:val="99"/>
    <w:semiHidden/>
    <w:unhideWhenUsed/>
    <w:rsid w:val="005D5C6C"/>
  </w:style>
  <w:style w:type="numbering" w:customStyle="1" w:styleId="NoList2011">
    <w:name w:val="No List2011"/>
    <w:next w:val="a5"/>
    <w:semiHidden/>
    <w:rsid w:val="005D5C6C"/>
  </w:style>
  <w:style w:type="numbering" w:customStyle="1" w:styleId="NoList2711">
    <w:name w:val="No List2711"/>
    <w:next w:val="a5"/>
    <w:uiPriority w:val="99"/>
    <w:semiHidden/>
    <w:unhideWhenUsed/>
    <w:rsid w:val="005D5C6C"/>
  </w:style>
  <w:style w:type="numbering" w:customStyle="1" w:styleId="NoList2811">
    <w:name w:val="No List2811"/>
    <w:next w:val="a5"/>
    <w:uiPriority w:val="99"/>
    <w:semiHidden/>
    <w:unhideWhenUsed/>
    <w:rsid w:val="005D5C6C"/>
  </w:style>
  <w:style w:type="paragraph" w:customStyle="1" w:styleId="6f3">
    <w:name w:val="変更箇所6"/>
    <w:hidden/>
    <w:semiHidden/>
    <w:qFormat/>
    <w:rsid w:val="005D5C6C"/>
    <w:rPr>
      <w:lang w:val="en-GB" w:eastAsia="en-US"/>
    </w:rPr>
  </w:style>
  <w:style w:type="paragraph" w:customStyle="1" w:styleId="264">
    <w:name w:val="本文 2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62">
    <w:name w:val="本文 36"/>
    <w:basedOn w:val="a2"/>
    <w:qFormat/>
    <w:rsid w:val="005D5C6C"/>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numbering" w:customStyle="1" w:styleId="2ffe">
    <w:name w:val="リストなし2"/>
    <w:next w:val="a5"/>
    <w:uiPriority w:val="99"/>
    <w:semiHidden/>
    <w:unhideWhenUsed/>
    <w:rsid w:val="005D5C6C"/>
  </w:style>
  <w:style w:type="table" w:customStyle="1" w:styleId="TableStyle1131">
    <w:name w:val="Table Style1131"/>
    <w:basedOn w:val="a4"/>
    <w:rsid w:val="005D5C6C"/>
    <w:rPr>
      <w:lang w:val="sv-SE" w:eastAsia="sv-SE"/>
    </w:rPr>
    <w:tblPr/>
  </w:style>
  <w:style w:type="table" w:customStyle="1" w:styleId="11114">
    <w:name w:val="表 (赤)  1111"/>
    <w:basedOn w:val="a4"/>
    <w:next w:val="1ff4"/>
    <w:uiPriority w:val="30"/>
    <w:unhideWhenUsed/>
    <w:rsid w:val="005D5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53">
    <w:name w:val="목록 없음15"/>
    <w:next w:val="a5"/>
    <w:semiHidden/>
    <w:unhideWhenUsed/>
    <w:rsid w:val="005D5C6C"/>
  </w:style>
  <w:style w:type="numbering" w:customStyle="1" w:styleId="255">
    <w:name w:val="목록 없음25"/>
    <w:next w:val="a5"/>
    <w:semiHidden/>
    <w:rsid w:val="005D5C6C"/>
  </w:style>
  <w:style w:type="table" w:customStyle="1" w:styleId="TableStyle1141">
    <w:name w:val="Table Style1141"/>
    <w:basedOn w:val="a4"/>
    <w:rsid w:val="005D5C6C"/>
    <w:rPr>
      <w:rFonts w:eastAsia="SimSun"/>
      <w:lang w:val="sv-SE" w:eastAsia="sv-SE"/>
    </w:rPr>
    <w:tblPr/>
  </w:style>
  <w:style w:type="numbering" w:customStyle="1" w:styleId="NoList56">
    <w:name w:val="No List56"/>
    <w:next w:val="a5"/>
    <w:semiHidden/>
    <w:rsid w:val="005D5C6C"/>
  </w:style>
  <w:style w:type="numbering" w:customStyle="1" w:styleId="NoList65">
    <w:name w:val="No List65"/>
    <w:next w:val="a5"/>
    <w:semiHidden/>
    <w:rsid w:val="005D5C6C"/>
  </w:style>
  <w:style w:type="numbering" w:customStyle="1" w:styleId="NoList75">
    <w:name w:val="No List75"/>
    <w:next w:val="a5"/>
    <w:semiHidden/>
    <w:rsid w:val="005D5C6C"/>
  </w:style>
  <w:style w:type="numbering" w:customStyle="1" w:styleId="NoList85">
    <w:name w:val="No List85"/>
    <w:next w:val="a5"/>
    <w:semiHidden/>
    <w:rsid w:val="005D5C6C"/>
  </w:style>
  <w:style w:type="numbering" w:customStyle="1" w:styleId="NoList225">
    <w:name w:val="No List225"/>
    <w:next w:val="a5"/>
    <w:semiHidden/>
    <w:rsid w:val="005D5C6C"/>
  </w:style>
  <w:style w:type="numbering" w:customStyle="1" w:styleId="NoList95">
    <w:name w:val="No List95"/>
    <w:next w:val="a5"/>
    <w:semiHidden/>
    <w:rsid w:val="005D5C6C"/>
  </w:style>
  <w:style w:type="numbering" w:customStyle="1" w:styleId="NoList135">
    <w:name w:val="No List135"/>
    <w:next w:val="a5"/>
    <w:semiHidden/>
    <w:rsid w:val="005D5C6C"/>
  </w:style>
  <w:style w:type="numbering" w:customStyle="1" w:styleId="NoList235">
    <w:name w:val="No List235"/>
    <w:next w:val="a5"/>
    <w:semiHidden/>
    <w:rsid w:val="005D5C6C"/>
  </w:style>
  <w:style w:type="numbering" w:customStyle="1" w:styleId="NoList105">
    <w:name w:val="No List105"/>
    <w:next w:val="a5"/>
    <w:semiHidden/>
    <w:rsid w:val="005D5C6C"/>
  </w:style>
  <w:style w:type="numbering" w:customStyle="1" w:styleId="NoList145">
    <w:name w:val="No List145"/>
    <w:next w:val="a5"/>
    <w:semiHidden/>
    <w:rsid w:val="005D5C6C"/>
  </w:style>
  <w:style w:type="numbering" w:customStyle="1" w:styleId="NoList245">
    <w:name w:val="No List245"/>
    <w:next w:val="a5"/>
    <w:semiHidden/>
    <w:rsid w:val="005D5C6C"/>
  </w:style>
  <w:style w:type="numbering" w:customStyle="1" w:styleId="NoList415">
    <w:name w:val="No List415"/>
    <w:next w:val="a5"/>
    <w:semiHidden/>
    <w:rsid w:val="005D5C6C"/>
  </w:style>
  <w:style w:type="numbering" w:customStyle="1" w:styleId="NoList515">
    <w:name w:val="No List515"/>
    <w:next w:val="a5"/>
    <w:semiHidden/>
    <w:rsid w:val="005D5C6C"/>
  </w:style>
  <w:style w:type="numbering" w:customStyle="1" w:styleId="NoList155">
    <w:name w:val="No List155"/>
    <w:next w:val="a5"/>
    <w:semiHidden/>
    <w:rsid w:val="005D5C6C"/>
  </w:style>
  <w:style w:type="numbering" w:customStyle="1" w:styleId="NoList165">
    <w:name w:val="No List165"/>
    <w:next w:val="a5"/>
    <w:semiHidden/>
    <w:rsid w:val="005D5C6C"/>
  </w:style>
  <w:style w:type="numbering" w:customStyle="1" w:styleId="Style14">
    <w:name w:val="Style14"/>
    <w:uiPriority w:val="99"/>
    <w:rsid w:val="005D5C6C"/>
  </w:style>
  <w:style w:type="numbering" w:customStyle="1" w:styleId="SGS4">
    <w:name w:val="SGS4"/>
    <w:uiPriority w:val="99"/>
    <w:rsid w:val="005D5C6C"/>
  </w:style>
  <w:style w:type="table" w:customStyle="1" w:styleId="TableColorful13">
    <w:name w:val="Table Colorful 13"/>
    <w:basedOn w:val="a4"/>
    <w:next w:val="1fe"/>
    <w:rsid w:val="005D5C6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5D5C6C"/>
  </w:style>
  <w:style w:type="numbering" w:customStyle="1" w:styleId="2130">
    <w:name w:val="목록 없음213"/>
    <w:next w:val="a5"/>
    <w:semiHidden/>
    <w:rsid w:val="005D5C6C"/>
  </w:style>
  <w:style w:type="numbering" w:customStyle="1" w:styleId="1172">
    <w:name w:val="リストなし117"/>
    <w:next w:val="a5"/>
    <w:uiPriority w:val="99"/>
    <w:semiHidden/>
    <w:unhideWhenUsed/>
    <w:rsid w:val="005D5C6C"/>
  </w:style>
  <w:style w:type="numbering" w:customStyle="1" w:styleId="NoList253">
    <w:name w:val="No List253"/>
    <w:next w:val="a5"/>
    <w:semiHidden/>
    <w:unhideWhenUsed/>
    <w:rsid w:val="005D5C6C"/>
  </w:style>
  <w:style w:type="numbering" w:customStyle="1" w:styleId="NoList323">
    <w:name w:val="No List323"/>
    <w:next w:val="a5"/>
    <w:uiPriority w:val="99"/>
    <w:semiHidden/>
    <w:rsid w:val="005D5C6C"/>
  </w:style>
  <w:style w:type="table" w:customStyle="1" w:styleId="TableGrid4221">
    <w:name w:val="Table Grid4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5D5C6C"/>
  </w:style>
  <w:style w:type="table" w:customStyle="1" w:styleId="TableGrid5121">
    <w:name w:val="Table Grid51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5D5C6C"/>
  </w:style>
  <w:style w:type="numbering" w:customStyle="1" w:styleId="NoList613">
    <w:name w:val="No List613"/>
    <w:next w:val="a5"/>
    <w:uiPriority w:val="99"/>
    <w:semiHidden/>
    <w:rsid w:val="005D5C6C"/>
  </w:style>
  <w:style w:type="numbering" w:customStyle="1" w:styleId="NoList713">
    <w:name w:val="No List713"/>
    <w:next w:val="a5"/>
    <w:uiPriority w:val="99"/>
    <w:semiHidden/>
    <w:rsid w:val="005D5C6C"/>
  </w:style>
  <w:style w:type="numbering" w:customStyle="1" w:styleId="NoList1123">
    <w:name w:val="No List1123"/>
    <w:next w:val="a5"/>
    <w:semiHidden/>
    <w:rsid w:val="005D5C6C"/>
  </w:style>
  <w:style w:type="numbering" w:customStyle="1" w:styleId="NoList2113">
    <w:name w:val="No List2113"/>
    <w:next w:val="a5"/>
    <w:uiPriority w:val="99"/>
    <w:semiHidden/>
    <w:rsid w:val="005D5C6C"/>
  </w:style>
  <w:style w:type="numbering" w:customStyle="1" w:styleId="NoList813">
    <w:name w:val="No List813"/>
    <w:next w:val="a5"/>
    <w:uiPriority w:val="99"/>
    <w:semiHidden/>
    <w:rsid w:val="005D5C6C"/>
  </w:style>
  <w:style w:type="numbering" w:customStyle="1" w:styleId="NoList1213">
    <w:name w:val="No List1213"/>
    <w:next w:val="a5"/>
    <w:uiPriority w:val="99"/>
    <w:semiHidden/>
    <w:rsid w:val="005D5C6C"/>
  </w:style>
  <w:style w:type="numbering" w:customStyle="1" w:styleId="NoList2213">
    <w:name w:val="No List2213"/>
    <w:next w:val="a5"/>
    <w:uiPriority w:val="99"/>
    <w:semiHidden/>
    <w:rsid w:val="005D5C6C"/>
  </w:style>
  <w:style w:type="numbering" w:customStyle="1" w:styleId="NoList913">
    <w:name w:val="No List913"/>
    <w:next w:val="a5"/>
    <w:semiHidden/>
    <w:rsid w:val="005D5C6C"/>
  </w:style>
  <w:style w:type="numbering" w:customStyle="1" w:styleId="NoList1313">
    <w:name w:val="No List1313"/>
    <w:next w:val="a5"/>
    <w:semiHidden/>
    <w:rsid w:val="005D5C6C"/>
  </w:style>
  <w:style w:type="numbering" w:customStyle="1" w:styleId="NoList2313">
    <w:name w:val="No List2313"/>
    <w:next w:val="a5"/>
    <w:semiHidden/>
    <w:rsid w:val="005D5C6C"/>
  </w:style>
  <w:style w:type="numbering" w:customStyle="1" w:styleId="NoList1013">
    <w:name w:val="No List1013"/>
    <w:next w:val="a5"/>
    <w:semiHidden/>
    <w:rsid w:val="005D5C6C"/>
  </w:style>
  <w:style w:type="numbering" w:customStyle="1" w:styleId="NoList1413">
    <w:name w:val="No List1413"/>
    <w:next w:val="a5"/>
    <w:semiHidden/>
    <w:rsid w:val="005D5C6C"/>
  </w:style>
  <w:style w:type="numbering" w:customStyle="1" w:styleId="NoList2413">
    <w:name w:val="No List2413"/>
    <w:next w:val="a5"/>
    <w:semiHidden/>
    <w:rsid w:val="005D5C6C"/>
  </w:style>
  <w:style w:type="numbering" w:customStyle="1" w:styleId="NoList3113">
    <w:name w:val="No List3113"/>
    <w:next w:val="a5"/>
    <w:uiPriority w:val="99"/>
    <w:semiHidden/>
    <w:rsid w:val="005D5C6C"/>
  </w:style>
  <w:style w:type="numbering" w:customStyle="1" w:styleId="NoList4113">
    <w:name w:val="No List4113"/>
    <w:next w:val="a5"/>
    <w:uiPriority w:val="99"/>
    <w:semiHidden/>
    <w:rsid w:val="005D5C6C"/>
  </w:style>
  <w:style w:type="numbering" w:customStyle="1" w:styleId="NoList5113">
    <w:name w:val="No List5113"/>
    <w:next w:val="a5"/>
    <w:semiHidden/>
    <w:rsid w:val="005D5C6C"/>
  </w:style>
  <w:style w:type="numbering" w:customStyle="1" w:styleId="NoList1513">
    <w:name w:val="No List1513"/>
    <w:next w:val="a5"/>
    <w:semiHidden/>
    <w:rsid w:val="005D5C6C"/>
  </w:style>
  <w:style w:type="numbering" w:customStyle="1" w:styleId="NoList1613">
    <w:name w:val="No List1613"/>
    <w:next w:val="a5"/>
    <w:semiHidden/>
    <w:rsid w:val="005D5C6C"/>
  </w:style>
  <w:style w:type="numbering" w:customStyle="1" w:styleId="11160">
    <w:name w:val="无列表1116"/>
    <w:next w:val="a5"/>
    <w:semiHidden/>
    <w:rsid w:val="005D5C6C"/>
  </w:style>
  <w:style w:type="numbering" w:customStyle="1" w:styleId="NoList11113">
    <w:name w:val="No List11113"/>
    <w:next w:val="a5"/>
    <w:uiPriority w:val="99"/>
    <w:semiHidden/>
    <w:rsid w:val="005D5C6C"/>
  </w:style>
  <w:style w:type="numbering" w:customStyle="1" w:styleId="NoList193">
    <w:name w:val="No List193"/>
    <w:next w:val="a5"/>
    <w:uiPriority w:val="99"/>
    <w:semiHidden/>
    <w:unhideWhenUsed/>
    <w:rsid w:val="005D5C6C"/>
  </w:style>
  <w:style w:type="numbering" w:customStyle="1" w:styleId="NoList1103">
    <w:name w:val="No List1103"/>
    <w:next w:val="a5"/>
    <w:semiHidden/>
    <w:rsid w:val="005D5C6C"/>
  </w:style>
  <w:style w:type="table" w:customStyle="1" w:styleId="Tabellengitternetz1321">
    <w:name w:val="Tabellengitternetz1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5D5C6C"/>
  </w:style>
  <w:style w:type="numbering" w:customStyle="1" w:styleId="1232">
    <w:name w:val="목록 없음123"/>
    <w:next w:val="a5"/>
    <w:semiHidden/>
    <w:unhideWhenUsed/>
    <w:rsid w:val="005D5C6C"/>
  </w:style>
  <w:style w:type="numbering" w:customStyle="1" w:styleId="2230">
    <w:name w:val="목록 없음223"/>
    <w:next w:val="a5"/>
    <w:semiHidden/>
    <w:rsid w:val="005D5C6C"/>
  </w:style>
  <w:style w:type="numbering" w:customStyle="1" w:styleId="1262">
    <w:name w:val="リストなし126"/>
    <w:next w:val="a5"/>
    <w:uiPriority w:val="99"/>
    <w:semiHidden/>
    <w:unhideWhenUsed/>
    <w:rsid w:val="005D5C6C"/>
  </w:style>
  <w:style w:type="numbering" w:customStyle="1" w:styleId="NoList263">
    <w:name w:val="No List263"/>
    <w:next w:val="a5"/>
    <w:semiHidden/>
    <w:unhideWhenUsed/>
    <w:rsid w:val="005D5C6C"/>
  </w:style>
  <w:style w:type="numbering" w:customStyle="1" w:styleId="NoList333">
    <w:name w:val="No List333"/>
    <w:next w:val="a5"/>
    <w:semiHidden/>
    <w:rsid w:val="005D5C6C"/>
  </w:style>
  <w:style w:type="numbering" w:customStyle="1" w:styleId="NoList433">
    <w:name w:val="No List433"/>
    <w:next w:val="a5"/>
    <w:semiHidden/>
    <w:rsid w:val="005D5C6C"/>
  </w:style>
  <w:style w:type="table" w:customStyle="1" w:styleId="TableGrid5221">
    <w:name w:val="Table Grid5221"/>
    <w:basedOn w:val="a4"/>
    <w:next w:val="aff5"/>
    <w:rsid w:val="005D5C6C"/>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4"/>
    <w:rsid w:val="005D5C6C"/>
    <w:rPr>
      <w:rFonts w:eastAsia="SimSun"/>
      <w:lang w:val="sv-SE" w:eastAsia="sv-SE"/>
    </w:rPr>
    <w:tblPr/>
  </w:style>
  <w:style w:type="table" w:customStyle="1" w:styleId="TableGrid11221">
    <w:name w:val="Table Grid1122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5"/>
    <w:rsid w:val="005D5C6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5D5C6C"/>
  </w:style>
  <w:style w:type="table" w:customStyle="1" w:styleId="TableGrid6221">
    <w:name w:val="Table Grid622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5D5C6C"/>
  </w:style>
  <w:style w:type="numbering" w:customStyle="1" w:styleId="NoList723">
    <w:name w:val="No List723"/>
    <w:next w:val="a5"/>
    <w:semiHidden/>
    <w:rsid w:val="005D5C6C"/>
  </w:style>
  <w:style w:type="numbering" w:customStyle="1" w:styleId="NoList1133">
    <w:name w:val="No List1133"/>
    <w:next w:val="a5"/>
    <w:semiHidden/>
    <w:rsid w:val="005D5C6C"/>
  </w:style>
  <w:style w:type="numbering" w:customStyle="1" w:styleId="NoList2123">
    <w:name w:val="No List2123"/>
    <w:next w:val="a5"/>
    <w:semiHidden/>
    <w:rsid w:val="005D5C6C"/>
  </w:style>
  <w:style w:type="numbering" w:customStyle="1" w:styleId="NoList823">
    <w:name w:val="No List823"/>
    <w:next w:val="a5"/>
    <w:semiHidden/>
    <w:rsid w:val="005D5C6C"/>
  </w:style>
  <w:style w:type="numbering" w:customStyle="1" w:styleId="NoList1223">
    <w:name w:val="No List1223"/>
    <w:next w:val="a5"/>
    <w:semiHidden/>
    <w:rsid w:val="005D5C6C"/>
  </w:style>
  <w:style w:type="numbering" w:customStyle="1" w:styleId="NoList2223">
    <w:name w:val="No List2223"/>
    <w:next w:val="a5"/>
    <w:semiHidden/>
    <w:rsid w:val="005D5C6C"/>
  </w:style>
  <w:style w:type="numbering" w:customStyle="1" w:styleId="NoList923">
    <w:name w:val="No List923"/>
    <w:next w:val="a5"/>
    <w:semiHidden/>
    <w:rsid w:val="005D5C6C"/>
  </w:style>
  <w:style w:type="numbering" w:customStyle="1" w:styleId="NoList1323">
    <w:name w:val="No List1323"/>
    <w:next w:val="a5"/>
    <w:semiHidden/>
    <w:rsid w:val="005D5C6C"/>
  </w:style>
  <w:style w:type="numbering" w:customStyle="1" w:styleId="NoList2323">
    <w:name w:val="No List2323"/>
    <w:next w:val="a5"/>
    <w:semiHidden/>
    <w:rsid w:val="005D5C6C"/>
  </w:style>
  <w:style w:type="numbering" w:customStyle="1" w:styleId="NoList1023">
    <w:name w:val="No List1023"/>
    <w:next w:val="a5"/>
    <w:semiHidden/>
    <w:rsid w:val="005D5C6C"/>
  </w:style>
  <w:style w:type="numbering" w:customStyle="1" w:styleId="NoList1423">
    <w:name w:val="No List1423"/>
    <w:next w:val="a5"/>
    <w:semiHidden/>
    <w:rsid w:val="005D5C6C"/>
  </w:style>
  <w:style w:type="numbering" w:customStyle="1" w:styleId="NoList2423">
    <w:name w:val="No List2423"/>
    <w:next w:val="a5"/>
    <w:semiHidden/>
    <w:rsid w:val="005D5C6C"/>
  </w:style>
  <w:style w:type="numbering" w:customStyle="1" w:styleId="NoList3123">
    <w:name w:val="No List3123"/>
    <w:next w:val="a5"/>
    <w:semiHidden/>
    <w:rsid w:val="005D5C6C"/>
  </w:style>
  <w:style w:type="numbering" w:customStyle="1" w:styleId="NoList4123">
    <w:name w:val="No List4123"/>
    <w:next w:val="a5"/>
    <w:semiHidden/>
    <w:rsid w:val="005D5C6C"/>
  </w:style>
  <w:style w:type="numbering" w:customStyle="1" w:styleId="NoList5123">
    <w:name w:val="No List5123"/>
    <w:next w:val="a5"/>
    <w:semiHidden/>
    <w:rsid w:val="005D5C6C"/>
  </w:style>
  <w:style w:type="numbering" w:customStyle="1" w:styleId="NoList1523">
    <w:name w:val="No List1523"/>
    <w:next w:val="a5"/>
    <w:semiHidden/>
    <w:rsid w:val="005D5C6C"/>
  </w:style>
  <w:style w:type="numbering" w:customStyle="1" w:styleId="NoList1623">
    <w:name w:val="No List1623"/>
    <w:next w:val="a5"/>
    <w:semiHidden/>
    <w:rsid w:val="005D5C6C"/>
  </w:style>
  <w:style w:type="numbering" w:customStyle="1" w:styleId="11250">
    <w:name w:val="无列表1125"/>
    <w:next w:val="a5"/>
    <w:semiHidden/>
    <w:rsid w:val="005D5C6C"/>
  </w:style>
  <w:style w:type="numbering" w:customStyle="1" w:styleId="NoList11123">
    <w:name w:val="No List11123"/>
    <w:next w:val="a5"/>
    <w:semiHidden/>
    <w:rsid w:val="005D5C6C"/>
  </w:style>
  <w:style w:type="numbering" w:customStyle="1" w:styleId="Style122">
    <w:name w:val="Style122"/>
    <w:uiPriority w:val="99"/>
    <w:rsid w:val="005D5C6C"/>
  </w:style>
  <w:style w:type="numbering" w:customStyle="1" w:styleId="SGS22">
    <w:name w:val="SGS22"/>
    <w:uiPriority w:val="99"/>
    <w:rsid w:val="005D5C6C"/>
  </w:style>
  <w:style w:type="table" w:customStyle="1" w:styleId="TableClassic2221">
    <w:name w:val="Table Classic 222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12120">
    <w:name w:val="无列表1212"/>
    <w:next w:val="a5"/>
    <w:semiHidden/>
    <w:rsid w:val="005D5C6C"/>
  </w:style>
  <w:style w:type="numbering" w:customStyle="1" w:styleId="NoList203">
    <w:name w:val="No List203"/>
    <w:next w:val="a5"/>
    <w:uiPriority w:val="99"/>
    <w:semiHidden/>
    <w:unhideWhenUsed/>
    <w:rsid w:val="005D5C6C"/>
  </w:style>
  <w:style w:type="numbering" w:customStyle="1" w:styleId="NoList1142">
    <w:name w:val="No List1142"/>
    <w:next w:val="a5"/>
    <w:uiPriority w:val="99"/>
    <w:semiHidden/>
    <w:unhideWhenUsed/>
    <w:rsid w:val="005D5C6C"/>
  </w:style>
  <w:style w:type="numbering" w:customStyle="1" w:styleId="NoList273">
    <w:name w:val="No List273"/>
    <w:next w:val="a5"/>
    <w:uiPriority w:val="99"/>
    <w:semiHidden/>
    <w:unhideWhenUsed/>
    <w:rsid w:val="005D5C6C"/>
  </w:style>
  <w:style w:type="numbering" w:customStyle="1" w:styleId="NoList1152">
    <w:name w:val="No List1152"/>
    <w:next w:val="a5"/>
    <w:uiPriority w:val="99"/>
    <w:semiHidden/>
    <w:rsid w:val="005D5C6C"/>
  </w:style>
  <w:style w:type="numbering" w:customStyle="1" w:styleId="NoList283">
    <w:name w:val="No List283"/>
    <w:next w:val="a5"/>
    <w:uiPriority w:val="99"/>
    <w:semiHidden/>
    <w:rsid w:val="005D5C6C"/>
  </w:style>
  <w:style w:type="numbering" w:customStyle="1" w:styleId="NoList342">
    <w:name w:val="No List342"/>
    <w:next w:val="a5"/>
    <w:uiPriority w:val="99"/>
    <w:semiHidden/>
    <w:unhideWhenUsed/>
    <w:rsid w:val="005D5C6C"/>
  </w:style>
  <w:style w:type="numbering" w:customStyle="1" w:styleId="NoList442">
    <w:name w:val="No List442"/>
    <w:next w:val="a5"/>
    <w:uiPriority w:val="99"/>
    <w:semiHidden/>
    <w:unhideWhenUsed/>
    <w:rsid w:val="005D5C6C"/>
  </w:style>
  <w:style w:type="numbering" w:customStyle="1" w:styleId="NoList1232">
    <w:name w:val="No List1232"/>
    <w:next w:val="a5"/>
    <w:uiPriority w:val="99"/>
    <w:semiHidden/>
    <w:unhideWhenUsed/>
    <w:rsid w:val="005D5C6C"/>
  </w:style>
  <w:style w:type="numbering" w:customStyle="1" w:styleId="NoList292">
    <w:name w:val="No List292"/>
    <w:next w:val="a5"/>
    <w:uiPriority w:val="99"/>
    <w:semiHidden/>
    <w:unhideWhenUsed/>
    <w:rsid w:val="005D5C6C"/>
  </w:style>
  <w:style w:type="numbering" w:customStyle="1" w:styleId="NoList2102">
    <w:name w:val="No List2102"/>
    <w:next w:val="a5"/>
    <w:uiPriority w:val="99"/>
    <w:semiHidden/>
    <w:rsid w:val="005D5C6C"/>
  </w:style>
  <w:style w:type="numbering" w:customStyle="1" w:styleId="NoList1712">
    <w:name w:val="No List1712"/>
    <w:next w:val="a5"/>
    <w:uiPriority w:val="99"/>
    <w:semiHidden/>
    <w:unhideWhenUsed/>
    <w:rsid w:val="005D5C6C"/>
  </w:style>
  <w:style w:type="numbering" w:customStyle="1" w:styleId="NoList1812">
    <w:name w:val="No List1812"/>
    <w:next w:val="a5"/>
    <w:semiHidden/>
    <w:rsid w:val="005D5C6C"/>
  </w:style>
  <w:style w:type="numbering" w:customStyle="1" w:styleId="NoList2132">
    <w:name w:val="No List2132"/>
    <w:next w:val="a5"/>
    <w:semiHidden/>
    <w:rsid w:val="005D5C6C"/>
  </w:style>
  <w:style w:type="numbering" w:customStyle="1" w:styleId="NoList11132">
    <w:name w:val="No List11132"/>
    <w:next w:val="a5"/>
    <w:semiHidden/>
    <w:rsid w:val="005D5C6C"/>
  </w:style>
  <w:style w:type="numbering" w:customStyle="1" w:styleId="238">
    <w:name w:val="无列表23"/>
    <w:next w:val="a5"/>
    <w:uiPriority w:val="99"/>
    <w:semiHidden/>
    <w:unhideWhenUsed/>
    <w:rsid w:val="005D5C6C"/>
  </w:style>
  <w:style w:type="numbering" w:customStyle="1" w:styleId="335">
    <w:name w:val="无列表33"/>
    <w:next w:val="a5"/>
    <w:uiPriority w:val="99"/>
    <w:semiHidden/>
    <w:unhideWhenUsed/>
    <w:rsid w:val="005D5C6C"/>
  </w:style>
  <w:style w:type="numbering" w:customStyle="1" w:styleId="1323">
    <w:name w:val="목록 없음132"/>
    <w:next w:val="a5"/>
    <w:semiHidden/>
    <w:unhideWhenUsed/>
    <w:rsid w:val="005D5C6C"/>
  </w:style>
  <w:style w:type="numbering" w:customStyle="1" w:styleId="2320">
    <w:name w:val="목록 없음232"/>
    <w:next w:val="a5"/>
    <w:semiHidden/>
    <w:rsid w:val="005D5C6C"/>
  </w:style>
  <w:style w:type="numbering" w:customStyle="1" w:styleId="NoList542">
    <w:name w:val="No List542"/>
    <w:next w:val="a5"/>
    <w:semiHidden/>
    <w:rsid w:val="005D5C6C"/>
  </w:style>
  <w:style w:type="numbering" w:customStyle="1" w:styleId="NoList632">
    <w:name w:val="No List632"/>
    <w:next w:val="a5"/>
    <w:semiHidden/>
    <w:rsid w:val="005D5C6C"/>
  </w:style>
  <w:style w:type="numbering" w:customStyle="1" w:styleId="NoList732">
    <w:name w:val="No List732"/>
    <w:next w:val="a5"/>
    <w:semiHidden/>
    <w:rsid w:val="005D5C6C"/>
  </w:style>
  <w:style w:type="numbering" w:customStyle="1" w:styleId="NoList832">
    <w:name w:val="No List832"/>
    <w:next w:val="a5"/>
    <w:semiHidden/>
    <w:rsid w:val="005D5C6C"/>
  </w:style>
  <w:style w:type="numbering" w:customStyle="1" w:styleId="NoList2232">
    <w:name w:val="No List2232"/>
    <w:next w:val="a5"/>
    <w:semiHidden/>
    <w:rsid w:val="005D5C6C"/>
  </w:style>
  <w:style w:type="numbering" w:customStyle="1" w:styleId="NoList932">
    <w:name w:val="No List932"/>
    <w:next w:val="a5"/>
    <w:semiHidden/>
    <w:rsid w:val="005D5C6C"/>
  </w:style>
  <w:style w:type="numbering" w:customStyle="1" w:styleId="NoList1332">
    <w:name w:val="No List1332"/>
    <w:next w:val="a5"/>
    <w:semiHidden/>
    <w:rsid w:val="005D5C6C"/>
  </w:style>
  <w:style w:type="numbering" w:customStyle="1" w:styleId="NoList2332">
    <w:name w:val="No List2332"/>
    <w:next w:val="a5"/>
    <w:semiHidden/>
    <w:rsid w:val="005D5C6C"/>
  </w:style>
  <w:style w:type="numbering" w:customStyle="1" w:styleId="NoList1032">
    <w:name w:val="No List1032"/>
    <w:next w:val="a5"/>
    <w:semiHidden/>
    <w:rsid w:val="005D5C6C"/>
  </w:style>
  <w:style w:type="numbering" w:customStyle="1" w:styleId="NoList1432">
    <w:name w:val="No List1432"/>
    <w:next w:val="a5"/>
    <w:semiHidden/>
    <w:rsid w:val="005D5C6C"/>
  </w:style>
  <w:style w:type="numbering" w:customStyle="1" w:styleId="NoList2432">
    <w:name w:val="No List2432"/>
    <w:next w:val="a5"/>
    <w:semiHidden/>
    <w:rsid w:val="005D5C6C"/>
  </w:style>
  <w:style w:type="numbering" w:customStyle="1" w:styleId="NoList3132">
    <w:name w:val="No List3132"/>
    <w:next w:val="a5"/>
    <w:semiHidden/>
    <w:rsid w:val="005D5C6C"/>
  </w:style>
  <w:style w:type="numbering" w:customStyle="1" w:styleId="NoList4132">
    <w:name w:val="No List4132"/>
    <w:next w:val="a5"/>
    <w:semiHidden/>
    <w:rsid w:val="005D5C6C"/>
  </w:style>
  <w:style w:type="numbering" w:customStyle="1" w:styleId="NoList5132">
    <w:name w:val="No List5132"/>
    <w:next w:val="a5"/>
    <w:semiHidden/>
    <w:rsid w:val="005D5C6C"/>
  </w:style>
  <w:style w:type="numbering" w:customStyle="1" w:styleId="NoList1532">
    <w:name w:val="No List1532"/>
    <w:next w:val="a5"/>
    <w:semiHidden/>
    <w:rsid w:val="005D5C6C"/>
  </w:style>
  <w:style w:type="numbering" w:customStyle="1" w:styleId="NoList1632">
    <w:name w:val="No List1632"/>
    <w:next w:val="a5"/>
    <w:semiHidden/>
    <w:rsid w:val="005D5C6C"/>
  </w:style>
  <w:style w:type="numbering" w:customStyle="1" w:styleId="NoList2512">
    <w:name w:val="No List2512"/>
    <w:next w:val="a5"/>
    <w:semiHidden/>
    <w:rsid w:val="005D5C6C"/>
  </w:style>
  <w:style w:type="numbering" w:customStyle="1" w:styleId="NoList3212">
    <w:name w:val="No List3212"/>
    <w:next w:val="a5"/>
    <w:uiPriority w:val="99"/>
    <w:semiHidden/>
    <w:unhideWhenUsed/>
    <w:rsid w:val="005D5C6C"/>
  </w:style>
  <w:style w:type="numbering" w:customStyle="1" w:styleId="11122">
    <w:name w:val="목록 없음1112"/>
    <w:next w:val="a5"/>
    <w:semiHidden/>
    <w:unhideWhenUsed/>
    <w:rsid w:val="005D5C6C"/>
  </w:style>
  <w:style w:type="numbering" w:customStyle="1" w:styleId="21120">
    <w:name w:val="목록 없음2112"/>
    <w:next w:val="a5"/>
    <w:semiHidden/>
    <w:rsid w:val="005D5C6C"/>
  </w:style>
  <w:style w:type="numbering" w:customStyle="1" w:styleId="NoList4212">
    <w:name w:val="No List4212"/>
    <w:next w:val="a5"/>
    <w:semiHidden/>
    <w:unhideWhenUsed/>
    <w:rsid w:val="005D5C6C"/>
  </w:style>
  <w:style w:type="numbering" w:customStyle="1" w:styleId="NoList5212">
    <w:name w:val="No List5212"/>
    <w:next w:val="a5"/>
    <w:semiHidden/>
    <w:rsid w:val="005D5C6C"/>
  </w:style>
  <w:style w:type="numbering" w:customStyle="1" w:styleId="NoList6112">
    <w:name w:val="No List6112"/>
    <w:next w:val="a5"/>
    <w:semiHidden/>
    <w:rsid w:val="005D5C6C"/>
  </w:style>
  <w:style w:type="numbering" w:customStyle="1" w:styleId="NoList7112">
    <w:name w:val="No List7112"/>
    <w:next w:val="a5"/>
    <w:semiHidden/>
    <w:rsid w:val="005D5C6C"/>
  </w:style>
  <w:style w:type="numbering" w:customStyle="1" w:styleId="NoList11212">
    <w:name w:val="No List11212"/>
    <w:next w:val="a5"/>
    <w:semiHidden/>
    <w:rsid w:val="005D5C6C"/>
  </w:style>
  <w:style w:type="numbering" w:customStyle="1" w:styleId="NoList21112">
    <w:name w:val="No List21112"/>
    <w:next w:val="a5"/>
    <w:semiHidden/>
    <w:rsid w:val="005D5C6C"/>
  </w:style>
  <w:style w:type="numbering" w:customStyle="1" w:styleId="NoList8112">
    <w:name w:val="No List8112"/>
    <w:next w:val="a5"/>
    <w:semiHidden/>
    <w:rsid w:val="005D5C6C"/>
  </w:style>
  <w:style w:type="numbering" w:customStyle="1" w:styleId="NoList12112">
    <w:name w:val="No List12112"/>
    <w:next w:val="a5"/>
    <w:semiHidden/>
    <w:rsid w:val="005D5C6C"/>
  </w:style>
  <w:style w:type="numbering" w:customStyle="1" w:styleId="NoList22112">
    <w:name w:val="No List22112"/>
    <w:next w:val="a5"/>
    <w:semiHidden/>
    <w:rsid w:val="005D5C6C"/>
  </w:style>
  <w:style w:type="numbering" w:customStyle="1" w:styleId="NoList9112">
    <w:name w:val="No List9112"/>
    <w:next w:val="a5"/>
    <w:semiHidden/>
    <w:rsid w:val="005D5C6C"/>
  </w:style>
  <w:style w:type="numbering" w:customStyle="1" w:styleId="NoList13112">
    <w:name w:val="No List13112"/>
    <w:next w:val="a5"/>
    <w:semiHidden/>
    <w:rsid w:val="005D5C6C"/>
  </w:style>
  <w:style w:type="numbering" w:customStyle="1" w:styleId="NoList23112">
    <w:name w:val="No List23112"/>
    <w:next w:val="a5"/>
    <w:semiHidden/>
    <w:rsid w:val="005D5C6C"/>
  </w:style>
  <w:style w:type="numbering" w:customStyle="1" w:styleId="NoList10112">
    <w:name w:val="No List10112"/>
    <w:next w:val="a5"/>
    <w:semiHidden/>
    <w:rsid w:val="005D5C6C"/>
  </w:style>
  <w:style w:type="numbering" w:customStyle="1" w:styleId="NoList14112">
    <w:name w:val="No List14112"/>
    <w:next w:val="a5"/>
    <w:semiHidden/>
    <w:rsid w:val="005D5C6C"/>
  </w:style>
  <w:style w:type="numbering" w:customStyle="1" w:styleId="NoList24112">
    <w:name w:val="No List24112"/>
    <w:next w:val="a5"/>
    <w:semiHidden/>
    <w:rsid w:val="005D5C6C"/>
  </w:style>
  <w:style w:type="numbering" w:customStyle="1" w:styleId="NoList31112">
    <w:name w:val="No List31112"/>
    <w:next w:val="a5"/>
    <w:semiHidden/>
    <w:rsid w:val="005D5C6C"/>
  </w:style>
  <w:style w:type="numbering" w:customStyle="1" w:styleId="NoList41112">
    <w:name w:val="No List41112"/>
    <w:next w:val="a5"/>
    <w:semiHidden/>
    <w:rsid w:val="005D5C6C"/>
  </w:style>
  <w:style w:type="numbering" w:customStyle="1" w:styleId="NoList51112">
    <w:name w:val="No List51112"/>
    <w:next w:val="a5"/>
    <w:semiHidden/>
    <w:rsid w:val="005D5C6C"/>
  </w:style>
  <w:style w:type="numbering" w:customStyle="1" w:styleId="NoList15112">
    <w:name w:val="No List15112"/>
    <w:next w:val="a5"/>
    <w:semiHidden/>
    <w:rsid w:val="005D5C6C"/>
  </w:style>
  <w:style w:type="numbering" w:customStyle="1" w:styleId="NoList16112">
    <w:name w:val="No List16112"/>
    <w:next w:val="a5"/>
    <w:semiHidden/>
    <w:rsid w:val="005D5C6C"/>
  </w:style>
  <w:style w:type="numbering" w:customStyle="1" w:styleId="NoList111112">
    <w:name w:val="No List111112"/>
    <w:next w:val="a5"/>
    <w:semiHidden/>
    <w:rsid w:val="005D5C6C"/>
  </w:style>
  <w:style w:type="numbering" w:customStyle="1" w:styleId="NoList1912">
    <w:name w:val="No List1912"/>
    <w:next w:val="a5"/>
    <w:uiPriority w:val="99"/>
    <w:semiHidden/>
    <w:unhideWhenUsed/>
    <w:rsid w:val="005D5C6C"/>
  </w:style>
  <w:style w:type="numbering" w:customStyle="1" w:styleId="NoList11012">
    <w:name w:val="No List11012"/>
    <w:next w:val="a5"/>
    <w:semiHidden/>
    <w:rsid w:val="005D5C6C"/>
  </w:style>
  <w:style w:type="numbering" w:customStyle="1" w:styleId="NoList2612">
    <w:name w:val="No List2612"/>
    <w:next w:val="a5"/>
    <w:semiHidden/>
    <w:rsid w:val="005D5C6C"/>
  </w:style>
  <w:style w:type="numbering" w:customStyle="1" w:styleId="NoList3312">
    <w:name w:val="No List3312"/>
    <w:next w:val="a5"/>
    <w:semiHidden/>
    <w:unhideWhenUsed/>
    <w:rsid w:val="005D5C6C"/>
  </w:style>
  <w:style w:type="numbering" w:customStyle="1" w:styleId="12121">
    <w:name w:val="목록 없음1212"/>
    <w:next w:val="a5"/>
    <w:semiHidden/>
    <w:unhideWhenUsed/>
    <w:rsid w:val="005D5C6C"/>
  </w:style>
  <w:style w:type="numbering" w:customStyle="1" w:styleId="2212">
    <w:name w:val="목록 없음2212"/>
    <w:next w:val="a5"/>
    <w:semiHidden/>
    <w:rsid w:val="005D5C6C"/>
  </w:style>
  <w:style w:type="numbering" w:customStyle="1" w:styleId="NoList4312">
    <w:name w:val="No List4312"/>
    <w:next w:val="a5"/>
    <w:semiHidden/>
    <w:unhideWhenUsed/>
    <w:rsid w:val="005D5C6C"/>
  </w:style>
  <w:style w:type="numbering" w:customStyle="1" w:styleId="NoList5312">
    <w:name w:val="No List5312"/>
    <w:next w:val="a5"/>
    <w:semiHidden/>
    <w:rsid w:val="005D5C6C"/>
  </w:style>
  <w:style w:type="numbering" w:customStyle="1" w:styleId="NoList6212">
    <w:name w:val="No List6212"/>
    <w:next w:val="a5"/>
    <w:semiHidden/>
    <w:rsid w:val="005D5C6C"/>
  </w:style>
  <w:style w:type="numbering" w:customStyle="1" w:styleId="NoList7212">
    <w:name w:val="No List7212"/>
    <w:next w:val="a5"/>
    <w:semiHidden/>
    <w:rsid w:val="005D5C6C"/>
  </w:style>
  <w:style w:type="numbering" w:customStyle="1" w:styleId="NoList11312">
    <w:name w:val="No List11312"/>
    <w:next w:val="a5"/>
    <w:semiHidden/>
    <w:rsid w:val="005D5C6C"/>
  </w:style>
  <w:style w:type="numbering" w:customStyle="1" w:styleId="NoList21212">
    <w:name w:val="No List21212"/>
    <w:next w:val="a5"/>
    <w:semiHidden/>
    <w:rsid w:val="005D5C6C"/>
  </w:style>
  <w:style w:type="numbering" w:customStyle="1" w:styleId="NoList8212">
    <w:name w:val="No List8212"/>
    <w:next w:val="a5"/>
    <w:semiHidden/>
    <w:rsid w:val="005D5C6C"/>
  </w:style>
  <w:style w:type="numbering" w:customStyle="1" w:styleId="NoList12212">
    <w:name w:val="No List12212"/>
    <w:next w:val="a5"/>
    <w:semiHidden/>
    <w:rsid w:val="005D5C6C"/>
  </w:style>
  <w:style w:type="numbering" w:customStyle="1" w:styleId="NoList22212">
    <w:name w:val="No List22212"/>
    <w:next w:val="a5"/>
    <w:semiHidden/>
    <w:rsid w:val="005D5C6C"/>
  </w:style>
  <w:style w:type="numbering" w:customStyle="1" w:styleId="NoList9212">
    <w:name w:val="No List9212"/>
    <w:next w:val="a5"/>
    <w:semiHidden/>
    <w:rsid w:val="005D5C6C"/>
  </w:style>
  <w:style w:type="numbering" w:customStyle="1" w:styleId="NoList13212">
    <w:name w:val="No List13212"/>
    <w:next w:val="a5"/>
    <w:semiHidden/>
    <w:rsid w:val="005D5C6C"/>
  </w:style>
  <w:style w:type="numbering" w:customStyle="1" w:styleId="NoList23212">
    <w:name w:val="No List23212"/>
    <w:next w:val="a5"/>
    <w:semiHidden/>
    <w:rsid w:val="005D5C6C"/>
  </w:style>
  <w:style w:type="numbering" w:customStyle="1" w:styleId="NoList10212">
    <w:name w:val="No List10212"/>
    <w:next w:val="a5"/>
    <w:semiHidden/>
    <w:rsid w:val="005D5C6C"/>
  </w:style>
  <w:style w:type="numbering" w:customStyle="1" w:styleId="NoList14212">
    <w:name w:val="No List14212"/>
    <w:next w:val="a5"/>
    <w:semiHidden/>
    <w:rsid w:val="005D5C6C"/>
  </w:style>
  <w:style w:type="numbering" w:customStyle="1" w:styleId="NoList24212">
    <w:name w:val="No List24212"/>
    <w:next w:val="a5"/>
    <w:semiHidden/>
    <w:rsid w:val="005D5C6C"/>
  </w:style>
  <w:style w:type="numbering" w:customStyle="1" w:styleId="NoList31212">
    <w:name w:val="No List31212"/>
    <w:next w:val="a5"/>
    <w:semiHidden/>
    <w:rsid w:val="005D5C6C"/>
  </w:style>
  <w:style w:type="numbering" w:customStyle="1" w:styleId="NoList41212">
    <w:name w:val="No List41212"/>
    <w:next w:val="a5"/>
    <w:semiHidden/>
    <w:rsid w:val="005D5C6C"/>
  </w:style>
  <w:style w:type="numbering" w:customStyle="1" w:styleId="NoList51212">
    <w:name w:val="No List51212"/>
    <w:next w:val="a5"/>
    <w:semiHidden/>
    <w:rsid w:val="005D5C6C"/>
  </w:style>
  <w:style w:type="numbering" w:customStyle="1" w:styleId="NoList15212">
    <w:name w:val="No List15212"/>
    <w:next w:val="a5"/>
    <w:semiHidden/>
    <w:rsid w:val="005D5C6C"/>
  </w:style>
  <w:style w:type="numbering" w:customStyle="1" w:styleId="NoList16212">
    <w:name w:val="No List16212"/>
    <w:next w:val="a5"/>
    <w:semiHidden/>
    <w:rsid w:val="005D5C6C"/>
  </w:style>
  <w:style w:type="numbering" w:customStyle="1" w:styleId="NoList111212">
    <w:name w:val="No List111212"/>
    <w:next w:val="a5"/>
    <w:semiHidden/>
    <w:rsid w:val="005D5C6C"/>
  </w:style>
  <w:style w:type="numbering" w:customStyle="1" w:styleId="2121">
    <w:name w:val="无列表212"/>
    <w:next w:val="a5"/>
    <w:uiPriority w:val="99"/>
    <w:semiHidden/>
    <w:unhideWhenUsed/>
    <w:rsid w:val="005D5C6C"/>
  </w:style>
  <w:style w:type="numbering" w:customStyle="1" w:styleId="3122">
    <w:name w:val="无列表312"/>
    <w:next w:val="a5"/>
    <w:uiPriority w:val="99"/>
    <w:semiHidden/>
    <w:unhideWhenUsed/>
    <w:rsid w:val="005D5C6C"/>
  </w:style>
  <w:style w:type="numbering" w:customStyle="1" w:styleId="NoList2012">
    <w:name w:val="No List2012"/>
    <w:next w:val="a5"/>
    <w:semiHidden/>
    <w:rsid w:val="005D5C6C"/>
  </w:style>
  <w:style w:type="numbering" w:customStyle="1" w:styleId="NoList2712">
    <w:name w:val="No List2712"/>
    <w:next w:val="a5"/>
    <w:uiPriority w:val="99"/>
    <w:semiHidden/>
    <w:unhideWhenUsed/>
    <w:rsid w:val="005D5C6C"/>
  </w:style>
  <w:style w:type="numbering" w:customStyle="1" w:styleId="NoList2812">
    <w:name w:val="No List2812"/>
    <w:next w:val="a5"/>
    <w:uiPriority w:val="99"/>
    <w:semiHidden/>
    <w:unhideWhenUsed/>
    <w:rsid w:val="005D5C6C"/>
  </w:style>
  <w:style w:type="numbering" w:customStyle="1" w:styleId="419">
    <w:name w:val="无列表41"/>
    <w:next w:val="a5"/>
    <w:uiPriority w:val="99"/>
    <w:semiHidden/>
    <w:unhideWhenUsed/>
    <w:rsid w:val="005D5C6C"/>
  </w:style>
  <w:style w:type="numbering" w:customStyle="1" w:styleId="1414">
    <w:name w:val="목록 없음141"/>
    <w:next w:val="a5"/>
    <w:semiHidden/>
    <w:unhideWhenUsed/>
    <w:rsid w:val="005D5C6C"/>
  </w:style>
  <w:style w:type="numbering" w:customStyle="1" w:styleId="2410">
    <w:name w:val="목록 없음241"/>
    <w:next w:val="a5"/>
    <w:semiHidden/>
    <w:rsid w:val="005D5C6C"/>
  </w:style>
  <w:style w:type="numbering" w:customStyle="1" w:styleId="NoList551">
    <w:name w:val="No List551"/>
    <w:next w:val="a5"/>
    <w:semiHidden/>
    <w:rsid w:val="005D5C6C"/>
  </w:style>
  <w:style w:type="numbering" w:customStyle="1" w:styleId="NoList641">
    <w:name w:val="No List641"/>
    <w:next w:val="a5"/>
    <w:semiHidden/>
    <w:rsid w:val="005D5C6C"/>
  </w:style>
  <w:style w:type="numbering" w:customStyle="1" w:styleId="NoList741">
    <w:name w:val="No List741"/>
    <w:next w:val="a5"/>
    <w:semiHidden/>
    <w:rsid w:val="005D5C6C"/>
  </w:style>
  <w:style w:type="numbering" w:customStyle="1" w:styleId="NoList841">
    <w:name w:val="No List841"/>
    <w:next w:val="a5"/>
    <w:semiHidden/>
    <w:rsid w:val="005D5C6C"/>
  </w:style>
  <w:style w:type="numbering" w:customStyle="1" w:styleId="NoList2241">
    <w:name w:val="No List2241"/>
    <w:next w:val="a5"/>
    <w:semiHidden/>
    <w:rsid w:val="005D5C6C"/>
  </w:style>
  <w:style w:type="numbering" w:customStyle="1" w:styleId="NoList941">
    <w:name w:val="No List941"/>
    <w:next w:val="a5"/>
    <w:semiHidden/>
    <w:rsid w:val="005D5C6C"/>
  </w:style>
  <w:style w:type="numbering" w:customStyle="1" w:styleId="NoList1341">
    <w:name w:val="No List1341"/>
    <w:next w:val="a5"/>
    <w:semiHidden/>
    <w:rsid w:val="005D5C6C"/>
  </w:style>
  <w:style w:type="numbering" w:customStyle="1" w:styleId="NoList2341">
    <w:name w:val="No List2341"/>
    <w:next w:val="a5"/>
    <w:semiHidden/>
    <w:rsid w:val="005D5C6C"/>
  </w:style>
  <w:style w:type="numbering" w:customStyle="1" w:styleId="NoList1041">
    <w:name w:val="No List1041"/>
    <w:next w:val="a5"/>
    <w:semiHidden/>
    <w:rsid w:val="005D5C6C"/>
  </w:style>
  <w:style w:type="numbering" w:customStyle="1" w:styleId="NoList1441">
    <w:name w:val="No List1441"/>
    <w:next w:val="a5"/>
    <w:semiHidden/>
    <w:rsid w:val="005D5C6C"/>
  </w:style>
  <w:style w:type="numbering" w:customStyle="1" w:styleId="NoList2441">
    <w:name w:val="No List2441"/>
    <w:next w:val="a5"/>
    <w:semiHidden/>
    <w:rsid w:val="005D5C6C"/>
  </w:style>
  <w:style w:type="numbering" w:customStyle="1" w:styleId="NoList3141">
    <w:name w:val="No List3141"/>
    <w:next w:val="a5"/>
    <w:semiHidden/>
    <w:rsid w:val="005D5C6C"/>
  </w:style>
  <w:style w:type="numbering" w:customStyle="1" w:styleId="NoList4141">
    <w:name w:val="No List4141"/>
    <w:next w:val="a5"/>
    <w:semiHidden/>
    <w:rsid w:val="005D5C6C"/>
  </w:style>
  <w:style w:type="numbering" w:customStyle="1" w:styleId="NoList5141">
    <w:name w:val="No List5141"/>
    <w:next w:val="a5"/>
    <w:semiHidden/>
    <w:rsid w:val="005D5C6C"/>
  </w:style>
  <w:style w:type="numbering" w:customStyle="1" w:styleId="NoList1541">
    <w:name w:val="No List1541"/>
    <w:next w:val="a5"/>
    <w:semiHidden/>
    <w:rsid w:val="005D5C6C"/>
  </w:style>
  <w:style w:type="numbering" w:customStyle="1" w:styleId="NoList1641">
    <w:name w:val="No List1641"/>
    <w:next w:val="a5"/>
    <w:semiHidden/>
    <w:rsid w:val="005D5C6C"/>
  </w:style>
  <w:style w:type="numbering" w:customStyle="1" w:styleId="NoList2521">
    <w:name w:val="No List2521"/>
    <w:next w:val="a5"/>
    <w:semiHidden/>
    <w:rsid w:val="005D5C6C"/>
  </w:style>
  <w:style w:type="numbering" w:customStyle="1" w:styleId="NoList3221">
    <w:name w:val="No List3221"/>
    <w:next w:val="a5"/>
    <w:semiHidden/>
    <w:unhideWhenUsed/>
    <w:rsid w:val="005D5C6C"/>
  </w:style>
  <w:style w:type="numbering" w:customStyle="1" w:styleId="11212">
    <w:name w:val="목록 없음1121"/>
    <w:next w:val="a5"/>
    <w:semiHidden/>
    <w:unhideWhenUsed/>
    <w:rsid w:val="005D5C6C"/>
  </w:style>
  <w:style w:type="numbering" w:customStyle="1" w:styleId="21210">
    <w:name w:val="목록 없음2121"/>
    <w:next w:val="a5"/>
    <w:semiHidden/>
    <w:rsid w:val="005D5C6C"/>
  </w:style>
  <w:style w:type="numbering" w:customStyle="1" w:styleId="NoList4221">
    <w:name w:val="No List4221"/>
    <w:next w:val="a5"/>
    <w:semiHidden/>
    <w:unhideWhenUsed/>
    <w:rsid w:val="005D5C6C"/>
  </w:style>
  <w:style w:type="numbering" w:customStyle="1" w:styleId="NoList5221">
    <w:name w:val="No List5221"/>
    <w:next w:val="a5"/>
    <w:semiHidden/>
    <w:rsid w:val="005D5C6C"/>
  </w:style>
  <w:style w:type="numbering" w:customStyle="1" w:styleId="NoList6121">
    <w:name w:val="No List6121"/>
    <w:next w:val="a5"/>
    <w:semiHidden/>
    <w:rsid w:val="005D5C6C"/>
  </w:style>
  <w:style w:type="numbering" w:customStyle="1" w:styleId="NoList7121">
    <w:name w:val="No List7121"/>
    <w:next w:val="a5"/>
    <w:semiHidden/>
    <w:rsid w:val="005D5C6C"/>
  </w:style>
  <w:style w:type="numbering" w:customStyle="1" w:styleId="NoList11221">
    <w:name w:val="No List11221"/>
    <w:next w:val="a5"/>
    <w:semiHidden/>
    <w:rsid w:val="005D5C6C"/>
  </w:style>
  <w:style w:type="numbering" w:customStyle="1" w:styleId="NoList21121">
    <w:name w:val="No List21121"/>
    <w:next w:val="a5"/>
    <w:semiHidden/>
    <w:rsid w:val="005D5C6C"/>
  </w:style>
  <w:style w:type="numbering" w:customStyle="1" w:styleId="NoList8121">
    <w:name w:val="No List8121"/>
    <w:next w:val="a5"/>
    <w:semiHidden/>
    <w:rsid w:val="005D5C6C"/>
  </w:style>
  <w:style w:type="numbering" w:customStyle="1" w:styleId="NoList12121">
    <w:name w:val="No List12121"/>
    <w:next w:val="a5"/>
    <w:semiHidden/>
    <w:rsid w:val="005D5C6C"/>
  </w:style>
  <w:style w:type="numbering" w:customStyle="1" w:styleId="NoList22121">
    <w:name w:val="No List22121"/>
    <w:next w:val="a5"/>
    <w:semiHidden/>
    <w:rsid w:val="005D5C6C"/>
  </w:style>
  <w:style w:type="numbering" w:customStyle="1" w:styleId="NoList9121">
    <w:name w:val="No List9121"/>
    <w:next w:val="a5"/>
    <w:semiHidden/>
    <w:rsid w:val="005D5C6C"/>
  </w:style>
  <w:style w:type="numbering" w:customStyle="1" w:styleId="NoList13121">
    <w:name w:val="No List13121"/>
    <w:next w:val="a5"/>
    <w:semiHidden/>
    <w:rsid w:val="005D5C6C"/>
  </w:style>
  <w:style w:type="numbering" w:customStyle="1" w:styleId="NoList23121">
    <w:name w:val="No List23121"/>
    <w:next w:val="a5"/>
    <w:semiHidden/>
    <w:rsid w:val="005D5C6C"/>
  </w:style>
  <w:style w:type="numbering" w:customStyle="1" w:styleId="NoList10121">
    <w:name w:val="No List10121"/>
    <w:next w:val="a5"/>
    <w:semiHidden/>
    <w:rsid w:val="005D5C6C"/>
  </w:style>
  <w:style w:type="numbering" w:customStyle="1" w:styleId="NoList14121">
    <w:name w:val="No List14121"/>
    <w:next w:val="a5"/>
    <w:semiHidden/>
    <w:rsid w:val="005D5C6C"/>
  </w:style>
  <w:style w:type="numbering" w:customStyle="1" w:styleId="NoList24121">
    <w:name w:val="No List24121"/>
    <w:next w:val="a5"/>
    <w:semiHidden/>
    <w:rsid w:val="005D5C6C"/>
  </w:style>
  <w:style w:type="numbering" w:customStyle="1" w:styleId="NoList31121">
    <w:name w:val="No List31121"/>
    <w:next w:val="a5"/>
    <w:semiHidden/>
    <w:rsid w:val="005D5C6C"/>
  </w:style>
  <w:style w:type="numbering" w:customStyle="1" w:styleId="NoList41121">
    <w:name w:val="No List41121"/>
    <w:next w:val="a5"/>
    <w:semiHidden/>
    <w:rsid w:val="005D5C6C"/>
  </w:style>
  <w:style w:type="numbering" w:customStyle="1" w:styleId="NoList51121">
    <w:name w:val="No List51121"/>
    <w:next w:val="a5"/>
    <w:semiHidden/>
    <w:rsid w:val="005D5C6C"/>
  </w:style>
  <w:style w:type="numbering" w:customStyle="1" w:styleId="NoList15121">
    <w:name w:val="No List15121"/>
    <w:next w:val="a5"/>
    <w:semiHidden/>
    <w:rsid w:val="005D5C6C"/>
  </w:style>
  <w:style w:type="numbering" w:customStyle="1" w:styleId="NoList16121">
    <w:name w:val="No List16121"/>
    <w:next w:val="a5"/>
    <w:semiHidden/>
    <w:rsid w:val="005D5C6C"/>
  </w:style>
  <w:style w:type="numbering" w:customStyle="1" w:styleId="NoList111121">
    <w:name w:val="No List111121"/>
    <w:next w:val="a5"/>
    <w:semiHidden/>
    <w:rsid w:val="005D5C6C"/>
  </w:style>
  <w:style w:type="numbering" w:customStyle="1" w:styleId="NoList1921">
    <w:name w:val="No List1921"/>
    <w:next w:val="a5"/>
    <w:uiPriority w:val="99"/>
    <w:semiHidden/>
    <w:unhideWhenUsed/>
    <w:rsid w:val="005D5C6C"/>
  </w:style>
  <w:style w:type="numbering" w:customStyle="1" w:styleId="NoList11021">
    <w:name w:val="No List11021"/>
    <w:next w:val="a5"/>
    <w:uiPriority w:val="99"/>
    <w:semiHidden/>
    <w:rsid w:val="005D5C6C"/>
  </w:style>
  <w:style w:type="numbering" w:customStyle="1" w:styleId="NoList2621">
    <w:name w:val="No List2621"/>
    <w:next w:val="a5"/>
    <w:semiHidden/>
    <w:rsid w:val="005D5C6C"/>
  </w:style>
  <w:style w:type="numbering" w:customStyle="1" w:styleId="NoList3321">
    <w:name w:val="No List3321"/>
    <w:next w:val="a5"/>
    <w:semiHidden/>
    <w:unhideWhenUsed/>
    <w:rsid w:val="005D5C6C"/>
  </w:style>
  <w:style w:type="numbering" w:customStyle="1" w:styleId="12212">
    <w:name w:val="목록 없음1221"/>
    <w:next w:val="a5"/>
    <w:semiHidden/>
    <w:unhideWhenUsed/>
    <w:rsid w:val="005D5C6C"/>
  </w:style>
  <w:style w:type="numbering" w:customStyle="1" w:styleId="2221">
    <w:name w:val="목록 없음2221"/>
    <w:next w:val="a5"/>
    <w:semiHidden/>
    <w:rsid w:val="005D5C6C"/>
  </w:style>
  <w:style w:type="numbering" w:customStyle="1" w:styleId="NoList4321">
    <w:name w:val="No List4321"/>
    <w:next w:val="a5"/>
    <w:semiHidden/>
    <w:unhideWhenUsed/>
    <w:rsid w:val="005D5C6C"/>
  </w:style>
  <w:style w:type="numbering" w:customStyle="1" w:styleId="NoList5321">
    <w:name w:val="No List5321"/>
    <w:next w:val="a5"/>
    <w:semiHidden/>
    <w:rsid w:val="005D5C6C"/>
  </w:style>
  <w:style w:type="numbering" w:customStyle="1" w:styleId="NoList6221">
    <w:name w:val="No List6221"/>
    <w:next w:val="a5"/>
    <w:semiHidden/>
    <w:rsid w:val="005D5C6C"/>
  </w:style>
  <w:style w:type="numbering" w:customStyle="1" w:styleId="NoList7221">
    <w:name w:val="No List7221"/>
    <w:next w:val="a5"/>
    <w:semiHidden/>
    <w:rsid w:val="005D5C6C"/>
  </w:style>
  <w:style w:type="numbering" w:customStyle="1" w:styleId="NoList11321">
    <w:name w:val="No List11321"/>
    <w:next w:val="a5"/>
    <w:semiHidden/>
    <w:rsid w:val="005D5C6C"/>
  </w:style>
  <w:style w:type="numbering" w:customStyle="1" w:styleId="NoList21221">
    <w:name w:val="No List21221"/>
    <w:next w:val="a5"/>
    <w:semiHidden/>
    <w:rsid w:val="005D5C6C"/>
  </w:style>
  <w:style w:type="numbering" w:customStyle="1" w:styleId="NoList8221">
    <w:name w:val="No List8221"/>
    <w:next w:val="a5"/>
    <w:semiHidden/>
    <w:rsid w:val="005D5C6C"/>
  </w:style>
  <w:style w:type="numbering" w:customStyle="1" w:styleId="NoList12221">
    <w:name w:val="No List12221"/>
    <w:next w:val="a5"/>
    <w:semiHidden/>
    <w:rsid w:val="005D5C6C"/>
  </w:style>
  <w:style w:type="numbering" w:customStyle="1" w:styleId="NoList22221">
    <w:name w:val="No List22221"/>
    <w:next w:val="a5"/>
    <w:semiHidden/>
    <w:rsid w:val="005D5C6C"/>
  </w:style>
  <w:style w:type="numbering" w:customStyle="1" w:styleId="NoList9221">
    <w:name w:val="No List9221"/>
    <w:next w:val="a5"/>
    <w:semiHidden/>
    <w:rsid w:val="005D5C6C"/>
  </w:style>
  <w:style w:type="numbering" w:customStyle="1" w:styleId="NoList13221">
    <w:name w:val="No List13221"/>
    <w:next w:val="a5"/>
    <w:semiHidden/>
    <w:rsid w:val="005D5C6C"/>
  </w:style>
  <w:style w:type="numbering" w:customStyle="1" w:styleId="NoList23221">
    <w:name w:val="No List23221"/>
    <w:next w:val="a5"/>
    <w:semiHidden/>
    <w:rsid w:val="005D5C6C"/>
  </w:style>
  <w:style w:type="numbering" w:customStyle="1" w:styleId="NoList10221">
    <w:name w:val="No List10221"/>
    <w:next w:val="a5"/>
    <w:semiHidden/>
    <w:rsid w:val="005D5C6C"/>
  </w:style>
  <w:style w:type="numbering" w:customStyle="1" w:styleId="NoList14221">
    <w:name w:val="No List14221"/>
    <w:next w:val="a5"/>
    <w:semiHidden/>
    <w:rsid w:val="005D5C6C"/>
  </w:style>
  <w:style w:type="numbering" w:customStyle="1" w:styleId="NoList24221">
    <w:name w:val="No List24221"/>
    <w:next w:val="a5"/>
    <w:semiHidden/>
    <w:rsid w:val="005D5C6C"/>
  </w:style>
  <w:style w:type="numbering" w:customStyle="1" w:styleId="NoList31221">
    <w:name w:val="No List31221"/>
    <w:next w:val="a5"/>
    <w:semiHidden/>
    <w:rsid w:val="005D5C6C"/>
  </w:style>
  <w:style w:type="numbering" w:customStyle="1" w:styleId="NoList41221">
    <w:name w:val="No List41221"/>
    <w:next w:val="a5"/>
    <w:semiHidden/>
    <w:rsid w:val="005D5C6C"/>
  </w:style>
  <w:style w:type="numbering" w:customStyle="1" w:styleId="NoList51221">
    <w:name w:val="No List51221"/>
    <w:next w:val="a5"/>
    <w:semiHidden/>
    <w:rsid w:val="005D5C6C"/>
  </w:style>
  <w:style w:type="numbering" w:customStyle="1" w:styleId="NoList15221">
    <w:name w:val="No List15221"/>
    <w:next w:val="a5"/>
    <w:semiHidden/>
    <w:rsid w:val="005D5C6C"/>
  </w:style>
  <w:style w:type="numbering" w:customStyle="1" w:styleId="NoList16221">
    <w:name w:val="No List16221"/>
    <w:next w:val="a5"/>
    <w:semiHidden/>
    <w:rsid w:val="005D5C6C"/>
  </w:style>
  <w:style w:type="numbering" w:customStyle="1" w:styleId="NoList111221">
    <w:name w:val="No List111221"/>
    <w:next w:val="a5"/>
    <w:semiHidden/>
    <w:rsid w:val="005D5C6C"/>
  </w:style>
  <w:style w:type="numbering" w:customStyle="1" w:styleId="2213">
    <w:name w:val="无列表221"/>
    <w:next w:val="a5"/>
    <w:uiPriority w:val="99"/>
    <w:semiHidden/>
    <w:unhideWhenUsed/>
    <w:rsid w:val="005D5C6C"/>
  </w:style>
  <w:style w:type="numbering" w:customStyle="1" w:styleId="3212">
    <w:name w:val="无列表321"/>
    <w:next w:val="a5"/>
    <w:uiPriority w:val="99"/>
    <w:semiHidden/>
    <w:unhideWhenUsed/>
    <w:rsid w:val="005D5C6C"/>
  </w:style>
  <w:style w:type="numbering" w:customStyle="1" w:styleId="NoList2021">
    <w:name w:val="No List2021"/>
    <w:next w:val="a5"/>
    <w:semiHidden/>
    <w:rsid w:val="005D5C6C"/>
  </w:style>
  <w:style w:type="numbering" w:customStyle="1" w:styleId="NoList2721">
    <w:name w:val="No List2721"/>
    <w:next w:val="a5"/>
    <w:uiPriority w:val="99"/>
    <w:semiHidden/>
    <w:unhideWhenUsed/>
    <w:rsid w:val="005D5C6C"/>
  </w:style>
  <w:style w:type="numbering" w:customStyle="1" w:styleId="NoList2821">
    <w:name w:val="No List2821"/>
    <w:next w:val="a5"/>
    <w:uiPriority w:val="99"/>
    <w:semiHidden/>
    <w:unhideWhenUsed/>
    <w:rsid w:val="005D5C6C"/>
  </w:style>
  <w:style w:type="numbering" w:customStyle="1" w:styleId="NoList2911">
    <w:name w:val="No List2911"/>
    <w:next w:val="a5"/>
    <w:uiPriority w:val="99"/>
    <w:semiHidden/>
    <w:unhideWhenUsed/>
    <w:rsid w:val="005D5C6C"/>
  </w:style>
  <w:style w:type="numbering" w:customStyle="1" w:styleId="NoList11411">
    <w:name w:val="No List11411"/>
    <w:next w:val="a5"/>
    <w:semiHidden/>
    <w:rsid w:val="005D5C6C"/>
  </w:style>
  <w:style w:type="numbering" w:customStyle="1" w:styleId="NoList21011">
    <w:name w:val="No List21011"/>
    <w:next w:val="a5"/>
    <w:semiHidden/>
    <w:rsid w:val="005D5C6C"/>
  </w:style>
  <w:style w:type="numbering" w:customStyle="1" w:styleId="NoList3411">
    <w:name w:val="No List3411"/>
    <w:next w:val="a5"/>
    <w:semiHidden/>
    <w:unhideWhenUsed/>
    <w:rsid w:val="005D5C6C"/>
  </w:style>
  <w:style w:type="numbering" w:customStyle="1" w:styleId="13112">
    <w:name w:val="목록 없음1311"/>
    <w:next w:val="a5"/>
    <w:semiHidden/>
    <w:unhideWhenUsed/>
    <w:rsid w:val="005D5C6C"/>
  </w:style>
  <w:style w:type="numbering" w:customStyle="1" w:styleId="2311">
    <w:name w:val="목록 없음2311"/>
    <w:next w:val="a5"/>
    <w:semiHidden/>
    <w:rsid w:val="005D5C6C"/>
  </w:style>
  <w:style w:type="numbering" w:customStyle="1" w:styleId="NoList4411">
    <w:name w:val="No List4411"/>
    <w:next w:val="a5"/>
    <w:semiHidden/>
    <w:unhideWhenUsed/>
    <w:rsid w:val="005D5C6C"/>
  </w:style>
  <w:style w:type="numbering" w:customStyle="1" w:styleId="NoList5411">
    <w:name w:val="No List5411"/>
    <w:next w:val="a5"/>
    <w:semiHidden/>
    <w:rsid w:val="005D5C6C"/>
  </w:style>
  <w:style w:type="numbering" w:customStyle="1" w:styleId="NoList6311">
    <w:name w:val="No List6311"/>
    <w:next w:val="a5"/>
    <w:semiHidden/>
    <w:rsid w:val="005D5C6C"/>
  </w:style>
  <w:style w:type="numbering" w:customStyle="1" w:styleId="NoList7311">
    <w:name w:val="No List7311"/>
    <w:next w:val="a5"/>
    <w:semiHidden/>
    <w:rsid w:val="005D5C6C"/>
  </w:style>
  <w:style w:type="numbering" w:customStyle="1" w:styleId="NoList11511">
    <w:name w:val="No List11511"/>
    <w:next w:val="a5"/>
    <w:semiHidden/>
    <w:rsid w:val="005D5C6C"/>
  </w:style>
  <w:style w:type="numbering" w:customStyle="1" w:styleId="NoList21311">
    <w:name w:val="No List21311"/>
    <w:next w:val="a5"/>
    <w:semiHidden/>
    <w:rsid w:val="005D5C6C"/>
  </w:style>
  <w:style w:type="numbering" w:customStyle="1" w:styleId="NoList8311">
    <w:name w:val="No List8311"/>
    <w:next w:val="a5"/>
    <w:semiHidden/>
    <w:rsid w:val="005D5C6C"/>
  </w:style>
  <w:style w:type="numbering" w:customStyle="1" w:styleId="NoList12311">
    <w:name w:val="No List12311"/>
    <w:next w:val="a5"/>
    <w:semiHidden/>
    <w:rsid w:val="005D5C6C"/>
  </w:style>
  <w:style w:type="numbering" w:customStyle="1" w:styleId="NoList22311">
    <w:name w:val="No List22311"/>
    <w:next w:val="a5"/>
    <w:semiHidden/>
    <w:rsid w:val="005D5C6C"/>
  </w:style>
  <w:style w:type="numbering" w:customStyle="1" w:styleId="NoList9311">
    <w:name w:val="No List9311"/>
    <w:next w:val="a5"/>
    <w:semiHidden/>
    <w:rsid w:val="005D5C6C"/>
  </w:style>
  <w:style w:type="numbering" w:customStyle="1" w:styleId="NoList13311">
    <w:name w:val="No List13311"/>
    <w:next w:val="a5"/>
    <w:semiHidden/>
    <w:rsid w:val="005D5C6C"/>
  </w:style>
  <w:style w:type="numbering" w:customStyle="1" w:styleId="NoList23311">
    <w:name w:val="No List23311"/>
    <w:next w:val="a5"/>
    <w:semiHidden/>
    <w:rsid w:val="005D5C6C"/>
  </w:style>
  <w:style w:type="numbering" w:customStyle="1" w:styleId="NoList10311">
    <w:name w:val="No List10311"/>
    <w:next w:val="a5"/>
    <w:semiHidden/>
    <w:rsid w:val="005D5C6C"/>
  </w:style>
  <w:style w:type="numbering" w:customStyle="1" w:styleId="NoList14311">
    <w:name w:val="No List14311"/>
    <w:next w:val="a5"/>
    <w:semiHidden/>
    <w:rsid w:val="005D5C6C"/>
  </w:style>
  <w:style w:type="numbering" w:customStyle="1" w:styleId="NoList24311">
    <w:name w:val="No List24311"/>
    <w:next w:val="a5"/>
    <w:semiHidden/>
    <w:rsid w:val="005D5C6C"/>
  </w:style>
  <w:style w:type="numbering" w:customStyle="1" w:styleId="NoList31311">
    <w:name w:val="No List31311"/>
    <w:next w:val="a5"/>
    <w:semiHidden/>
    <w:rsid w:val="005D5C6C"/>
  </w:style>
  <w:style w:type="numbering" w:customStyle="1" w:styleId="NoList41311">
    <w:name w:val="No List41311"/>
    <w:next w:val="a5"/>
    <w:semiHidden/>
    <w:rsid w:val="005D5C6C"/>
  </w:style>
  <w:style w:type="numbering" w:customStyle="1" w:styleId="NoList51311">
    <w:name w:val="No List51311"/>
    <w:next w:val="a5"/>
    <w:semiHidden/>
    <w:rsid w:val="005D5C6C"/>
  </w:style>
  <w:style w:type="numbering" w:customStyle="1" w:styleId="NoList15311">
    <w:name w:val="No List15311"/>
    <w:next w:val="a5"/>
    <w:semiHidden/>
    <w:rsid w:val="005D5C6C"/>
  </w:style>
  <w:style w:type="numbering" w:customStyle="1" w:styleId="NoList16311">
    <w:name w:val="No List16311"/>
    <w:next w:val="a5"/>
    <w:semiHidden/>
    <w:rsid w:val="005D5C6C"/>
  </w:style>
  <w:style w:type="numbering" w:customStyle="1" w:styleId="NoList111311">
    <w:name w:val="No List111311"/>
    <w:next w:val="a5"/>
    <w:semiHidden/>
    <w:rsid w:val="005D5C6C"/>
  </w:style>
  <w:style w:type="numbering" w:customStyle="1" w:styleId="NoList17111">
    <w:name w:val="No List17111"/>
    <w:next w:val="a5"/>
    <w:uiPriority w:val="99"/>
    <w:semiHidden/>
    <w:unhideWhenUsed/>
    <w:rsid w:val="005D5C6C"/>
  </w:style>
  <w:style w:type="numbering" w:customStyle="1" w:styleId="NoList18111">
    <w:name w:val="No List18111"/>
    <w:next w:val="a5"/>
    <w:uiPriority w:val="99"/>
    <w:semiHidden/>
    <w:rsid w:val="005D5C6C"/>
  </w:style>
  <w:style w:type="numbering" w:customStyle="1" w:styleId="NoList25111">
    <w:name w:val="No List25111"/>
    <w:next w:val="a5"/>
    <w:semiHidden/>
    <w:rsid w:val="005D5C6C"/>
  </w:style>
  <w:style w:type="numbering" w:customStyle="1" w:styleId="NoList32111">
    <w:name w:val="No List32111"/>
    <w:next w:val="a5"/>
    <w:semiHidden/>
    <w:unhideWhenUsed/>
    <w:rsid w:val="005D5C6C"/>
  </w:style>
  <w:style w:type="numbering" w:customStyle="1" w:styleId="111112">
    <w:name w:val="목록 없음11111"/>
    <w:next w:val="a5"/>
    <w:semiHidden/>
    <w:unhideWhenUsed/>
    <w:rsid w:val="005D5C6C"/>
  </w:style>
  <w:style w:type="numbering" w:customStyle="1" w:styleId="21111">
    <w:name w:val="목록 없음21111"/>
    <w:next w:val="a5"/>
    <w:semiHidden/>
    <w:rsid w:val="005D5C6C"/>
  </w:style>
  <w:style w:type="numbering" w:customStyle="1" w:styleId="NoList42111">
    <w:name w:val="No List42111"/>
    <w:next w:val="a5"/>
    <w:semiHidden/>
    <w:unhideWhenUsed/>
    <w:rsid w:val="005D5C6C"/>
  </w:style>
  <w:style w:type="numbering" w:customStyle="1" w:styleId="NoList52111">
    <w:name w:val="No List52111"/>
    <w:next w:val="a5"/>
    <w:semiHidden/>
    <w:rsid w:val="005D5C6C"/>
  </w:style>
  <w:style w:type="numbering" w:customStyle="1" w:styleId="NoList61111">
    <w:name w:val="No List61111"/>
    <w:next w:val="a5"/>
    <w:semiHidden/>
    <w:rsid w:val="005D5C6C"/>
  </w:style>
  <w:style w:type="numbering" w:customStyle="1" w:styleId="NoList71111">
    <w:name w:val="No List71111"/>
    <w:next w:val="a5"/>
    <w:semiHidden/>
    <w:rsid w:val="005D5C6C"/>
  </w:style>
  <w:style w:type="numbering" w:customStyle="1" w:styleId="NoList112111">
    <w:name w:val="No List112111"/>
    <w:next w:val="a5"/>
    <w:semiHidden/>
    <w:rsid w:val="005D5C6C"/>
  </w:style>
  <w:style w:type="numbering" w:customStyle="1" w:styleId="NoList211111">
    <w:name w:val="No List211111"/>
    <w:next w:val="a5"/>
    <w:semiHidden/>
    <w:rsid w:val="005D5C6C"/>
  </w:style>
  <w:style w:type="numbering" w:customStyle="1" w:styleId="NoList81111">
    <w:name w:val="No List81111"/>
    <w:next w:val="a5"/>
    <w:semiHidden/>
    <w:rsid w:val="005D5C6C"/>
  </w:style>
  <w:style w:type="numbering" w:customStyle="1" w:styleId="NoList121111">
    <w:name w:val="No List121111"/>
    <w:next w:val="a5"/>
    <w:semiHidden/>
    <w:rsid w:val="005D5C6C"/>
  </w:style>
  <w:style w:type="numbering" w:customStyle="1" w:styleId="NoList221111">
    <w:name w:val="No List221111"/>
    <w:next w:val="a5"/>
    <w:semiHidden/>
    <w:rsid w:val="005D5C6C"/>
  </w:style>
  <w:style w:type="numbering" w:customStyle="1" w:styleId="NoList91111">
    <w:name w:val="No List91111"/>
    <w:next w:val="a5"/>
    <w:semiHidden/>
    <w:rsid w:val="005D5C6C"/>
  </w:style>
  <w:style w:type="numbering" w:customStyle="1" w:styleId="NoList131111">
    <w:name w:val="No List131111"/>
    <w:next w:val="a5"/>
    <w:semiHidden/>
    <w:rsid w:val="005D5C6C"/>
  </w:style>
  <w:style w:type="numbering" w:customStyle="1" w:styleId="NoList231111">
    <w:name w:val="No List231111"/>
    <w:next w:val="a5"/>
    <w:semiHidden/>
    <w:rsid w:val="005D5C6C"/>
  </w:style>
  <w:style w:type="numbering" w:customStyle="1" w:styleId="NoList101111">
    <w:name w:val="No List101111"/>
    <w:next w:val="a5"/>
    <w:semiHidden/>
    <w:rsid w:val="005D5C6C"/>
  </w:style>
  <w:style w:type="numbering" w:customStyle="1" w:styleId="NoList141111">
    <w:name w:val="No List141111"/>
    <w:next w:val="a5"/>
    <w:semiHidden/>
    <w:rsid w:val="005D5C6C"/>
  </w:style>
  <w:style w:type="numbering" w:customStyle="1" w:styleId="NoList241111">
    <w:name w:val="No List241111"/>
    <w:next w:val="a5"/>
    <w:semiHidden/>
    <w:rsid w:val="005D5C6C"/>
  </w:style>
  <w:style w:type="numbering" w:customStyle="1" w:styleId="NoList311111">
    <w:name w:val="No List311111"/>
    <w:next w:val="a5"/>
    <w:semiHidden/>
    <w:rsid w:val="005D5C6C"/>
  </w:style>
  <w:style w:type="numbering" w:customStyle="1" w:styleId="NoList411111">
    <w:name w:val="No List411111"/>
    <w:next w:val="a5"/>
    <w:semiHidden/>
    <w:rsid w:val="005D5C6C"/>
  </w:style>
  <w:style w:type="numbering" w:customStyle="1" w:styleId="NoList511111">
    <w:name w:val="No List511111"/>
    <w:next w:val="a5"/>
    <w:semiHidden/>
    <w:rsid w:val="005D5C6C"/>
  </w:style>
  <w:style w:type="numbering" w:customStyle="1" w:styleId="NoList151111">
    <w:name w:val="No List151111"/>
    <w:next w:val="a5"/>
    <w:semiHidden/>
    <w:rsid w:val="005D5C6C"/>
  </w:style>
  <w:style w:type="numbering" w:customStyle="1" w:styleId="NoList161111">
    <w:name w:val="No List161111"/>
    <w:next w:val="a5"/>
    <w:semiHidden/>
    <w:rsid w:val="005D5C6C"/>
  </w:style>
  <w:style w:type="numbering" w:customStyle="1" w:styleId="NoList1111111">
    <w:name w:val="No List1111111"/>
    <w:next w:val="a5"/>
    <w:semiHidden/>
    <w:rsid w:val="005D5C6C"/>
  </w:style>
  <w:style w:type="numbering" w:customStyle="1" w:styleId="NoList19111">
    <w:name w:val="No List19111"/>
    <w:next w:val="a5"/>
    <w:uiPriority w:val="99"/>
    <w:semiHidden/>
    <w:unhideWhenUsed/>
    <w:rsid w:val="005D5C6C"/>
  </w:style>
  <w:style w:type="numbering" w:customStyle="1" w:styleId="NoList110111">
    <w:name w:val="No List110111"/>
    <w:next w:val="a5"/>
    <w:uiPriority w:val="99"/>
    <w:semiHidden/>
    <w:rsid w:val="005D5C6C"/>
  </w:style>
  <w:style w:type="numbering" w:customStyle="1" w:styleId="NoList26111">
    <w:name w:val="No List26111"/>
    <w:next w:val="a5"/>
    <w:semiHidden/>
    <w:rsid w:val="005D5C6C"/>
  </w:style>
  <w:style w:type="numbering" w:customStyle="1" w:styleId="NoList33111">
    <w:name w:val="No List33111"/>
    <w:next w:val="a5"/>
    <w:semiHidden/>
    <w:unhideWhenUsed/>
    <w:rsid w:val="005D5C6C"/>
  </w:style>
  <w:style w:type="numbering" w:customStyle="1" w:styleId="121110">
    <w:name w:val="목록 없음12111"/>
    <w:next w:val="a5"/>
    <w:semiHidden/>
    <w:unhideWhenUsed/>
    <w:rsid w:val="005D5C6C"/>
  </w:style>
  <w:style w:type="numbering" w:customStyle="1" w:styleId="22111">
    <w:name w:val="목록 없음22111"/>
    <w:next w:val="a5"/>
    <w:semiHidden/>
    <w:rsid w:val="005D5C6C"/>
  </w:style>
  <w:style w:type="numbering" w:customStyle="1" w:styleId="NoList43111">
    <w:name w:val="No List43111"/>
    <w:next w:val="a5"/>
    <w:semiHidden/>
    <w:unhideWhenUsed/>
    <w:rsid w:val="005D5C6C"/>
  </w:style>
  <w:style w:type="numbering" w:customStyle="1" w:styleId="NoList53111">
    <w:name w:val="No List53111"/>
    <w:next w:val="a5"/>
    <w:semiHidden/>
    <w:rsid w:val="005D5C6C"/>
  </w:style>
  <w:style w:type="numbering" w:customStyle="1" w:styleId="NoList62111">
    <w:name w:val="No List62111"/>
    <w:next w:val="a5"/>
    <w:semiHidden/>
    <w:rsid w:val="005D5C6C"/>
  </w:style>
  <w:style w:type="numbering" w:customStyle="1" w:styleId="NoList72111">
    <w:name w:val="No List72111"/>
    <w:next w:val="a5"/>
    <w:semiHidden/>
    <w:rsid w:val="005D5C6C"/>
  </w:style>
  <w:style w:type="numbering" w:customStyle="1" w:styleId="NoList113111">
    <w:name w:val="No List113111"/>
    <w:next w:val="a5"/>
    <w:semiHidden/>
    <w:rsid w:val="005D5C6C"/>
  </w:style>
  <w:style w:type="numbering" w:customStyle="1" w:styleId="NoList212111">
    <w:name w:val="No List212111"/>
    <w:next w:val="a5"/>
    <w:semiHidden/>
    <w:rsid w:val="005D5C6C"/>
  </w:style>
  <w:style w:type="numbering" w:customStyle="1" w:styleId="NoList82111">
    <w:name w:val="No List82111"/>
    <w:next w:val="a5"/>
    <w:semiHidden/>
    <w:rsid w:val="005D5C6C"/>
  </w:style>
  <w:style w:type="numbering" w:customStyle="1" w:styleId="NoList122111">
    <w:name w:val="No List122111"/>
    <w:next w:val="a5"/>
    <w:semiHidden/>
    <w:rsid w:val="005D5C6C"/>
  </w:style>
  <w:style w:type="numbering" w:customStyle="1" w:styleId="NoList222111">
    <w:name w:val="No List222111"/>
    <w:next w:val="a5"/>
    <w:semiHidden/>
    <w:rsid w:val="005D5C6C"/>
  </w:style>
  <w:style w:type="numbering" w:customStyle="1" w:styleId="NoList92111">
    <w:name w:val="No List92111"/>
    <w:next w:val="a5"/>
    <w:semiHidden/>
    <w:rsid w:val="005D5C6C"/>
  </w:style>
  <w:style w:type="numbering" w:customStyle="1" w:styleId="NoList132111">
    <w:name w:val="No List132111"/>
    <w:next w:val="a5"/>
    <w:semiHidden/>
    <w:rsid w:val="005D5C6C"/>
  </w:style>
  <w:style w:type="numbering" w:customStyle="1" w:styleId="NoList232111">
    <w:name w:val="No List232111"/>
    <w:next w:val="a5"/>
    <w:semiHidden/>
    <w:rsid w:val="005D5C6C"/>
  </w:style>
  <w:style w:type="numbering" w:customStyle="1" w:styleId="NoList102111">
    <w:name w:val="No List102111"/>
    <w:next w:val="a5"/>
    <w:semiHidden/>
    <w:rsid w:val="005D5C6C"/>
  </w:style>
  <w:style w:type="numbering" w:customStyle="1" w:styleId="NoList142111">
    <w:name w:val="No List142111"/>
    <w:next w:val="a5"/>
    <w:semiHidden/>
    <w:rsid w:val="005D5C6C"/>
  </w:style>
  <w:style w:type="numbering" w:customStyle="1" w:styleId="NoList242111">
    <w:name w:val="No List242111"/>
    <w:next w:val="a5"/>
    <w:semiHidden/>
    <w:rsid w:val="005D5C6C"/>
  </w:style>
  <w:style w:type="numbering" w:customStyle="1" w:styleId="NoList312111">
    <w:name w:val="No List312111"/>
    <w:next w:val="a5"/>
    <w:semiHidden/>
    <w:rsid w:val="005D5C6C"/>
  </w:style>
  <w:style w:type="numbering" w:customStyle="1" w:styleId="NoList412111">
    <w:name w:val="No List412111"/>
    <w:next w:val="a5"/>
    <w:semiHidden/>
    <w:rsid w:val="005D5C6C"/>
  </w:style>
  <w:style w:type="numbering" w:customStyle="1" w:styleId="NoList512111">
    <w:name w:val="No List512111"/>
    <w:next w:val="a5"/>
    <w:semiHidden/>
    <w:rsid w:val="005D5C6C"/>
  </w:style>
  <w:style w:type="numbering" w:customStyle="1" w:styleId="NoList152111">
    <w:name w:val="No List152111"/>
    <w:next w:val="a5"/>
    <w:semiHidden/>
    <w:rsid w:val="005D5C6C"/>
  </w:style>
  <w:style w:type="numbering" w:customStyle="1" w:styleId="NoList162111">
    <w:name w:val="No List162111"/>
    <w:next w:val="a5"/>
    <w:semiHidden/>
    <w:rsid w:val="005D5C6C"/>
  </w:style>
  <w:style w:type="numbering" w:customStyle="1" w:styleId="121111">
    <w:name w:val="无列表12111"/>
    <w:next w:val="a5"/>
    <w:semiHidden/>
    <w:rsid w:val="005D5C6C"/>
  </w:style>
  <w:style w:type="numbering" w:customStyle="1" w:styleId="NoList1112111">
    <w:name w:val="No List1112111"/>
    <w:next w:val="a5"/>
    <w:semiHidden/>
    <w:rsid w:val="005D5C6C"/>
  </w:style>
  <w:style w:type="numbering" w:customStyle="1" w:styleId="21110">
    <w:name w:val="无列表2111"/>
    <w:next w:val="a5"/>
    <w:uiPriority w:val="99"/>
    <w:semiHidden/>
    <w:unhideWhenUsed/>
    <w:rsid w:val="005D5C6C"/>
  </w:style>
  <w:style w:type="numbering" w:customStyle="1" w:styleId="31110">
    <w:name w:val="无列表3111"/>
    <w:next w:val="a5"/>
    <w:uiPriority w:val="99"/>
    <w:semiHidden/>
    <w:unhideWhenUsed/>
    <w:rsid w:val="005D5C6C"/>
  </w:style>
  <w:style w:type="numbering" w:customStyle="1" w:styleId="NoList20111">
    <w:name w:val="No List20111"/>
    <w:next w:val="a5"/>
    <w:semiHidden/>
    <w:rsid w:val="005D5C6C"/>
  </w:style>
  <w:style w:type="numbering" w:customStyle="1" w:styleId="NoList27111">
    <w:name w:val="No List27111"/>
    <w:next w:val="a5"/>
    <w:uiPriority w:val="99"/>
    <w:semiHidden/>
    <w:unhideWhenUsed/>
    <w:rsid w:val="005D5C6C"/>
  </w:style>
  <w:style w:type="numbering" w:customStyle="1" w:styleId="NoList28111">
    <w:name w:val="No List28111"/>
    <w:next w:val="a5"/>
    <w:uiPriority w:val="99"/>
    <w:semiHidden/>
    <w:unhideWhenUsed/>
    <w:rsid w:val="005D5C6C"/>
  </w:style>
  <w:style w:type="numbering" w:customStyle="1" w:styleId="21a">
    <w:name w:val="リストなし21"/>
    <w:next w:val="a5"/>
    <w:uiPriority w:val="99"/>
    <w:semiHidden/>
    <w:unhideWhenUsed/>
    <w:rsid w:val="005D5C6C"/>
  </w:style>
  <w:style w:type="table" w:customStyle="1" w:styleId="SGSTableBasic1311">
    <w:name w:val="SGS Table Basic 1311"/>
    <w:basedOn w:val="a4"/>
    <w:next w:val="aff5"/>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
    <w:name w:val="Style131"/>
    <w:uiPriority w:val="99"/>
    <w:rsid w:val="005D5C6C"/>
    <w:pPr>
      <w:numPr>
        <w:numId w:val="8"/>
      </w:numPr>
    </w:pPr>
  </w:style>
  <w:style w:type="numbering" w:customStyle="1" w:styleId="SGS31">
    <w:name w:val="SGS31"/>
    <w:uiPriority w:val="99"/>
    <w:rsid w:val="005D5C6C"/>
  </w:style>
  <w:style w:type="table" w:customStyle="1" w:styleId="2113">
    <w:name w:val="表 (クラシック) 2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211">
    <w:name w:val="Tabellengitternetz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5D5C6C"/>
  </w:style>
  <w:style w:type="table" w:customStyle="1" w:styleId="TableGrid4211">
    <w:name w:val="Table Grid4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D5C6C"/>
  </w:style>
  <w:style w:type="table" w:customStyle="1" w:styleId="Tabellengitternetz1311">
    <w:name w:val="Tabellengitternetz1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5D5C6C"/>
  </w:style>
  <w:style w:type="numbering" w:customStyle="1" w:styleId="12511">
    <w:name w:val="リストなし1251"/>
    <w:next w:val="a5"/>
    <w:uiPriority w:val="99"/>
    <w:semiHidden/>
    <w:unhideWhenUsed/>
    <w:rsid w:val="005D5C6C"/>
  </w:style>
  <w:style w:type="table" w:customStyle="1" w:styleId="TableGrid5211">
    <w:name w:val="Table Grid5211"/>
    <w:basedOn w:val="a4"/>
    <w:next w:val="aff5"/>
    <w:rsid w:val="005D5C6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rsid w:val="005D5C6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rsid w:val="005D5C6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rsid w:val="005D5C6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rsid w:val="005D5C6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5D5C6C"/>
  </w:style>
  <w:style w:type="numbering" w:customStyle="1" w:styleId="Style12111">
    <w:name w:val="Style12111"/>
    <w:uiPriority w:val="99"/>
    <w:rsid w:val="005D5C6C"/>
    <w:pPr>
      <w:numPr>
        <w:numId w:val="9"/>
      </w:numPr>
    </w:pPr>
  </w:style>
  <w:style w:type="numbering" w:customStyle="1" w:styleId="SGS2111">
    <w:name w:val="SGS2111"/>
    <w:uiPriority w:val="99"/>
    <w:rsid w:val="005D5C6C"/>
    <w:pPr>
      <w:numPr>
        <w:numId w:val="10"/>
      </w:numPr>
    </w:pPr>
  </w:style>
  <w:style w:type="table" w:customStyle="1" w:styleId="TableClassic22111">
    <w:name w:val="Table Classic 22111"/>
    <w:basedOn w:val="a4"/>
    <w:next w:val="2ff4"/>
    <w:rsid w:val="005D5C6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D5C6C"/>
    <w:rPr>
      <w:rFonts w:eastAsia="Times New Roman"/>
      <w:lang w:eastAsia="en-GB"/>
    </w:rPr>
  </w:style>
  <w:style w:type="character" w:customStyle="1" w:styleId="1fff7">
    <w:name w:val="フッター (文字)1"/>
    <w:aliases w:val="footer odd (文字)1,footer (文字)1,fo (文字)1,pie de página (文字)1"/>
    <w:semiHidden/>
    <w:rsid w:val="005D5C6C"/>
    <w:rPr>
      <w:rFonts w:ascii="Times New Roman" w:eastAsia="Times New Roman" w:hAnsi="Times New Roman"/>
      <w:lang w:eastAsia="en-GB"/>
    </w:rPr>
  </w:style>
  <w:style w:type="character" w:customStyle="1" w:styleId="1fff8">
    <w:name w:val="表題 (文字)1"/>
    <w:aliases w:val="Section Header (文字)1"/>
    <w:rsid w:val="005D5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D5C6C"/>
    <w:pPr>
      <w:autoSpaceDN w:val="0"/>
    </w:pPr>
    <w:rPr>
      <w:lang w:val="en-GB" w:eastAsia="en-US"/>
    </w:rPr>
  </w:style>
  <w:style w:type="paragraph" w:customStyle="1" w:styleId="9c">
    <w:name w:val="吹き出し9"/>
    <w:basedOn w:val="a2"/>
    <w:uiPriority w:val="99"/>
    <w:qFormat/>
    <w:rsid w:val="005D5C6C"/>
    <w:pPr>
      <w:autoSpaceDN w:val="0"/>
      <w:spacing w:beforeLines="0" w:before="0" w:afterLines="0" w:after="180"/>
    </w:pPr>
    <w:rPr>
      <w:rFonts w:ascii="Tahoma" w:eastAsia="ＭＳ 明朝" w:hAnsi="Tahoma" w:cs="Tahoma"/>
      <w:sz w:val="16"/>
      <w:szCs w:val="16"/>
      <w:lang w:val="en-GB" w:eastAsia="en-GB"/>
    </w:rPr>
  </w:style>
  <w:style w:type="paragraph" w:customStyle="1" w:styleId="78">
    <w:name w:val="図表番号7"/>
    <w:basedOn w:val="a2"/>
    <w:uiPriority w:val="99"/>
    <w:qFormat/>
    <w:rsid w:val="005D5C6C"/>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79">
    <w:name w:val="段落番号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0">
    <w:name w:val="段落番号 27"/>
    <w:basedOn w:val="79"/>
    <w:uiPriority w:val="99"/>
    <w:qFormat/>
    <w:rsid w:val="005D5C6C"/>
    <w:pPr>
      <w:ind w:left="851" w:hanging="284"/>
    </w:pPr>
  </w:style>
  <w:style w:type="paragraph" w:customStyle="1" w:styleId="7a">
    <w:name w:val="箇条書き7"/>
    <w:basedOn w:val="ae"/>
    <w:uiPriority w:val="99"/>
    <w:qFormat/>
    <w:rsid w:val="005D5C6C"/>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1">
    <w:name w:val="箇条書き 27"/>
    <w:basedOn w:val="7a"/>
    <w:uiPriority w:val="99"/>
    <w:qFormat/>
    <w:rsid w:val="005D5C6C"/>
    <w:pPr>
      <w:tabs>
        <w:tab w:val="clear" w:pos="644"/>
        <w:tab w:val="num" w:pos="1494"/>
      </w:tabs>
      <w:ind w:left="851" w:hanging="284"/>
    </w:pPr>
  </w:style>
  <w:style w:type="paragraph" w:customStyle="1" w:styleId="370">
    <w:name w:val="箇条書き 37"/>
    <w:basedOn w:val="271"/>
    <w:uiPriority w:val="99"/>
    <w:qFormat/>
    <w:rsid w:val="005D5C6C"/>
    <w:pPr>
      <w:ind w:left="1135"/>
    </w:pPr>
  </w:style>
  <w:style w:type="paragraph" w:customStyle="1" w:styleId="272">
    <w:name w:val="一覧 27"/>
    <w:basedOn w:val="ae"/>
    <w:uiPriority w:val="99"/>
    <w:qFormat/>
    <w:rsid w:val="005D5C6C"/>
    <w:pPr>
      <w:suppressAutoHyphens/>
      <w:autoSpaceDN w:val="0"/>
      <w:spacing w:beforeLines="0" w:before="0" w:afterLines="0" w:after="180"/>
      <w:ind w:left="851"/>
    </w:pPr>
    <w:rPr>
      <w:rFonts w:ascii="CG Times (WN)" w:eastAsia="ＭＳ 明朝" w:hAnsi="CG Times (WN)" w:cs="CG Times (WN)"/>
      <w:lang w:val="en-GB" w:eastAsia="ar-SA"/>
    </w:rPr>
  </w:style>
  <w:style w:type="paragraph" w:customStyle="1" w:styleId="371">
    <w:name w:val="一覧 37"/>
    <w:basedOn w:val="272"/>
    <w:uiPriority w:val="99"/>
    <w:qFormat/>
    <w:rsid w:val="005D5C6C"/>
    <w:pPr>
      <w:ind w:left="1135"/>
    </w:pPr>
  </w:style>
  <w:style w:type="paragraph" w:customStyle="1" w:styleId="470">
    <w:name w:val="一覧 47"/>
    <w:basedOn w:val="371"/>
    <w:uiPriority w:val="99"/>
    <w:qFormat/>
    <w:rsid w:val="005D5C6C"/>
    <w:pPr>
      <w:ind w:left="1418"/>
    </w:pPr>
  </w:style>
  <w:style w:type="paragraph" w:customStyle="1" w:styleId="570">
    <w:name w:val="一覧 57"/>
    <w:basedOn w:val="470"/>
    <w:uiPriority w:val="99"/>
    <w:qFormat/>
    <w:rsid w:val="005D5C6C"/>
    <w:pPr>
      <w:ind w:left="1702"/>
    </w:pPr>
  </w:style>
  <w:style w:type="paragraph" w:customStyle="1" w:styleId="471">
    <w:name w:val="箇条書き 47"/>
    <w:basedOn w:val="370"/>
    <w:uiPriority w:val="99"/>
    <w:qFormat/>
    <w:rsid w:val="005D5C6C"/>
    <w:pPr>
      <w:ind w:left="1418"/>
    </w:pPr>
  </w:style>
  <w:style w:type="paragraph" w:customStyle="1" w:styleId="571">
    <w:name w:val="箇条書き 57"/>
    <w:basedOn w:val="471"/>
    <w:uiPriority w:val="99"/>
    <w:qFormat/>
    <w:rsid w:val="005D5C6C"/>
    <w:pPr>
      <w:ind w:left="1702"/>
    </w:pPr>
  </w:style>
  <w:style w:type="paragraph" w:customStyle="1" w:styleId="7b">
    <w:name w:val="コメント文字列7"/>
    <w:basedOn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7c">
    <w:name w:val="コメント内容7"/>
    <w:basedOn w:val="7b"/>
    <w:next w:val="7b"/>
    <w:uiPriority w:val="99"/>
    <w:qFormat/>
    <w:rsid w:val="005D5C6C"/>
    <w:rPr>
      <w:b/>
      <w:bCs/>
    </w:rPr>
  </w:style>
  <w:style w:type="paragraph" w:customStyle="1" w:styleId="7d">
    <w:name w:val="見出しマップ7"/>
    <w:basedOn w:val="a2"/>
    <w:uiPriority w:val="99"/>
    <w:qFormat/>
    <w:rsid w:val="005D5C6C"/>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7e">
    <w:name w:val="書式なし7"/>
    <w:basedOn w:val="a2"/>
    <w:uiPriority w:val="99"/>
    <w:qFormat/>
    <w:rsid w:val="005D5C6C"/>
    <w:pPr>
      <w:suppressAutoHyphens/>
      <w:autoSpaceDN w:val="0"/>
      <w:spacing w:beforeLines="0" w:before="0" w:afterLines="0" w:after="180"/>
    </w:pPr>
    <w:rPr>
      <w:rFonts w:ascii="Courier New" w:eastAsia="ＭＳ 明朝" w:hAnsi="Courier New" w:cs="CG Times (WN)"/>
      <w:lang w:val="nb-NO" w:eastAsia="ar-SA"/>
    </w:rPr>
  </w:style>
  <w:style w:type="paragraph" w:customStyle="1" w:styleId="Web7">
    <w:name w:val="標準 (Web)7"/>
    <w:basedOn w:val="a2"/>
    <w:uiPriority w:val="99"/>
    <w:qFormat/>
    <w:rsid w:val="005D5C6C"/>
    <w:pPr>
      <w:suppressAutoHyphens/>
      <w:autoSpaceDN w:val="0"/>
      <w:spacing w:beforeLines="0" w:before="100" w:afterLines="0" w:after="100"/>
    </w:pPr>
    <w:rPr>
      <w:rFonts w:eastAsia="Arial Unicode MS" w:cs="CG Times (WN)"/>
      <w:sz w:val="24"/>
      <w:szCs w:val="24"/>
      <w:lang w:val="en-GB" w:eastAsia="en-GB"/>
    </w:rPr>
  </w:style>
  <w:style w:type="paragraph" w:customStyle="1" w:styleId="273">
    <w:name w:val="本文インデント 27"/>
    <w:basedOn w:val="a2"/>
    <w:uiPriority w:val="99"/>
    <w:qFormat/>
    <w:rsid w:val="005D5C6C"/>
    <w:pPr>
      <w:suppressAutoHyphens/>
      <w:autoSpaceDN w:val="0"/>
      <w:spacing w:beforeLines="0" w:before="0" w:afterLines="0" w:after="180"/>
      <w:ind w:left="567"/>
    </w:pPr>
    <w:rPr>
      <w:rFonts w:ascii="Arial" w:eastAsia="ＭＳ 明朝" w:hAnsi="Arial" w:cs="Arial"/>
      <w:lang w:val="en-GB" w:eastAsia="ar-SA"/>
    </w:rPr>
  </w:style>
  <w:style w:type="paragraph" w:customStyle="1" w:styleId="7f">
    <w:name w:val="標準インデント7"/>
    <w:basedOn w:val="a2"/>
    <w:uiPriority w:val="99"/>
    <w:qFormat/>
    <w:rsid w:val="005D5C6C"/>
    <w:pPr>
      <w:suppressAutoHyphens/>
      <w:autoSpaceDN w:val="0"/>
      <w:spacing w:beforeLines="0" w:before="0" w:afterLines="0" w:after="180"/>
      <w:ind w:left="708"/>
    </w:pPr>
    <w:rPr>
      <w:rFonts w:eastAsia="ＭＳ 明朝" w:cs="CG Times (WN)"/>
      <w:lang w:val="en-GB" w:eastAsia="ar-SA"/>
    </w:rPr>
  </w:style>
  <w:style w:type="paragraph" w:customStyle="1" w:styleId="7f0">
    <w:name w:val="記7"/>
    <w:basedOn w:val="a2"/>
    <w:next w:val="a2"/>
    <w:uiPriority w:val="99"/>
    <w:qFormat/>
    <w:rsid w:val="005D5C6C"/>
    <w:pPr>
      <w:suppressAutoHyphens/>
      <w:autoSpaceDN w:val="0"/>
      <w:spacing w:beforeLines="0" w:before="0" w:afterLines="0" w:after="180"/>
    </w:pPr>
    <w:rPr>
      <w:rFonts w:eastAsia="ＭＳ 明朝" w:cs="CG Times (WN)"/>
      <w:lang w:val="en-GB" w:eastAsia="ar-SA"/>
    </w:rPr>
  </w:style>
  <w:style w:type="paragraph" w:customStyle="1" w:styleId="HTML70">
    <w:name w:val="HTML 書式付き7"/>
    <w:basedOn w:val="a2"/>
    <w:uiPriority w:val="99"/>
    <w:qFormat/>
    <w:rsid w:val="005D5C6C"/>
    <w:pPr>
      <w:suppressAutoHyphens/>
      <w:autoSpaceDN w:val="0"/>
      <w:spacing w:beforeLines="0" w:before="0" w:afterLines="0" w:after="180"/>
    </w:pPr>
    <w:rPr>
      <w:rFonts w:ascii="Courier New" w:eastAsia="ＭＳ 明朝" w:hAnsi="Courier New" w:cs="Courier New"/>
      <w:lang w:val="en-GB" w:eastAsia="ar-SA"/>
    </w:rPr>
  </w:style>
  <w:style w:type="paragraph" w:customStyle="1" w:styleId="274">
    <w:name w:val="本文 27"/>
    <w:basedOn w:val="a2"/>
    <w:uiPriority w:val="99"/>
    <w:qFormat/>
    <w:rsid w:val="005D5C6C"/>
    <w:pPr>
      <w:suppressAutoHyphens/>
      <w:autoSpaceDN w:val="0"/>
      <w:spacing w:beforeLines="0" w:before="0" w:afterLines="0" w:after="120"/>
    </w:pPr>
    <w:rPr>
      <w:rFonts w:eastAsia="ＭＳ 明朝" w:cs="CG Times (WN)"/>
      <w:lang w:val="en-GB" w:eastAsia="ar-SA"/>
    </w:rPr>
  </w:style>
  <w:style w:type="paragraph" w:customStyle="1" w:styleId="372">
    <w:name w:val="本文 37"/>
    <w:basedOn w:val="a2"/>
    <w:uiPriority w:val="99"/>
    <w:qFormat/>
    <w:rsid w:val="005D5C6C"/>
    <w:pPr>
      <w:suppressAutoHyphens/>
      <w:autoSpaceDN w:val="0"/>
      <w:spacing w:beforeLines="0" w:before="0" w:afterLines="0" w:after="120"/>
    </w:pPr>
    <w:rPr>
      <w:rFonts w:eastAsia="ＭＳ 明朝" w:cs="CG Times (WN)"/>
      <w:lang w:val="en-GB" w:eastAsia="ar-SA"/>
    </w:rPr>
  </w:style>
  <w:style w:type="character" w:customStyle="1" w:styleId="7f1">
    <w:name w:val="段落フォント7"/>
    <w:rsid w:val="005D5C6C"/>
  </w:style>
  <w:style w:type="character" w:customStyle="1" w:styleId="7f2">
    <w:name w:val="コメント参照7"/>
    <w:rsid w:val="005D5C6C"/>
    <w:rPr>
      <w:sz w:val="16"/>
    </w:rPr>
  </w:style>
  <w:style w:type="table" w:customStyle="1" w:styleId="TableGrid8">
    <w:name w:val="Table Grid8"/>
    <w:basedOn w:val="a4"/>
    <w:next w:val="aff5"/>
    <w:qFormat/>
    <w:rsid w:val="005D5C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rsid w:val="005D5C6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5D5C6C"/>
  </w:style>
  <w:style w:type="paragraph" w:customStyle="1" w:styleId="Tabletext1">
    <w:name w:val="Table_text"/>
    <w:basedOn w:val="a2"/>
    <w:qFormat/>
    <w:rsid w:val="005D5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40" w:afterLines="0" w:after="40"/>
      <w:textAlignment w:val="baseline"/>
    </w:pPr>
    <w:rPr>
      <w:sz w:val="22"/>
      <w:lang w:val="en-GB" w:eastAsia="en-US"/>
    </w:rPr>
  </w:style>
  <w:style w:type="paragraph" w:customStyle="1" w:styleId="Tablelegend">
    <w:name w:val="Table_legend"/>
    <w:basedOn w:val="a2"/>
    <w:qFormat/>
    <w:rsid w:val="005D5C6C"/>
    <w:pPr>
      <w:tabs>
        <w:tab w:val="left" w:pos="1134"/>
        <w:tab w:val="left" w:pos="1871"/>
        <w:tab w:val="left" w:pos="2268"/>
      </w:tabs>
      <w:overflowPunct w:val="0"/>
      <w:autoSpaceDE w:val="0"/>
      <w:autoSpaceDN w:val="0"/>
      <w:adjustRightInd w:val="0"/>
      <w:spacing w:beforeLines="0" w:before="120" w:afterLines="0" w:after="0"/>
      <w:textAlignment w:val="baseline"/>
    </w:pPr>
    <w:rPr>
      <w:rFonts w:eastAsia="Malgun Gothic"/>
      <w:lang w:val="en-GB" w:eastAsia="en-US"/>
    </w:rPr>
  </w:style>
  <w:style w:type="paragraph" w:customStyle="1" w:styleId="TableNo">
    <w:name w:val="Table_No"/>
    <w:basedOn w:val="a2"/>
    <w:next w:val="a2"/>
    <w:qFormat/>
    <w:rsid w:val="005D5C6C"/>
    <w:pPr>
      <w:keepNext/>
      <w:tabs>
        <w:tab w:val="left" w:pos="1134"/>
        <w:tab w:val="left" w:pos="1871"/>
        <w:tab w:val="left" w:pos="2268"/>
      </w:tabs>
      <w:overflowPunct w:val="0"/>
      <w:autoSpaceDE w:val="0"/>
      <w:autoSpaceDN w:val="0"/>
      <w:adjustRightInd w:val="0"/>
      <w:spacing w:beforeLines="0" w:before="560" w:afterLines="0" w:after="120"/>
      <w:jc w:val="center"/>
      <w:textAlignment w:val="baseline"/>
    </w:pPr>
    <w:rPr>
      <w:rFonts w:eastAsia="Malgun Gothic"/>
      <w:caps/>
      <w:lang w:val="en-GB" w:eastAsia="en-US"/>
    </w:rPr>
  </w:style>
  <w:style w:type="paragraph" w:customStyle="1" w:styleId="Tabletitle0">
    <w:name w:val="Table_title"/>
    <w:basedOn w:val="a2"/>
    <w:next w:val="Tabletext1"/>
    <w:qFormat/>
    <w:rsid w:val="005D5C6C"/>
    <w:pPr>
      <w:keepNext/>
      <w:keepLines/>
      <w:tabs>
        <w:tab w:val="left" w:pos="1134"/>
        <w:tab w:val="left" w:pos="1871"/>
        <w:tab w:val="left" w:pos="2268"/>
      </w:tabs>
      <w:overflowPunct w:val="0"/>
      <w:autoSpaceDE w:val="0"/>
      <w:autoSpaceDN w:val="0"/>
      <w:adjustRightInd w:val="0"/>
      <w:spacing w:beforeLines="0" w:before="0" w:afterLines="0" w:after="120"/>
      <w:jc w:val="center"/>
      <w:textAlignment w:val="baseline"/>
    </w:pPr>
    <w:rPr>
      <w:rFonts w:ascii="Times New Roman Bold" w:eastAsia="Malgun Gothic" w:hAnsi="Times New Roman Bold"/>
      <w:b/>
      <w:lang w:val="en-GB" w:eastAsia="en-US"/>
    </w:rPr>
  </w:style>
  <w:style w:type="paragraph" w:customStyle="1" w:styleId="Rientra1">
    <w:name w:val="Rientra1"/>
    <w:basedOn w:val="a2"/>
    <w:uiPriority w:val="99"/>
    <w:qFormat/>
    <w:rsid w:val="005D5C6C"/>
    <w:pPr>
      <w:numPr>
        <w:numId w:val="32"/>
      </w:numPr>
      <w:tabs>
        <w:tab w:val="left" w:pos="0"/>
      </w:tabs>
      <w:suppressAutoHyphens/>
      <w:autoSpaceDN w:val="0"/>
      <w:spacing w:beforeLines="0" w:before="60" w:afterLines="0" w:after="60"/>
      <w:jc w:val="both"/>
    </w:pPr>
    <w:rPr>
      <w:lang w:val="en-GB" w:eastAsia="en-US"/>
    </w:rPr>
  </w:style>
  <w:style w:type="paragraph" w:customStyle="1" w:styleId="Tablefin">
    <w:name w:val="Table_fin"/>
    <w:basedOn w:val="a2"/>
    <w:next w:val="a2"/>
    <w:qFormat/>
    <w:rsid w:val="005D5C6C"/>
    <w:pPr>
      <w:suppressAutoHyphens/>
      <w:autoSpaceDN w:val="0"/>
      <w:spacing w:beforeLines="0" w:before="0" w:afterLines="0" w:after="0"/>
      <w:jc w:val="both"/>
    </w:pPr>
    <w:rPr>
      <w:rFonts w:eastAsia="Batang"/>
      <w:lang w:val="en-GB" w:eastAsia="en-US"/>
    </w:rPr>
  </w:style>
  <w:style w:type="numbering" w:customStyle="1" w:styleId="LFO19">
    <w:name w:val="LFO19"/>
    <w:basedOn w:val="a5"/>
    <w:rsid w:val="005D5C6C"/>
    <w:pPr>
      <w:numPr>
        <w:numId w:val="32"/>
      </w:numPr>
    </w:pPr>
  </w:style>
  <w:style w:type="character" w:customStyle="1" w:styleId="st">
    <w:name w:val="st"/>
    <w:basedOn w:val="a3"/>
    <w:rsid w:val="005D5C6C"/>
  </w:style>
  <w:style w:type="paragraph" w:customStyle="1" w:styleId="TdocHeader2">
    <w:name w:val="Tdoc_Header_2"/>
    <w:basedOn w:val="a2"/>
    <w:qFormat/>
    <w:rsid w:val="005D5C6C"/>
    <w:pPr>
      <w:widowControl w:val="0"/>
      <w:tabs>
        <w:tab w:val="left" w:pos="1701"/>
        <w:tab w:val="right" w:pos="9072"/>
        <w:tab w:val="right" w:pos="10206"/>
      </w:tabs>
      <w:spacing w:beforeLines="0" w:before="0" w:afterLines="0" w:after="0"/>
      <w:ind w:left="1440" w:hanging="1440"/>
      <w:jc w:val="both"/>
    </w:pPr>
    <w:rPr>
      <w:rFonts w:ascii="Arial" w:eastAsia="Batang" w:hAnsi="Arial"/>
      <w:b/>
      <w:sz w:val="18"/>
      <w:lang w:val="en-GB" w:eastAsia="en-US"/>
    </w:rPr>
  </w:style>
  <w:style w:type="numbering" w:customStyle="1" w:styleId="LFO191">
    <w:name w:val="LFO191"/>
    <w:basedOn w:val="a5"/>
    <w:rsid w:val="005D5C6C"/>
  </w:style>
  <w:style w:type="paragraph" w:customStyle="1" w:styleId="TN">
    <w:name w:val="TN"/>
    <w:basedOn w:val="a2"/>
    <w:qFormat/>
    <w:rsid w:val="005D5C6C"/>
    <w:pPr>
      <w:keepNext/>
      <w:keepLines/>
      <w:spacing w:beforeLines="0" w:before="0" w:afterLines="0" w:after="0"/>
      <w:ind w:left="851" w:hanging="851"/>
    </w:pPr>
    <w:rPr>
      <w:rFonts w:ascii="Arial" w:eastAsia="Malgun Gothic" w:hAnsi="Arial"/>
      <w:sz w:val="18"/>
      <w:lang w:val="en-GB" w:eastAsia="en-US"/>
    </w:rPr>
  </w:style>
  <w:style w:type="table" w:customStyle="1" w:styleId="TableGrid10">
    <w:name w:val="Table Grid10"/>
    <w:basedOn w:val="a4"/>
    <w:next w:val="aff5"/>
    <w:qFormat/>
    <w:rsid w:val="005D5C6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5D5C6C"/>
  </w:style>
  <w:style w:type="numbering" w:customStyle="1" w:styleId="LFO1911">
    <w:name w:val="LFO1911"/>
    <w:basedOn w:val="a5"/>
    <w:rsid w:val="005D5C6C"/>
  </w:style>
  <w:style w:type="table" w:customStyle="1" w:styleId="TableGrid1231">
    <w:name w:val="Table Grid123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rsid w:val="005D5C6C"/>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5D5C6C"/>
  </w:style>
  <w:style w:type="numbering" w:customStyle="1" w:styleId="LFO1912">
    <w:name w:val="LFO1912"/>
    <w:basedOn w:val="a5"/>
    <w:rsid w:val="005D5C6C"/>
  </w:style>
  <w:style w:type="table" w:customStyle="1" w:styleId="TableGrid1241">
    <w:name w:val="Table Grid1241"/>
    <w:basedOn w:val="a4"/>
    <w:next w:val="aff5"/>
    <w:qFormat/>
    <w:rsid w:val="005D5C6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rsid w:val="005D5C6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ff5"/>
    <w:qFormat/>
    <w:rsid w:val="005D5C6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5D5C6C"/>
  </w:style>
  <w:style w:type="numbering" w:customStyle="1" w:styleId="NoList3213">
    <w:name w:val="No List3213"/>
    <w:next w:val="a5"/>
    <w:uiPriority w:val="99"/>
    <w:semiHidden/>
    <w:unhideWhenUsed/>
    <w:rsid w:val="005D5C6C"/>
  </w:style>
  <w:style w:type="table" w:customStyle="1" w:styleId="21b">
    <w:name w:val="古典型 21"/>
    <w:basedOn w:val="a4"/>
    <w:next w:val="2ff4"/>
    <w:qFormat/>
    <w:rsid w:val="005D5C6C"/>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5D5C6C"/>
    <w:rPr>
      <w:rFonts w:eastAsia="ＭＳ 明朝"/>
      <w:b/>
      <w:bCs/>
      <w:lang w:val="x-none" w:eastAsia="zh-CN"/>
    </w:rPr>
  </w:style>
  <w:style w:type="character" w:customStyle="1" w:styleId="Char43">
    <w:name w:val="日期 Char4"/>
    <w:qFormat/>
    <w:rsid w:val="005D5C6C"/>
    <w:rPr>
      <w:lang w:eastAsia="x-none"/>
    </w:rPr>
  </w:style>
  <w:style w:type="character" w:customStyle="1" w:styleId="1fff9">
    <w:name w:val="文档结构图 字符1"/>
    <w:qFormat/>
    <w:rsid w:val="005D5C6C"/>
    <w:rPr>
      <w:rFonts w:ascii="SimSun" w:eastAsia="SimSun"/>
      <w:sz w:val="18"/>
      <w:szCs w:val="18"/>
      <w:lang w:val="en-GB" w:eastAsia="en-US"/>
    </w:rPr>
  </w:style>
  <w:style w:type="character" w:customStyle="1" w:styleId="2fff">
    <w:name w:val="页脚 字符2"/>
    <w:aliases w:val="footer odd 字符2,footer 字符2,fo 字符2,pie de página 字符2"/>
    <w:qFormat/>
    <w:rsid w:val="005D5C6C"/>
    <w:rPr>
      <w:rFonts w:ascii="Arial" w:eastAsia="Times New Roman" w:hAnsi="Arial"/>
      <w:b/>
      <w:i/>
      <w:noProof/>
      <w:sz w:val="18"/>
    </w:rPr>
  </w:style>
  <w:style w:type="character" w:customStyle="1" w:styleId="1fffa">
    <w:name w:val="批注框文本 字符1"/>
    <w:qFormat/>
    <w:rsid w:val="005D5C6C"/>
    <w:rPr>
      <w:sz w:val="18"/>
      <w:szCs w:val="18"/>
      <w:lang w:val="en-GB" w:eastAsia="en-US"/>
    </w:rPr>
  </w:style>
  <w:style w:type="character" w:customStyle="1" w:styleId="1fffb">
    <w:name w:val="批注文字 字符1"/>
    <w:qFormat/>
    <w:rsid w:val="005D5C6C"/>
    <w:rPr>
      <w:rFonts w:eastAsia="ＭＳ 明朝"/>
      <w:lang w:val="x-none" w:eastAsia="en-US"/>
    </w:rPr>
  </w:style>
  <w:style w:type="character" w:customStyle="1" w:styleId="1fffc">
    <w:name w:val="批注主题 字符1"/>
    <w:qFormat/>
    <w:rsid w:val="005D5C6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5C6C"/>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5C6C"/>
    <w:rPr>
      <w:rFonts w:eastAsia="Times New Roman"/>
      <w:sz w:val="16"/>
    </w:rPr>
  </w:style>
  <w:style w:type="character" w:customStyle="1" w:styleId="1fffd">
    <w:name w:val="正文文本缩进 字符1"/>
    <w:qFormat/>
    <w:rsid w:val="005D5C6C"/>
    <w:rPr>
      <w:rFonts w:eastAsia="ＭＳ 明朝"/>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5C6C"/>
    <w:rPr>
      <w:rFonts w:ascii="Arial" w:eastAsia="Times New Roman" w:hAnsi="Arial"/>
      <w:sz w:val="28"/>
    </w:rPr>
  </w:style>
  <w:style w:type="character" w:customStyle="1" w:styleId="427">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5C6C"/>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5C6C"/>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5C6C"/>
    <w:rPr>
      <w:rFonts w:ascii="Arial" w:eastAsia="Times New Roman" w:hAnsi="Arial"/>
      <w:sz w:val="32"/>
    </w:rPr>
  </w:style>
  <w:style w:type="character" w:customStyle="1" w:styleId="611">
    <w:name w:val="标题 6 字符1"/>
    <w:aliases w:val="T1 字符1,Header 6 字符1"/>
    <w:qFormat/>
    <w:rsid w:val="005D5C6C"/>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5C6C"/>
    <w:rPr>
      <w:rFonts w:ascii="Arial" w:eastAsia="Times New Roman" w:hAnsi="Arial"/>
      <w:b/>
      <w:noProof/>
      <w:sz w:val="18"/>
    </w:rPr>
  </w:style>
  <w:style w:type="character" w:customStyle="1" w:styleId="1fffe">
    <w:name w:val="纯文本 字符1"/>
    <w:qFormat/>
    <w:rsid w:val="005D5C6C"/>
    <w:rPr>
      <w:rFonts w:ascii="Courier New" w:eastAsia="SimSun"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5C6C"/>
    <w:rPr>
      <w:rFonts w:eastAsia="SimSun"/>
      <w:lang w:val="en-GB" w:eastAsia="ja-JP"/>
    </w:rPr>
  </w:style>
  <w:style w:type="character" w:customStyle="1" w:styleId="21c">
    <w:name w:val="正文文本 2 字符1"/>
    <w:qFormat/>
    <w:rsid w:val="005D5C6C"/>
    <w:rPr>
      <w:rFonts w:eastAsia="SimSun"/>
      <w:i/>
      <w:lang w:val="en-GB" w:eastAsia="x-none"/>
    </w:rPr>
  </w:style>
  <w:style w:type="character" w:customStyle="1" w:styleId="319">
    <w:name w:val="正文文本 3 字符1"/>
    <w:qFormat/>
    <w:rsid w:val="005D5C6C"/>
    <w:rPr>
      <w:rFonts w:eastAsia="Osaka"/>
      <w:color w:val="000000"/>
      <w:lang w:val="en-GB" w:eastAsia="x-none"/>
    </w:rPr>
  </w:style>
  <w:style w:type="character" w:customStyle="1" w:styleId="21d">
    <w:name w:val="正文文本缩进 2 字符1"/>
    <w:qFormat/>
    <w:rsid w:val="005D5C6C"/>
    <w:rPr>
      <w:rFonts w:eastAsia="ＭＳ 明朝"/>
      <w:lang w:val="en-GB" w:eastAsia="en-GB"/>
    </w:rPr>
  </w:style>
  <w:style w:type="character" w:customStyle="1" w:styleId="1ffff">
    <w:name w:val="尾注文本 字符1"/>
    <w:qFormat/>
    <w:rsid w:val="005D5C6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5C6C"/>
    <w:rPr>
      <w:rFonts w:eastAsia="ＭＳ 明朝"/>
      <w:b/>
      <w:lang w:val="en-GB" w:eastAsia="en-US"/>
    </w:rPr>
  </w:style>
  <w:style w:type="character" w:customStyle="1" w:styleId="711">
    <w:name w:val="标题 7 字符1"/>
    <w:aliases w:val="L7 字符1,Header 7 字符1"/>
    <w:qFormat/>
    <w:rsid w:val="005D5C6C"/>
    <w:rPr>
      <w:rFonts w:ascii="Arial" w:eastAsia="Times New Roman" w:hAnsi="Arial"/>
    </w:rPr>
  </w:style>
  <w:style w:type="character" w:customStyle="1" w:styleId="814">
    <w:name w:val="标题 8 字符1"/>
    <w:qFormat/>
    <w:rsid w:val="005D5C6C"/>
    <w:rPr>
      <w:rFonts w:ascii="Arial" w:eastAsia="Times New Roman" w:hAnsi="Arial"/>
      <w:sz w:val="36"/>
    </w:rPr>
  </w:style>
  <w:style w:type="character" w:customStyle="1" w:styleId="916">
    <w:name w:val="标题 9 字符1"/>
    <w:aliases w:val="Figure Heading 字符,FH 字符"/>
    <w:qFormat/>
    <w:rsid w:val="005D5C6C"/>
    <w:rPr>
      <w:rFonts w:ascii="Arial" w:eastAsia="Times New Roman" w:hAnsi="Arial"/>
      <w:sz w:val="36"/>
    </w:rPr>
  </w:style>
  <w:style w:type="character" w:customStyle="1" w:styleId="1ffff1">
    <w:name w:val="注释标题 字符1"/>
    <w:qFormat/>
    <w:rsid w:val="005D5C6C"/>
    <w:rPr>
      <w:rFonts w:eastAsia="ＭＳ 明朝"/>
      <w:lang w:eastAsia="en-US"/>
    </w:rPr>
  </w:style>
  <w:style w:type="character" w:customStyle="1" w:styleId="HTML11">
    <w:name w:val="HTML 预设格式 字符1"/>
    <w:rsid w:val="005D5C6C"/>
    <w:rPr>
      <w:rFonts w:ascii="Courier New" w:eastAsia="ＭＳ 明朝" w:hAnsi="Courier New"/>
      <w:lang w:val="en-GB" w:eastAsia="ja-JP"/>
    </w:rPr>
  </w:style>
  <w:style w:type="character" w:customStyle="1" w:styleId="jlqj4b">
    <w:name w:val="jlqj4b"/>
    <w:basedOn w:val="a3"/>
    <w:rsid w:val="005D5C6C"/>
  </w:style>
  <w:style w:type="character" w:customStyle="1" w:styleId="yieifb">
    <w:name w:val="yieifb"/>
    <w:basedOn w:val="a3"/>
    <w:rsid w:val="005D5C6C"/>
  </w:style>
  <w:style w:type="character" w:customStyle="1" w:styleId="kihvae">
    <w:name w:val="kihvae"/>
    <w:basedOn w:val="a3"/>
    <w:rsid w:val="005D5C6C"/>
  </w:style>
  <w:style w:type="character" w:customStyle="1" w:styleId="viiyi">
    <w:name w:val="viiyi"/>
    <w:basedOn w:val="a3"/>
    <w:rsid w:val="005D5C6C"/>
  </w:style>
  <w:style w:type="paragraph" w:customStyle="1" w:styleId="Figuretitle0">
    <w:name w:val="Figure_title"/>
    <w:basedOn w:val="a2"/>
    <w:next w:val="a2"/>
    <w:qFormat/>
    <w:rsid w:val="005D5C6C"/>
    <w:pPr>
      <w:keepNext/>
      <w:keepLines/>
      <w:tabs>
        <w:tab w:val="left" w:pos="1134"/>
        <w:tab w:val="left" w:pos="1871"/>
        <w:tab w:val="left" w:pos="2268"/>
      </w:tabs>
      <w:overflowPunct w:val="0"/>
      <w:autoSpaceDE w:val="0"/>
      <w:autoSpaceDN w:val="0"/>
      <w:adjustRightInd w:val="0"/>
      <w:spacing w:beforeLines="0" w:before="0" w:afterLines="0" w:after="480"/>
      <w:jc w:val="center"/>
      <w:textAlignment w:val="baseline"/>
    </w:pPr>
    <w:rPr>
      <w:rFonts w:ascii="Times New Roman Bold" w:eastAsia="Malgun Gothic" w:hAnsi="Times New Roman Bold"/>
      <w:b/>
      <w:lang w:val="en-GB" w:eastAsia="en-US"/>
    </w:rPr>
  </w:style>
  <w:style w:type="paragraph" w:customStyle="1" w:styleId="FigureNo">
    <w:name w:val="Figure_No"/>
    <w:basedOn w:val="a2"/>
    <w:next w:val="a2"/>
    <w:qFormat/>
    <w:rsid w:val="005D5C6C"/>
    <w:pPr>
      <w:keepNext/>
      <w:keepLines/>
      <w:tabs>
        <w:tab w:val="left" w:pos="1134"/>
        <w:tab w:val="left" w:pos="1871"/>
        <w:tab w:val="left" w:pos="2268"/>
      </w:tabs>
      <w:overflowPunct w:val="0"/>
      <w:autoSpaceDE w:val="0"/>
      <w:autoSpaceDN w:val="0"/>
      <w:adjustRightInd w:val="0"/>
      <w:spacing w:beforeLines="0" w:before="480" w:afterLines="0" w:after="120"/>
      <w:jc w:val="center"/>
      <w:textAlignment w:val="baseline"/>
    </w:pPr>
    <w:rPr>
      <w:rFonts w:eastAsia="Malgun Gothic"/>
      <w:caps/>
      <w:lang w:val="en-GB" w:eastAsia="en-US"/>
    </w:rPr>
  </w:style>
  <w:style w:type="paragraph" w:customStyle="1" w:styleId="enumlev3">
    <w:name w:val="enumlev3"/>
    <w:basedOn w:val="enumlev2"/>
    <w:qFormat/>
    <w:rsid w:val="005D5C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Lines="0" w:before="80" w:afterLines="0" w:after="0"/>
      <w:ind w:left="2268"/>
      <w:jc w:val="left"/>
      <w:textAlignment w:val="baseline"/>
    </w:pPr>
    <w:rPr>
      <w:rFonts w:eastAsia="Malgun Gothic"/>
      <w:sz w:val="24"/>
      <w:lang w:val="en-GB" w:eastAsia="en-US"/>
    </w:rPr>
  </w:style>
  <w:style w:type="paragraph" w:customStyle="1" w:styleId="Style88">
    <w:name w:val="_Style 88"/>
    <w:uiPriority w:val="99"/>
    <w:semiHidden/>
    <w:qFormat/>
    <w:rsid w:val="005D5C6C"/>
    <w:pPr>
      <w:spacing w:after="160" w:line="259" w:lineRule="auto"/>
    </w:pPr>
    <w:rPr>
      <w:lang w:val="en-GB" w:eastAsia="en-US"/>
    </w:rPr>
  </w:style>
  <w:style w:type="character" w:customStyle="1" w:styleId="Style105">
    <w:name w:val="_Style 105"/>
    <w:uiPriority w:val="31"/>
    <w:qFormat/>
    <w:rsid w:val="005D5C6C"/>
    <w:rPr>
      <w:smallCaps/>
      <w:color w:val="5A5A5A"/>
    </w:rPr>
  </w:style>
  <w:style w:type="paragraph" w:customStyle="1" w:styleId="Style90">
    <w:name w:val="_Style 90"/>
    <w:uiPriority w:val="99"/>
    <w:semiHidden/>
    <w:qFormat/>
    <w:rsid w:val="005D5C6C"/>
    <w:pPr>
      <w:spacing w:after="160" w:line="259" w:lineRule="auto"/>
    </w:pPr>
    <w:rPr>
      <w:lang w:val="en-GB" w:eastAsia="en-US"/>
    </w:rPr>
  </w:style>
  <w:style w:type="character" w:customStyle="1" w:styleId="Style113">
    <w:name w:val="_Style 113"/>
    <w:uiPriority w:val="31"/>
    <w:qFormat/>
    <w:rsid w:val="005D5C6C"/>
    <w:rPr>
      <w:smallCaps/>
      <w:color w:val="5A5A5A"/>
    </w:rPr>
  </w:style>
  <w:style w:type="character" w:customStyle="1" w:styleId="CRCoverPageZchn">
    <w:name w:val="CR Cover Page Zchn"/>
    <w:rsid w:val="005D5C6C"/>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5C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5C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5C6C"/>
    <w:rPr>
      <w:rFonts w:ascii="Cambria" w:eastAsia="PMingLiU" w:hAnsi="Cambria" w:cs="Times New Roman"/>
      <w:b/>
      <w:bCs/>
      <w:sz w:val="36"/>
      <w:szCs w:val="36"/>
      <w:lang w:val="en-GB" w:eastAsia="ko-KR"/>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5C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5D5C6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5C6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5C6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5C6C"/>
    <w:rPr>
      <w:rFonts w:ascii="Times New Roman" w:eastAsia="Times New Roman" w:hAnsi="Times New Roman"/>
      <w:lang w:val="en-GB" w:eastAsia="ko-KR"/>
    </w:rPr>
  </w:style>
  <w:style w:type="paragraph" w:customStyle="1" w:styleId="7f3">
    <w:name w:val="目录 7"/>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character" w:customStyle="1" w:styleId="NichtaufgelsteErwhnung1">
    <w:name w:val="Nicht aufgelöste Erwähnung1"/>
    <w:uiPriority w:val="99"/>
    <w:semiHidden/>
    <w:unhideWhenUsed/>
    <w:rsid w:val="005D5C6C"/>
    <w:rPr>
      <w:color w:val="808080"/>
      <w:shd w:val="clear" w:color="auto" w:fill="E6E6E6"/>
    </w:rPr>
  </w:style>
  <w:style w:type="paragraph" w:customStyle="1" w:styleId="Style95">
    <w:name w:val="_Style 95"/>
    <w:uiPriority w:val="99"/>
    <w:semiHidden/>
    <w:qFormat/>
    <w:rsid w:val="005D5C6C"/>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D5C6C"/>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D5C6C"/>
    <w:rPr>
      <w:smallCaps/>
      <w:color w:val="5A5A5A"/>
    </w:rPr>
  </w:style>
  <w:style w:type="character" w:customStyle="1" w:styleId="Style104">
    <w:name w:val="_Style 104"/>
    <w:uiPriority w:val="31"/>
    <w:qFormat/>
    <w:rsid w:val="005D5C6C"/>
    <w:rPr>
      <w:smallCaps/>
      <w:color w:val="5A5A5A"/>
    </w:rPr>
  </w:style>
  <w:style w:type="character" w:customStyle="1" w:styleId="2Char11">
    <w:name w:val="标题 2 Char1"/>
    <w:aliases w:val="I2 Char"/>
    <w:basedOn w:val="a3"/>
    <w:qFormat/>
    <w:rsid w:val="005D5C6C"/>
    <w:rPr>
      <w:rFonts w:ascii="Arial" w:eastAsia="Times New Roman" w:hAnsi="Arial" w:cs="Times New Roman"/>
      <w:sz w:val="32"/>
      <w:szCs w:val="20"/>
      <w:lang w:eastAsia="en-GB"/>
    </w:rPr>
  </w:style>
  <w:style w:type="character" w:customStyle="1" w:styleId="3Char2">
    <w:name w:val="标题 3 Char2"/>
    <w:basedOn w:val="a3"/>
    <w:qFormat/>
    <w:rsid w:val="005D5C6C"/>
    <w:rPr>
      <w:rFonts w:ascii="Arial" w:eastAsia="Times New Roman" w:hAnsi="Arial" w:cs="Times New Roman"/>
      <w:sz w:val="28"/>
      <w:szCs w:val="20"/>
      <w:lang w:eastAsia="en-GB"/>
    </w:rPr>
  </w:style>
  <w:style w:type="character" w:customStyle="1" w:styleId="8Char4">
    <w:name w:val="标题 8 Char4"/>
    <w:basedOn w:val="a3"/>
    <w:qFormat/>
    <w:rsid w:val="005D5C6C"/>
    <w:rPr>
      <w:rFonts w:ascii="Arial" w:eastAsia="Times New Roman" w:hAnsi="Arial" w:cs="Times New Roman"/>
      <w:sz w:val="36"/>
      <w:szCs w:val="20"/>
      <w:lang w:eastAsia="en-GB"/>
    </w:rPr>
  </w:style>
  <w:style w:type="character" w:customStyle="1" w:styleId="9Char4">
    <w:name w:val="标题 9 Char4"/>
    <w:basedOn w:val="a3"/>
    <w:qFormat/>
    <w:rsid w:val="005D5C6C"/>
    <w:rPr>
      <w:rFonts w:ascii="Arial" w:eastAsia="Times New Roman" w:hAnsi="Arial" w:cs="Times New Roman"/>
      <w:sz w:val="36"/>
      <w:szCs w:val="20"/>
      <w:lang w:eastAsia="en-GB"/>
    </w:rPr>
  </w:style>
  <w:style w:type="character" w:customStyle="1" w:styleId="Char44">
    <w:name w:val="文档结构图 Char4"/>
    <w:basedOn w:val="a3"/>
    <w:uiPriority w:val="99"/>
    <w:qFormat/>
    <w:rsid w:val="005D5C6C"/>
    <w:rPr>
      <w:rFonts w:ascii="SimSun"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5D5C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5D5C6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5D5C6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3"/>
    <w:qFormat/>
    <w:rsid w:val="005D5C6C"/>
    <w:rPr>
      <w:rFonts w:ascii="Courier New" w:eastAsia="Times New Roman" w:hAnsi="Courier New" w:cs="Times New Roman"/>
      <w:color w:val="000000"/>
      <w:sz w:val="20"/>
      <w:szCs w:val="20"/>
      <w:lang w:val="nb-NO" w:eastAsia="ja-JP"/>
    </w:rPr>
  </w:style>
  <w:style w:type="character" w:customStyle="1" w:styleId="Char60">
    <w:name w:val="日期 Char6"/>
    <w:basedOn w:val="a3"/>
    <w:qFormat/>
    <w:rsid w:val="005D5C6C"/>
    <w:rPr>
      <w:rFonts w:ascii="Times New Roman" w:eastAsia="Times New Roman" w:hAnsi="Times New Roman" w:cs="Times New Roman"/>
      <w:color w:val="000000"/>
      <w:sz w:val="20"/>
      <w:szCs w:val="20"/>
      <w:lang w:eastAsia="x-none"/>
    </w:rPr>
  </w:style>
  <w:style w:type="character" w:customStyle="1" w:styleId="Char2a">
    <w:name w:val="列表 Char2"/>
    <w:qFormat/>
    <w:rsid w:val="005D5C6C"/>
    <w:rPr>
      <w:rFonts w:ascii="Times New Roman" w:eastAsia="Times New Roman" w:hAnsi="Times New Roman" w:cs="Times New Roman"/>
      <w:color w:val="000000"/>
      <w:sz w:val="20"/>
      <w:szCs w:val="20"/>
      <w:lang w:eastAsia="ja-JP"/>
    </w:rPr>
  </w:style>
  <w:style w:type="paragraph" w:customStyle="1" w:styleId="712">
    <w:name w:val="目录 71"/>
    <w:basedOn w:val="a2"/>
    <w:next w:val="a2"/>
    <w:uiPriority w:val="39"/>
    <w:qFormat/>
    <w:rsid w:val="005D5C6C"/>
    <w:pPr>
      <w:keepLines/>
      <w:widowControl w:val="0"/>
      <w:tabs>
        <w:tab w:val="right" w:leader="dot" w:pos="9639"/>
      </w:tabs>
      <w:spacing w:beforeLines="0" w:before="0" w:afterLines="0" w:after="0"/>
      <w:ind w:left="2268" w:right="425" w:hanging="2268"/>
    </w:pPr>
    <w:rPr>
      <w:rFonts w:eastAsia="Malgun Gothic"/>
      <w:noProof/>
      <w:lang w:val="en-GB" w:eastAsia="en-US"/>
    </w:rPr>
  </w:style>
  <w:style w:type="paragraph" w:customStyle="1" w:styleId="Style79">
    <w:name w:val="_Style 79"/>
    <w:uiPriority w:val="99"/>
    <w:semiHidden/>
    <w:qFormat/>
    <w:rsid w:val="005D5C6C"/>
    <w:pPr>
      <w:spacing w:after="160" w:line="259" w:lineRule="auto"/>
    </w:pPr>
    <w:rPr>
      <w:lang w:val="en-GB" w:eastAsia="en-US"/>
    </w:rPr>
  </w:style>
  <w:style w:type="paragraph" w:customStyle="1" w:styleId="CharChar39">
    <w:name w:val="Char Char39"/>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a3"/>
    <w:uiPriority w:val="9"/>
    <w:qFormat/>
    <w:rsid w:val="005D5C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5D5C6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5D5C6C"/>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5D5C6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1"/>
    <w:qFormat/>
    <w:rsid w:val="005D5C6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3"/>
    <w:qFormat/>
    <w:rsid w:val="005D5C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D5C6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D5C6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5D5C6C"/>
    <w:rPr>
      <w:color w:val="FF0000"/>
    </w:rPr>
  </w:style>
  <w:style w:type="table" w:styleId="1ffff5">
    <w:name w:val="Table Grid 1"/>
    <w:basedOn w:val="a4"/>
    <w:rsid w:val="005D5C6C"/>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2"/>
    <w:rsid w:val="005D5C6C"/>
    <w:pPr>
      <w:overflowPunct w:val="0"/>
      <w:autoSpaceDE w:val="0"/>
      <w:autoSpaceDN w:val="0"/>
      <w:adjustRightInd w:val="0"/>
      <w:spacing w:beforeLines="0" w:before="0" w:afterLines="0" w:after="180"/>
      <w:textAlignment w:val="baseline"/>
    </w:pPr>
    <w:rPr>
      <w:rFonts w:ascii="Arial" w:hAnsi="Arial" w:cs="Arial"/>
      <w:lang w:val="en-GB" w:eastAsia="en-GB"/>
    </w:rPr>
  </w:style>
  <w:style w:type="character" w:customStyle="1" w:styleId="BodyTextIndent2Char5">
    <w:name w:val="Body Text Indent 2 Char5"/>
    <w:basedOn w:val="a3"/>
    <w:uiPriority w:val="99"/>
    <w:rsid w:val="005D5C6C"/>
    <w:rPr>
      <w:rFonts w:eastAsia="ＭＳ 明朝"/>
      <w:lang w:val="en-GB" w:eastAsia="en-GB"/>
    </w:rPr>
  </w:style>
  <w:style w:type="character" w:customStyle="1" w:styleId="Titre34">
    <w:name w:val="Titre 34"/>
    <w:rsid w:val="005D5C6C"/>
    <w:rPr>
      <w:rFonts w:ascii="Arial" w:hAnsi="Arial"/>
      <w:sz w:val="28"/>
      <w:szCs w:val="28"/>
      <w:lang w:val="en-GB" w:eastAsia="en-GB"/>
    </w:rPr>
  </w:style>
  <w:style w:type="character" w:customStyle="1" w:styleId="FootnoteTextChar2">
    <w:name w:val="Footnote Text Char2"/>
    <w:rsid w:val="005D5C6C"/>
    <w:rPr>
      <w:rFonts w:eastAsia="Times New Roman"/>
      <w:sz w:val="16"/>
      <w:lang w:val="en-GB"/>
    </w:rPr>
  </w:style>
  <w:style w:type="character" w:customStyle="1" w:styleId="Heading5Char2">
    <w:name w:val="Heading 5 Char2"/>
    <w:aliases w:val="M5 Cha"/>
    <w:rsid w:val="005D5C6C"/>
    <w:rPr>
      <w:rFonts w:ascii="Arial" w:eastAsia="Times New Roman" w:hAnsi="Arial"/>
      <w:sz w:val="22"/>
      <w:lang w:val="en-GB"/>
    </w:rPr>
  </w:style>
  <w:style w:type="character" w:customStyle="1" w:styleId="1Char5">
    <w:name w:val="标题 1 Char"/>
    <w:aliases w:val="h132 Char"/>
    <w:uiPriority w:val="9"/>
    <w:rsid w:val="005D5C6C"/>
    <w:rPr>
      <w:rFonts w:ascii="Arial" w:hAnsi="Arial"/>
      <w:sz w:val="36"/>
      <w:lang w:val="en-GB" w:eastAsia="en-US" w:bidi="ar-SA"/>
    </w:rPr>
  </w:style>
  <w:style w:type="character" w:customStyle="1" w:styleId="4Char">
    <w:name w:val="标题 4 Char"/>
    <w:aliases w:val="4 Ch"/>
    <w:rsid w:val="005D5C6C"/>
    <w:rPr>
      <w:rFonts w:ascii="Arial" w:hAnsi="Arial"/>
      <w:sz w:val="24"/>
      <w:szCs w:val="28"/>
      <w:lang w:val="en-GB" w:eastAsia="en-GB"/>
    </w:rPr>
  </w:style>
  <w:style w:type="paragraph" w:customStyle="1" w:styleId="Bulletedo1">
    <w:name w:val="Bulleted o 1"/>
    <w:basedOn w:val="a2"/>
    <w:uiPriority w:val="99"/>
    <w:rsid w:val="005D5C6C"/>
    <w:pPr>
      <w:tabs>
        <w:tab w:val="num" w:pos="360"/>
      </w:tabs>
      <w:overflowPunct w:val="0"/>
      <w:autoSpaceDE w:val="0"/>
      <w:autoSpaceDN w:val="0"/>
      <w:adjustRightInd w:val="0"/>
      <w:spacing w:beforeLines="0" w:before="120" w:afterLines="0" w:after="120"/>
      <w:ind w:left="360" w:hanging="360"/>
      <w:textAlignment w:val="baseline"/>
    </w:pPr>
    <w:rPr>
      <w:rFonts w:eastAsia="SimSun"/>
      <w:lang w:val="en-GB" w:eastAsia="zh-CN"/>
    </w:rPr>
  </w:style>
  <w:style w:type="paragraph" w:customStyle="1" w:styleId="IvDbodytext">
    <w:name w:val="IvD bodytext"/>
    <w:basedOn w:val="afb"/>
    <w:link w:val="IvDbodytextChar"/>
    <w:qFormat/>
    <w:rsid w:val="005D5C6C"/>
    <w:pPr>
      <w:keepLines/>
      <w:tabs>
        <w:tab w:val="left" w:pos="2552"/>
        <w:tab w:val="left" w:pos="3856"/>
        <w:tab w:val="left" w:pos="5216"/>
        <w:tab w:val="left" w:pos="6464"/>
        <w:tab w:val="left" w:pos="7768"/>
        <w:tab w:val="left" w:pos="9072"/>
        <w:tab w:val="left" w:pos="9639"/>
      </w:tabs>
      <w:spacing w:beforeLines="0" w:before="240" w:afterLines="0" w:after="0"/>
    </w:pPr>
    <w:rPr>
      <w:rFonts w:ascii="Arial" w:eastAsia="Malgun Gothic" w:hAnsi="Arial"/>
      <w:spacing w:val="2"/>
      <w:lang w:val="en-GB" w:eastAsia="en-US"/>
    </w:rPr>
  </w:style>
  <w:style w:type="character" w:customStyle="1" w:styleId="IvDbodytextChar">
    <w:name w:val="IvD bodytext Char"/>
    <w:link w:val="IvDbodytext"/>
    <w:rsid w:val="005D5C6C"/>
    <w:rPr>
      <w:rFonts w:ascii="Arial" w:eastAsia="Malgun Gothic" w:hAnsi="Arial"/>
      <w:spacing w:val="2"/>
      <w:lang w:val="en-GB" w:eastAsia="en-US"/>
    </w:rPr>
  </w:style>
  <w:style w:type="paragraph" w:customStyle="1" w:styleId="917">
    <w:name w:val="目次 91"/>
    <w:basedOn w:val="81"/>
    <w:rsid w:val="005D5C6C"/>
    <w:pPr>
      <w:ind w:left="1418" w:hanging="1418"/>
    </w:pPr>
    <w:rPr>
      <w:lang w:val="en-US" w:eastAsia="en-GB"/>
    </w:rPr>
  </w:style>
  <w:style w:type="paragraph" w:customStyle="1" w:styleId="1ffff6">
    <w:name w:val="図表目次1"/>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1ffff7">
    <w:name w:val="表格格線1"/>
    <w:basedOn w:val="a4"/>
    <w:next w:val="aff5"/>
    <w:rsid w:val="005D5C6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D5C6C"/>
    <w:pPr>
      <w:keepNext w:val="0"/>
      <w:keepLines w:val="0"/>
      <w:overflowPunct w:val="0"/>
      <w:autoSpaceDE w:val="0"/>
      <w:autoSpaceDN w:val="0"/>
      <w:adjustRightInd w:val="0"/>
      <w:spacing w:beforeLines="0" w:before="0" w:afterLines="0"/>
      <w:textAlignment w:val="baseline"/>
    </w:pPr>
    <w:rPr>
      <w:b/>
      <w:lang w:val="en-GB" w:eastAsia="zh-CN"/>
    </w:rPr>
  </w:style>
  <w:style w:type="paragraph" w:customStyle="1" w:styleId="TOC2Message">
    <w:name w:val="TOC 2 Message"/>
    <w:basedOn w:val="22"/>
    <w:rsid w:val="005D5C6C"/>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4"/>
    <w:semiHidden/>
    <w:rsid w:val="005D5C6C"/>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D5C6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rsid w:val="005D5C6C"/>
    <w:pPr>
      <w:overflowPunct w:val="0"/>
      <w:autoSpaceDE w:val="0"/>
      <w:autoSpaceDN w:val="0"/>
      <w:adjustRightInd w:val="0"/>
      <w:spacing w:beforeLines="0" w:before="0" w:afterLines="0" w:after="120"/>
      <w:ind w:left="283"/>
      <w:textAlignment w:val="baseline"/>
    </w:pPr>
    <w:rPr>
      <w:rFonts w:eastAsia="SimSun"/>
      <w:lang w:val="en-GB" w:eastAsia="zh-CN"/>
    </w:rPr>
  </w:style>
  <w:style w:type="paragraph" w:customStyle="1" w:styleId="InsideAddress">
    <w:name w:val="Inside Address"/>
    <w:basedOn w:val="a2"/>
    <w:rsid w:val="005D5C6C"/>
    <w:pPr>
      <w:overflowPunct w:val="0"/>
      <w:autoSpaceDE w:val="0"/>
      <w:autoSpaceDN w:val="0"/>
      <w:adjustRightInd w:val="0"/>
      <w:spacing w:beforeLines="0" w:before="0" w:afterLines="0" w:after="0" w:line="220" w:lineRule="atLeast"/>
      <w:textAlignment w:val="baseline"/>
    </w:pPr>
    <w:rPr>
      <w:rFonts w:ascii="Arial" w:eastAsia="SimSun" w:hAnsi="Arial" w:cs="Arial"/>
      <w:spacing w:val="-5"/>
      <w:lang w:val="en-GB"/>
    </w:rPr>
  </w:style>
  <w:style w:type="paragraph" w:customStyle="1" w:styleId="Formatvorlage">
    <w:name w:val="Formatvorlage"/>
    <w:rsid w:val="005D5C6C"/>
    <w:rPr>
      <w:rFonts w:eastAsia="SimSun"/>
      <w:b/>
      <w:snapToGrid w:val="0"/>
      <w:spacing w:val="-1"/>
      <w:kern w:val="65535"/>
      <w:position w:val="-1"/>
      <w:sz w:val="24"/>
      <w:lang w:eastAsia="de-DE"/>
    </w:rPr>
  </w:style>
  <w:style w:type="character" w:customStyle="1" w:styleId="Heading8Char5">
    <w:name w:val="Heading 8 Char5"/>
    <w:rsid w:val="005D5C6C"/>
    <w:rPr>
      <w:rFonts w:ascii="Arial" w:hAnsi="Arial"/>
      <w:sz w:val="36"/>
      <w:lang w:val="en-GB" w:eastAsia="en-US"/>
    </w:rPr>
  </w:style>
  <w:style w:type="character" w:customStyle="1" w:styleId="Heading9Char4">
    <w:name w:val="Heading 9 Char4"/>
    <w:aliases w:val="Figure Heading Char3,FH Char3"/>
    <w:rsid w:val="005D5C6C"/>
    <w:rPr>
      <w:rFonts w:ascii="Arial" w:hAnsi="Arial"/>
      <w:sz w:val="36"/>
      <w:lang w:val="en-GB" w:eastAsia="en-US"/>
    </w:rPr>
  </w:style>
  <w:style w:type="character" w:customStyle="1" w:styleId="PlainTextChar5">
    <w:name w:val="Plain Text Char5"/>
    <w:rsid w:val="005D5C6C"/>
    <w:rPr>
      <w:rFonts w:ascii="Courier New" w:eastAsia="Malgun Gothic" w:hAnsi="Courier New"/>
      <w:lang w:val="nb-NO" w:eastAsia="en-GB"/>
    </w:rPr>
  </w:style>
  <w:style w:type="character" w:customStyle="1" w:styleId="BodyText2Char5">
    <w:name w:val="Body Text 2 Char5"/>
    <w:basedOn w:val="a3"/>
    <w:uiPriority w:val="99"/>
    <w:rsid w:val="005D5C6C"/>
    <w:rPr>
      <w:rFonts w:ascii="Times New Roman" w:eastAsia="Malgun Gothic" w:hAnsi="Times New Roman"/>
      <w:lang w:val="en-GB" w:eastAsia="ja-JP"/>
    </w:rPr>
  </w:style>
  <w:style w:type="character" w:customStyle="1" w:styleId="BodyText3Char5">
    <w:name w:val="Body Text 3 Char5"/>
    <w:basedOn w:val="a3"/>
    <w:uiPriority w:val="99"/>
    <w:rsid w:val="005D5C6C"/>
    <w:rPr>
      <w:rFonts w:ascii="Times New Roman" w:eastAsia="Malgun Gothic" w:hAnsi="Times New Roman"/>
      <w:lang w:val="en-GB" w:eastAsia="ja-JP"/>
    </w:rPr>
  </w:style>
  <w:style w:type="character" w:customStyle="1" w:styleId="NoteHeadingChar3">
    <w:name w:val="Note Heading Char3"/>
    <w:basedOn w:val="a3"/>
    <w:rsid w:val="005D5C6C"/>
    <w:rPr>
      <w:rFonts w:ascii="Times New Roman" w:eastAsia="ＭＳ 明朝" w:hAnsi="Times New Roman"/>
      <w:lang w:val="x-none" w:eastAsia="x-none"/>
    </w:rPr>
  </w:style>
  <w:style w:type="character" w:customStyle="1" w:styleId="HTMLPreformattedChar3">
    <w:name w:val="HTML Preformatted Char3"/>
    <w:basedOn w:val="a3"/>
    <w:rsid w:val="005D5C6C"/>
    <w:rPr>
      <w:rFonts w:ascii="Courier New" w:eastAsia="ＭＳ 明朝" w:hAnsi="Courier New"/>
      <w:lang w:val="en-GB" w:eastAsia="x-none"/>
    </w:rPr>
  </w:style>
  <w:style w:type="character" w:customStyle="1" w:styleId="CharChar182">
    <w:name w:val="Char Char182"/>
    <w:rsid w:val="005D5C6C"/>
    <w:rPr>
      <w:rFonts w:ascii="Arial" w:hAnsi="Arial"/>
      <w:lang w:eastAsia="en-US"/>
    </w:rPr>
  </w:style>
  <w:style w:type="paragraph" w:customStyle="1" w:styleId="TOC912">
    <w:name w:val="TOC 912"/>
    <w:basedOn w:val="81"/>
    <w:rsid w:val="005D5C6C"/>
    <w:pPr>
      <w:ind w:left="1418" w:hanging="1418"/>
    </w:pPr>
    <w:rPr>
      <w:lang w:val="en-US" w:eastAsia="ja-JP"/>
    </w:rPr>
  </w:style>
  <w:style w:type="paragraph" w:customStyle="1" w:styleId="Char120">
    <w:name w:val="Char12"/>
    <w:semiHidden/>
    <w:rsid w:val="005D5C6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5D5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5D5C6C"/>
    <w:rPr>
      <w:rFonts w:ascii="Arial" w:hAnsi="Arial"/>
      <w:lang w:val="en-GB" w:eastAsia="ja-JP" w:bidi="ar-SA"/>
    </w:rPr>
  </w:style>
  <w:style w:type="paragraph" w:customStyle="1" w:styleId="Caption12">
    <w:name w:val="Caption12"/>
    <w:basedOn w:val="a2"/>
    <w:next w:val="a2"/>
    <w:rsid w:val="005D5C6C"/>
    <w:pPr>
      <w:suppressAutoHyphens/>
      <w:overflowPunct w:val="0"/>
      <w:autoSpaceDE w:val="0"/>
      <w:autoSpaceDN w:val="0"/>
      <w:adjustRightInd w:val="0"/>
      <w:spacing w:beforeLines="0" w:before="120" w:afterLines="0" w:after="120"/>
      <w:textAlignment w:val="baseline"/>
    </w:pPr>
    <w:rPr>
      <w:rFonts w:eastAsia="ＭＳ 明朝"/>
      <w:b/>
      <w:lang w:val="en-GB" w:eastAsia="ar-SA"/>
    </w:rPr>
  </w:style>
  <w:style w:type="character" w:customStyle="1" w:styleId="CharChar222">
    <w:name w:val="Char Char222"/>
    <w:rsid w:val="005D5C6C"/>
    <w:rPr>
      <w:rFonts w:ascii="Arial" w:hAnsi="Arial"/>
      <w:lang w:val="en-GB"/>
    </w:rPr>
  </w:style>
  <w:style w:type="paragraph" w:customStyle="1" w:styleId="CharCharCharCharCharCharCharCharCharCharCharChar2">
    <w:name w:val="Char Char Char Char Char Char Char Char Char Char Char Char2"/>
    <w:semiHidden/>
    <w:rsid w:val="005D5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5D5C6C"/>
    <w:rPr>
      <w:rFonts w:ascii="Arial" w:hAnsi="Arial"/>
      <w:lang w:val="en-GB" w:eastAsia="ja-JP" w:bidi="ar-SA"/>
    </w:rPr>
  </w:style>
  <w:style w:type="character" w:customStyle="1" w:styleId="CharChar232">
    <w:name w:val="Char Char232"/>
    <w:rsid w:val="005D5C6C"/>
    <w:rPr>
      <w:rFonts w:ascii="Arial" w:hAnsi="Arial"/>
      <w:lang w:val="en-GB" w:eastAsia="en-US"/>
    </w:rPr>
  </w:style>
  <w:style w:type="character" w:customStyle="1" w:styleId="CarCar42">
    <w:name w:val="Car Car42"/>
    <w:rsid w:val="005D5C6C"/>
    <w:rPr>
      <w:rFonts w:ascii="Arial" w:eastAsia="ＭＳ 明朝" w:hAnsi="Arial"/>
      <w:lang w:val="en-GB" w:eastAsia="en-US" w:bidi="ar-SA"/>
    </w:rPr>
  </w:style>
  <w:style w:type="character" w:customStyle="1" w:styleId="CarCar82">
    <w:name w:val="Car Car82"/>
    <w:rsid w:val="005D5C6C"/>
    <w:rPr>
      <w:rFonts w:ascii="Arial" w:eastAsia="ＭＳ 明朝" w:hAnsi="Arial"/>
      <w:sz w:val="36"/>
      <w:lang w:val="en-GB" w:eastAsia="en-US" w:bidi="ar-SA"/>
    </w:rPr>
  </w:style>
  <w:style w:type="character" w:customStyle="1" w:styleId="CarCar32">
    <w:name w:val="Car Car32"/>
    <w:rsid w:val="005D5C6C"/>
    <w:rPr>
      <w:rFonts w:ascii="Arial" w:eastAsia="ＭＳ 明朝" w:hAnsi="Arial"/>
      <w:sz w:val="36"/>
      <w:lang w:val="en-GB" w:eastAsia="en-US" w:bidi="ar-SA"/>
    </w:rPr>
  </w:style>
  <w:style w:type="character" w:customStyle="1" w:styleId="CarCar72">
    <w:name w:val="Car Car72"/>
    <w:rsid w:val="005D5C6C"/>
    <w:rPr>
      <w:rFonts w:eastAsia="ＭＳ 明朝"/>
      <w:lang w:val="en-GB" w:eastAsia="en-US" w:bidi="ar-SA"/>
    </w:rPr>
  </w:style>
  <w:style w:type="character" w:customStyle="1" w:styleId="CarCar62">
    <w:name w:val="Car Car62"/>
    <w:rsid w:val="005D5C6C"/>
    <w:rPr>
      <w:rFonts w:ascii="Courier New" w:hAnsi="Courier New"/>
      <w:lang w:val="nb-NO" w:eastAsia="ja-JP" w:bidi="ar-SA"/>
    </w:rPr>
  </w:style>
  <w:style w:type="paragraph" w:customStyle="1" w:styleId="21f">
    <w:name w:val="无间隔21"/>
    <w:qFormat/>
    <w:rsid w:val="005D5C6C"/>
    <w:rPr>
      <w:rFonts w:eastAsia="SimSun"/>
      <w:lang w:val="en-GB" w:eastAsia="en-US"/>
    </w:rPr>
  </w:style>
  <w:style w:type="paragraph" w:customStyle="1" w:styleId="TableofFigures12">
    <w:name w:val="Table of Figures12"/>
    <w:basedOn w:val="a2"/>
    <w:next w:val="a2"/>
    <w:rsid w:val="005D5C6C"/>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713">
    <w:name w:val="修订71"/>
    <w:semiHidden/>
    <w:rsid w:val="005D5C6C"/>
    <w:pPr>
      <w:autoSpaceDN w:val="0"/>
    </w:pPr>
    <w:rPr>
      <w:rFonts w:eastAsia="Batang"/>
      <w:lang w:val="en-GB" w:eastAsia="en-US"/>
    </w:rPr>
  </w:style>
  <w:style w:type="paragraph" w:customStyle="1" w:styleId="154">
    <w:name w:val="15"/>
    <w:basedOn w:val="a2"/>
    <w:qFormat/>
    <w:rsid w:val="005D5C6C"/>
    <w:pPr>
      <w:spacing w:beforeLines="0" w:before="0" w:afterLines="0" w:after="0"/>
    </w:pPr>
    <w:rPr>
      <w:rFonts w:ascii="SimSun" w:eastAsia="SimSun" w:hAnsi="SimSun" w:hint="eastAsia"/>
      <w:sz w:val="24"/>
      <w:szCs w:val="24"/>
      <w:lang w:eastAsia="zh-CN"/>
    </w:rPr>
  </w:style>
  <w:style w:type="table" w:customStyle="1" w:styleId="Defaulttable">
    <w:name w:val="Default table"/>
    <w:basedOn w:val="a4"/>
    <w:uiPriority w:val="99"/>
    <w:rsid w:val="005D5C6C"/>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5D5C6C"/>
    <w:pPr>
      <w:numPr>
        <w:numId w:val="35"/>
      </w:numPr>
    </w:pPr>
  </w:style>
  <w:style w:type="paragraph" w:customStyle="1" w:styleId="Documenttitle">
    <w:name w:val="Document title"/>
    <w:basedOn w:val="a2"/>
    <w:link w:val="DocumenttitleChar"/>
    <w:qFormat/>
    <w:rsid w:val="005D5C6C"/>
    <w:pPr>
      <w:spacing w:beforeLines="0" w:before="0" w:afterLines="0" w:after="120"/>
    </w:pPr>
    <w:rPr>
      <w:rFonts w:ascii="Calibri Light" w:eastAsia="Calibri" w:hAnsi="Calibri Light" w:cs="Arial"/>
      <w:sz w:val="56"/>
      <w:szCs w:val="56"/>
      <w:lang w:eastAsia="en-US"/>
    </w:rPr>
  </w:style>
  <w:style w:type="character" w:customStyle="1" w:styleId="DocumenttitleChar">
    <w:name w:val="Document title Char"/>
    <w:basedOn w:val="a3"/>
    <w:link w:val="Documenttitle"/>
    <w:rsid w:val="005D5C6C"/>
    <w:rPr>
      <w:rFonts w:ascii="Calibri Light" w:eastAsia="Calibri" w:hAnsi="Calibri Light" w:cs="Arial"/>
      <w:sz w:val="56"/>
      <w:szCs w:val="56"/>
      <w:lang w:eastAsia="en-US"/>
    </w:rPr>
  </w:style>
  <w:style w:type="paragraph" w:customStyle="1" w:styleId="Figuretitle1">
    <w:name w:val="Figure title"/>
    <w:basedOn w:val="Documenttitle"/>
    <w:qFormat/>
    <w:rsid w:val="005D5C6C"/>
    <w:rPr>
      <w:rFonts w:ascii="Calibri" w:hAnsi="Calibri"/>
      <w:b/>
      <w:sz w:val="22"/>
      <w:szCs w:val="40"/>
    </w:rPr>
  </w:style>
  <w:style w:type="paragraph" w:customStyle="1" w:styleId="Tabletitle1">
    <w:name w:val="Table title"/>
    <w:basedOn w:val="Documenttitle"/>
    <w:rsid w:val="005D5C6C"/>
    <w:rPr>
      <w:rFonts w:ascii="Calibri" w:hAnsi="Calibri"/>
      <w:b/>
      <w:sz w:val="22"/>
      <w:szCs w:val="40"/>
    </w:rPr>
  </w:style>
  <w:style w:type="paragraph" w:customStyle="1" w:styleId="Numbering">
    <w:name w:val="Numbering"/>
    <w:basedOn w:val="afff6"/>
    <w:qFormat/>
    <w:rsid w:val="005D5C6C"/>
    <w:pPr>
      <w:numPr>
        <w:numId w:val="36"/>
      </w:numPr>
      <w:shd w:val="clear" w:color="auto" w:fill="FFFFFF"/>
      <w:spacing w:beforeLines="0" w:before="0" w:afterLines="0" w:after="120"/>
      <w:ind w:leftChars="0" w:left="0"/>
      <w:contextualSpacing/>
    </w:pPr>
    <w:rPr>
      <w:rFonts w:ascii="Arial" w:eastAsia="Calibri" w:hAnsi="Arial" w:cs="Arial"/>
      <w:b/>
      <w:bCs/>
      <w:sz w:val="22"/>
      <w:szCs w:val="22"/>
      <w:lang w:eastAsia="en-US"/>
    </w:rPr>
  </w:style>
  <w:style w:type="table" w:customStyle="1" w:styleId="612">
    <w:name w:val="グリッド (表) 6 カラフル1"/>
    <w:basedOn w:val="a4"/>
    <w:next w:val="6f4"/>
    <w:uiPriority w:val="51"/>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グリッド (表) 6 カラフル - アクセント 61"/>
    <w:basedOn w:val="a4"/>
    <w:next w:val="6-6"/>
    <w:uiPriority w:val="51"/>
    <w:rsid w:val="005D5C6C"/>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グリッド (表) 6 カラフル - アクセント 41"/>
    <w:basedOn w:val="a4"/>
    <w:next w:val="6-4"/>
    <w:uiPriority w:val="51"/>
    <w:rsid w:val="005D5C6C"/>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7">
    <w:name w:val="グリッド (表) 5 濃色1"/>
    <w:basedOn w:val="a4"/>
    <w:next w:val="5f9"/>
    <w:uiPriority w:val="50"/>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グリッド (表) 3 - アクセント 41"/>
    <w:basedOn w:val="a4"/>
    <w:next w:val="3-4"/>
    <w:uiPriority w:val="48"/>
    <w:rsid w:val="005D5C6C"/>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 (格子) 淡色1"/>
    <w:basedOn w:val="a4"/>
    <w:next w:val="affffff5"/>
    <w:uiPriority w:val="40"/>
    <w:rsid w:val="005D5C6C"/>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b">
    <w:name w:val="グリッド (表) 41"/>
    <w:basedOn w:val="a4"/>
    <w:next w:val="4ff0"/>
    <w:uiPriority w:val="49"/>
    <w:rsid w:val="005D5C6C"/>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3"/>
    <w:rsid w:val="005D5C6C"/>
    <w:rPr>
      <w:rFonts w:ascii="Segoe UI" w:hAnsi="Segoe UI" w:cs="Segoe UI" w:hint="default"/>
      <w:sz w:val="18"/>
      <w:szCs w:val="18"/>
    </w:rPr>
  </w:style>
  <w:style w:type="character" w:customStyle="1" w:styleId="cf01">
    <w:name w:val="cf01"/>
    <w:basedOn w:val="a3"/>
    <w:rsid w:val="005D5C6C"/>
    <w:rPr>
      <w:rFonts w:ascii="Segoe UI" w:hAnsi="Segoe UI" w:cs="Segoe UI" w:hint="default"/>
      <w:color w:val="666666"/>
      <w:sz w:val="18"/>
      <w:szCs w:val="18"/>
    </w:rPr>
  </w:style>
  <w:style w:type="table" w:customStyle="1" w:styleId="31b">
    <w:name w:val="一覧 (表) 31"/>
    <w:basedOn w:val="a4"/>
    <w:next w:val="3ff5"/>
    <w:uiPriority w:val="48"/>
    <w:rsid w:val="005D5C6C"/>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2"/>
    <w:qFormat/>
    <w:rsid w:val="005D5C6C"/>
    <w:pPr>
      <w:framePr w:hSpace="181" w:wrap="around" w:vAnchor="text" w:hAnchor="text" w:y="1"/>
      <w:spacing w:beforeLines="0" w:before="0" w:afterLines="0" w:after="120"/>
      <w:suppressOverlap/>
    </w:pPr>
    <w:rPr>
      <w:rFonts w:ascii="Arial" w:eastAsia="Calibri" w:hAnsi="Arial" w:cs="Arial"/>
      <w:szCs w:val="24"/>
      <w:lang w:eastAsia="en-US"/>
    </w:rPr>
  </w:style>
  <w:style w:type="paragraph" w:customStyle="1" w:styleId="Tableheader-Text">
    <w:name w:val="Table header - Text"/>
    <w:basedOn w:val="Tablecell-Text"/>
    <w:qFormat/>
    <w:rsid w:val="005D5C6C"/>
    <w:pPr>
      <w:framePr w:wrap="around"/>
    </w:pPr>
    <w:rPr>
      <w:b/>
      <w:sz w:val="22"/>
    </w:rPr>
  </w:style>
  <w:style w:type="paragraph" w:customStyle="1" w:styleId="Sub-title">
    <w:name w:val="Sub-title"/>
    <w:basedOn w:val="a2"/>
    <w:link w:val="Sub-titleChar"/>
    <w:qFormat/>
    <w:rsid w:val="005D5C6C"/>
    <w:pPr>
      <w:spacing w:beforeLines="0" w:before="0" w:afterLines="0" w:after="480"/>
    </w:pPr>
    <w:rPr>
      <w:rFonts w:ascii="Arial" w:eastAsia="Malgun Gothic" w:hAnsi="Arial"/>
      <w:sz w:val="36"/>
      <w:szCs w:val="24"/>
      <w:lang w:eastAsia="en-US"/>
    </w:rPr>
  </w:style>
  <w:style w:type="character" w:customStyle="1" w:styleId="Sub-titleChar">
    <w:name w:val="Sub-title Char"/>
    <w:basedOn w:val="a3"/>
    <w:link w:val="Sub-title"/>
    <w:rsid w:val="005D5C6C"/>
    <w:rPr>
      <w:rFonts w:ascii="Arial" w:eastAsia="Malgun Gothic" w:hAnsi="Arial"/>
      <w:sz w:val="36"/>
      <w:szCs w:val="24"/>
      <w:lang w:eastAsia="en-US"/>
    </w:rPr>
  </w:style>
  <w:style w:type="paragraph" w:customStyle="1" w:styleId="StyleTablecell-Text">
    <w:name w:val="Style Table cell - Text +"/>
    <w:basedOn w:val="Tablecell-Text"/>
    <w:rsid w:val="005D5C6C"/>
    <w:pPr>
      <w:framePr w:wrap="around"/>
    </w:pPr>
  </w:style>
  <w:style w:type="paragraph" w:customStyle="1" w:styleId="StyleTableheader-Text">
    <w:name w:val="Style Table header - Text +"/>
    <w:basedOn w:val="Tableheader-Text"/>
    <w:qFormat/>
    <w:rsid w:val="005D5C6C"/>
    <w:pPr>
      <w:framePr w:wrap="around"/>
    </w:pPr>
    <w:rPr>
      <w:bCs/>
    </w:rPr>
  </w:style>
  <w:style w:type="paragraph" w:customStyle="1" w:styleId="StyleStyleTableheader-Text">
    <w:name w:val="Style Style Table header - Text + +"/>
    <w:basedOn w:val="StyleTableheader-Text"/>
    <w:qFormat/>
    <w:rsid w:val="005D5C6C"/>
    <w:pPr>
      <w:framePr w:hSpace="180" w:wrap="around" w:vAnchor="margin" w:hAnchor="margin" w:y="88"/>
    </w:pPr>
  </w:style>
  <w:style w:type="paragraph" w:customStyle="1" w:styleId="StyleStyleTablecell-Text">
    <w:name w:val="Style Style Table cell - Text + +"/>
    <w:basedOn w:val="StyleTablecell-Text"/>
    <w:qFormat/>
    <w:rsid w:val="005D5C6C"/>
    <w:pPr>
      <w:framePr w:wrap="around"/>
    </w:pPr>
  </w:style>
  <w:style w:type="character" w:customStyle="1" w:styleId="ui-provider">
    <w:name w:val="ui-provider"/>
    <w:basedOn w:val="a3"/>
    <w:rsid w:val="005D5C6C"/>
  </w:style>
  <w:style w:type="table" w:customStyle="1" w:styleId="1430">
    <w:name w:val="表 (青) 143"/>
    <w:basedOn w:val="a4"/>
    <w:next w:val="140"/>
    <w:uiPriority w:val="29"/>
    <w:semiHidden/>
    <w:unhideWhenUsed/>
    <w:rsid w:val="005D5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37">
    <w:name w:val="表 (赤)  13"/>
    <w:basedOn w:val="a4"/>
    <w:next w:val="1ff4"/>
    <w:uiPriority w:val="30"/>
    <w:semiHidden/>
    <w:unhideWhenUsed/>
    <w:rsid w:val="005D5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35">
    <w:name w:val="表 (青)  43"/>
    <w:basedOn w:val="a4"/>
    <w:next w:val="4f7"/>
    <w:uiPriority w:val="1"/>
    <w:semiHidden/>
    <w:unhideWhenUsed/>
    <w:rsid w:val="005D5C6C"/>
    <w:rPr>
      <w:rFonts w:ascii="Arial" w:eastAsia="PMingLiU" w:hAnsi="Arial"/>
      <w:lang w:val="x-none" w:eastAsia="x-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930">
    <w:name w:val="表 (赤)  93"/>
    <w:basedOn w:val="a4"/>
    <w:next w:val="97"/>
    <w:uiPriority w:val="29"/>
    <w:semiHidden/>
    <w:unhideWhenUsed/>
    <w:rsid w:val="005D5C6C"/>
    <w:rPr>
      <w:rFonts w:ascii="Arial" w:eastAsia="PMingLiU" w:hAnsi="Arial"/>
      <w:i/>
      <w:iCs/>
      <w:color w:val="00000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1030">
    <w:name w:val="表 (赤) 103"/>
    <w:basedOn w:val="a4"/>
    <w:next w:val="101"/>
    <w:uiPriority w:val="30"/>
    <w:semiHidden/>
    <w:unhideWhenUsed/>
    <w:rsid w:val="005D5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931">
    <w:name w:val="表 (モノトーン)  93"/>
    <w:basedOn w:val="a4"/>
    <w:next w:val="98"/>
    <w:uiPriority w:val="1"/>
    <w:semiHidden/>
    <w:unhideWhenUsed/>
    <w:rsid w:val="005D5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32">
    <w:name w:val="表 (青) 133"/>
    <w:basedOn w:val="a4"/>
    <w:next w:val="131"/>
    <w:uiPriority w:val="34"/>
    <w:semiHidden/>
    <w:unhideWhenUsed/>
    <w:rsid w:val="005D5C6C"/>
    <w:rPr>
      <w:rFonts w:ascii="Calibri" w:eastAsia="Calibri" w:hAnsi="Calibri"/>
      <w:sz w:val="22"/>
      <w:szCs w:val="22"/>
      <w:lang w:val="fr-FR" w:eastAsia="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20">
    <w:name w:val="グリッド (表) 6 カラフル2"/>
    <w:basedOn w:val="a4"/>
    <w:next w:val="6f4"/>
    <w:uiPriority w:val="51"/>
    <w:rsid w:val="005D5C6C"/>
    <w:rPr>
      <w:rFonts w:ascii="CG Times (WN)" w:hAnsi="CG Times (WN)"/>
      <w:color w:val="000000"/>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2">
    <w:name w:val="グリッド (表) 6 カラフル - アクセント 62"/>
    <w:basedOn w:val="a4"/>
    <w:next w:val="6-6"/>
    <w:uiPriority w:val="51"/>
    <w:rsid w:val="005D5C6C"/>
    <w:rPr>
      <w:rFonts w:ascii="CG Times (WN)" w:hAnsi="CG Times (WN)"/>
      <w:color w:val="E36C0A"/>
      <w:lang w:val="fr-FR" w:eastAsia="fr-FR"/>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6-42">
    <w:name w:val="グリッド (表) 6 カラフル - アクセント 42"/>
    <w:basedOn w:val="a4"/>
    <w:next w:val="6-4"/>
    <w:uiPriority w:val="51"/>
    <w:rsid w:val="005D5C6C"/>
    <w:rPr>
      <w:rFonts w:ascii="CG Times (WN)" w:hAnsi="CG Times (WN)"/>
      <w:color w:val="5F497A"/>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524">
    <w:name w:val="グリッド (表) 5 濃色2"/>
    <w:basedOn w:val="a4"/>
    <w:next w:val="5f9"/>
    <w:uiPriority w:val="50"/>
    <w:rsid w:val="005D5C6C"/>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2">
    <w:name w:val="グリッド (表) 3 - アクセント 42"/>
    <w:basedOn w:val="a4"/>
    <w:next w:val="3-4"/>
    <w:uiPriority w:val="48"/>
    <w:rsid w:val="005D5C6C"/>
    <w:rPr>
      <w:rFonts w:ascii="CG Times (WN)" w:hAnsi="CG Times (WN)"/>
      <w:lang w:val="fr-FR" w:eastAsia="fr-FR"/>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2fff3">
    <w:name w:val="表 (格子) 淡色2"/>
    <w:basedOn w:val="a4"/>
    <w:next w:val="affffff5"/>
    <w:uiPriority w:val="40"/>
    <w:rsid w:val="005D5C6C"/>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8">
    <w:name w:val="グリッド (表) 42"/>
    <w:basedOn w:val="a4"/>
    <w:next w:val="4ff0"/>
    <w:uiPriority w:val="49"/>
    <w:rsid w:val="005D5C6C"/>
    <w:rPr>
      <w:rFonts w:ascii="CG Times (WN)" w:hAnsi="CG Times (WN)"/>
      <w:lang w:val="fr-FR" w:eastAsia="fr-F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8">
    <w:name w:val="一覧 (表) 32"/>
    <w:basedOn w:val="a4"/>
    <w:next w:val="3ff5"/>
    <w:uiPriority w:val="48"/>
    <w:rsid w:val="005D5C6C"/>
    <w:rPr>
      <w:rFonts w:ascii="CG Times (WN)" w:hAnsi="CG Times (WN)"/>
      <w:lang w:val="fr-FR" w:eastAsia="fr-F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6f4">
    <w:name w:val="Grid Table 6 Colorful"/>
    <w:basedOn w:val="a4"/>
    <w:uiPriority w:val="51"/>
    <w:rsid w:val="005D5C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5D5C6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5D5C6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5D5C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5D5C6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4"/>
    <w:uiPriority w:val="40"/>
    <w:rsid w:val="005D5C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4"/>
    <w:uiPriority w:val="49"/>
    <w:rsid w:val="005D5C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List Table 3"/>
    <w:basedOn w:val="a4"/>
    <w:uiPriority w:val="48"/>
    <w:rsid w:val="005D5C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594951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0218911">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1481499">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3639216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6709215">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3082953">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466375">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4994719">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27693</TotalTime>
  <Pages>7</Pages>
  <Words>2796</Words>
  <Characters>15940</Characters>
  <Application>Microsoft Office Word</Application>
  <DocSecurity>0</DocSecurity>
  <Lines>132</Lines>
  <Paragraphs>37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18699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388</cp:revision>
  <cp:lastPrinted>2007-04-23T23:59:00Z</cp:lastPrinted>
  <dcterms:created xsi:type="dcterms:W3CDTF">2021-01-20T00:58:00Z</dcterms:created>
  <dcterms:modified xsi:type="dcterms:W3CDTF">2025-02-18T00:35:00Z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